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AEB14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652C2F">
        <w:rPr>
          <w:b/>
          <w:i/>
          <w:noProof/>
          <w:sz w:val="28"/>
        </w:rPr>
        <w:t>R4-2119034</w:t>
      </w:r>
    </w:p>
    <w:p w14:paraId="7CB45193" w14:textId="5B1F21D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0D3465">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F2B59" w:rsidR="001E41F3" w:rsidRPr="00A34930" w:rsidRDefault="009D61A7" w:rsidP="00CE0738">
            <w:pPr>
              <w:pStyle w:val="CRCoverPage"/>
              <w:spacing w:after="0"/>
              <w:jc w:val="center"/>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A3FE0">
              <w:rPr>
                <w:b/>
                <w:noProof/>
                <w:sz w:val="28"/>
              </w:rPr>
              <w:t>6</w:t>
            </w:r>
            <w:r>
              <w:rPr>
                <w:b/>
                <w:noProof/>
                <w:sz w:val="28"/>
              </w:rPr>
              <w:t>.1</w:t>
            </w:r>
            <w:r w:rsidR="00CE0738">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052F3" w:rsidR="001E41F3" w:rsidRPr="00A34930" w:rsidRDefault="009D61A7" w:rsidP="00CE0738">
            <w:pPr>
              <w:pStyle w:val="CRCoverPage"/>
              <w:spacing w:after="0"/>
              <w:jc w:val="center"/>
              <w:rPr>
                <w:b/>
                <w:bCs/>
                <w:noProof/>
                <w:sz w:val="28"/>
                <w:szCs w:val="28"/>
                <w:lang w:eastAsia="zh-CN"/>
              </w:rPr>
            </w:pPr>
            <w:r>
              <w:rPr>
                <w:rFonts w:hint="eastAsia"/>
                <w:b/>
                <w:bCs/>
                <w:noProof/>
                <w:sz w:val="28"/>
                <w:szCs w:val="28"/>
                <w:lang w:eastAsia="zh-CN"/>
              </w:rPr>
              <w:t>1</w:t>
            </w:r>
            <w:r w:rsidR="0029107E">
              <w:rPr>
                <w:b/>
                <w:bCs/>
                <w:noProof/>
                <w:sz w:val="28"/>
                <w:szCs w:val="28"/>
                <w:lang w:eastAsia="zh-CN"/>
              </w:rPr>
              <w:t>5</w:t>
            </w:r>
            <w:r>
              <w:rPr>
                <w:b/>
                <w:bCs/>
                <w:noProof/>
                <w:sz w:val="28"/>
                <w:szCs w:val="28"/>
                <w:lang w:eastAsia="zh-CN"/>
              </w:rPr>
              <w:t>.</w:t>
            </w:r>
            <w:r w:rsidR="0029107E">
              <w:rPr>
                <w:b/>
                <w:bCs/>
                <w:noProof/>
                <w:sz w:val="28"/>
                <w:szCs w:val="28"/>
                <w:lang w:eastAsia="zh-CN"/>
              </w:rPr>
              <w:t>1</w:t>
            </w:r>
            <w:r w:rsidR="00CE0738">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194A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DE547" w:rsidR="00F25D98" w:rsidRDefault="000A3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0CFFE" w:rsidR="001E41F3" w:rsidRDefault="00CE0738" w:rsidP="003D01BE">
            <w:pPr>
              <w:pStyle w:val="CRCoverPage"/>
              <w:spacing w:after="0"/>
              <w:ind w:left="100"/>
              <w:rPr>
                <w:noProof/>
                <w:lang w:eastAsia="zh-CN"/>
              </w:rPr>
            </w:pPr>
            <w:r>
              <w:rPr>
                <w:rFonts w:hint="eastAsia"/>
                <w:noProof/>
                <w:lang w:eastAsia="zh-CN"/>
              </w:rPr>
              <w:t>D</w:t>
            </w:r>
            <w:r>
              <w:rPr>
                <w:noProof/>
                <w:lang w:eastAsia="zh-CN"/>
              </w:rPr>
              <w:t>raft CR: clean up the brackets for LTE PUSCH requirements in 36.141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D40"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05999" w:rsidR="001E41F3" w:rsidRDefault="00CE0738">
            <w:pPr>
              <w:pStyle w:val="CRCoverPage"/>
              <w:spacing w:after="0"/>
              <w:ind w:left="100"/>
              <w:rPr>
                <w:noProof/>
                <w:lang w:eastAsia="zh-CN"/>
              </w:rPr>
            </w:pPr>
            <w:r>
              <w:rPr>
                <w:rFonts w:hint="eastAsia"/>
                <w:noProof/>
                <w:lang w:eastAsia="zh-CN"/>
              </w:rPr>
              <w:t>T</w:t>
            </w:r>
            <w:r>
              <w:rPr>
                <w:noProof/>
                <w:lang w:eastAsia="zh-CN"/>
              </w:rPr>
              <w: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D7DFB" w:rsidR="001E41F3" w:rsidRPr="00A34930" w:rsidRDefault="009D61A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8625A" w:rsidR="001E41F3" w:rsidRDefault="006043D9" w:rsidP="003D01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w:t>
            </w:r>
            <w:r w:rsidR="003D01BE">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C6E8C" w:rsidR="00102C48" w:rsidRDefault="00CE0738" w:rsidP="003D01BE">
            <w:pPr>
              <w:pStyle w:val="CRCoverPage"/>
              <w:spacing w:after="0"/>
              <w:ind w:left="644"/>
              <w:rPr>
                <w:noProof/>
                <w:lang w:eastAsia="zh-CN"/>
              </w:rPr>
            </w:pPr>
            <w:r>
              <w:rPr>
                <w:rFonts w:hint="eastAsia"/>
                <w:noProof/>
                <w:lang w:eastAsia="zh-CN"/>
              </w:rPr>
              <w:t>T</w:t>
            </w:r>
            <w:r>
              <w:rPr>
                <w:noProof/>
                <w:lang w:eastAsia="zh-CN"/>
              </w:rPr>
              <w:t>he brackets are still existing with some requirements in Table 8.2.1.5-1,Table 8.2.1.5-2,Table 8.2.1.5-3, Table 8.2.1.5-4, Table 8.2.1.5-5 and Table 8.2.1.5-6.</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7FEAF" w:rsidR="00102C48" w:rsidRDefault="00825423" w:rsidP="003D01BE">
            <w:pPr>
              <w:pStyle w:val="CRCoverPage"/>
              <w:spacing w:after="0"/>
              <w:ind w:left="644"/>
              <w:rPr>
                <w:noProof/>
                <w:lang w:eastAsia="zh-CN"/>
              </w:rPr>
            </w:pPr>
            <w:r>
              <w:rPr>
                <w:rFonts w:hint="eastAsia"/>
                <w:noProof/>
                <w:lang w:eastAsia="zh-CN"/>
              </w:rPr>
              <w:t>Re</w:t>
            </w:r>
            <w:r>
              <w:rPr>
                <w:noProof/>
                <w:lang w:eastAsia="zh-CN"/>
              </w:rPr>
              <w:t>move the corrosponding brackets</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3D01BE">
        <w:trPr>
          <w:trHeight w:val="1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A1EB4" w:rsidR="00102C48" w:rsidRDefault="00825423" w:rsidP="003D01BE">
            <w:pPr>
              <w:pStyle w:val="CRCoverPage"/>
              <w:spacing w:after="0"/>
              <w:ind w:left="644"/>
              <w:rPr>
                <w:noProof/>
                <w:lang w:eastAsia="zh-CN"/>
              </w:rPr>
            </w:pPr>
            <w:r>
              <w:rPr>
                <w:rFonts w:hint="eastAsia"/>
                <w:noProof/>
                <w:lang w:eastAsia="zh-CN"/>
              </w:rPr>
              <w:t>T</w:t>
            </w:r>
            <w:r>
              <w:rPr>
                <w:noProof/>
                <w:lang w:eastAsia="zh-CN"/>
              </w:rPr>
              <w:t xml:space="preserve">he brackets </w:t>
            </w:r>
            <w:r w:rsidR="00B3391A">
              <w:rPr>
                <w:noProof/>
                <w:lang w:eastAsia="zh-CN"/>
              </w:rPr>
              <w:t>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EAACF" w:rsidR="001E41F3" w:rsidRDefault="00CE0738" w:rsidP="00CE0738">
            <w:pPr>
              <w:pStyle w:val="CRCoverPage"/>
              <w:spacing w:after="0"/>
              <w:ind w:left="100" w:firstLineChars="300" w:firstLine="600"/>
              <w:rPr>
                <w:noProof/>
                <w:lang w:eastAsia="zh-CN"/>
              </w:rPr>
            </w:pPr>
            <w:r>
              <w:rPr>
                <w:rFonts w:hint="eastAsia"/>
                <w:noProof/>
                <w:lang w:eastAsia="zh-CN"/>
              </w:rPr>
              <w:t>8</w:t>
            </w:r>
            <w:r>
              <w:rPr>
                <w:noProof/>
                <w:lang w:eastAsia="zh-CN"/>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4154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E304F0" w:rsidR="001E41F3" w:rsidRDefault="00CE0738" w:rsidP="00CE073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5A5211FB" w14:textId="77777777" w:rsidR="00CE0738" w:rsidRPr="000355DE" w:rsidRDefault="00CE0738" w:rsidP="00CE0738">
      <w:pPr>
        <w:pStyle w:val="4"/>
      </w:pPr>
      <w:bookmarkStart w:id="2" w:name="_Toc21017229"/>
      <w:bookmarkStart w:id="3" w:name="_Toc45831144"/>
      <w:bookmarkStart w:id="4" w:name="_Toc52468929"/>
      <w:bookmarkStart w:id="5" w:name="_Toc61109872"/>
      <w:bookmarkStart w:id="6" w:name="_Toc67910367"/>
      <w:bookmarkStart w:id="7" w:name="_Toc75189638"/>
      <w:bookmarkStart w:id="8" w:name="_Toc76501886"/>
      <w:bookmarkStart w:id="9" w:name="_Toc82895850"/>
      <w:bookmarkStart w:id="10" w:name="_Toc83919263"/>
      <w:r w:rsidRPr="000355DE">
        <w:t>8.2.1.5</w:t>
      </w:r>
      <w:r w:rsidRPr="000355DE">
        <w:tab/>
        <w:t>Test Requirement</w:t>
      </w:r>
      <w:bookmarkEnd w:id="2"/>
      <w:bookmarkEnd w:id="3"/>
      <w:bookmarkEnd w:id="4"/>
      <w:bookmarkEnd w:id="5"/>
      <w:bookmarkEnd w:id="6"/>
      <w:bookmarkEnd w:id="7"/>
      <w:bookmarkEnd w:id="8"/>
      <w:bookmarkEnd w:id="9"/>
      <w:bookmarkEnd w:id="10"/>
    </w:p>
    <w:p w14:paraId="1988B915" w14:textId="77777777" w:rsidR="00CE0738" w:rsidRPr="000355DE" w:rsidRDefault="00CE0738" w:rsidP="00CE0738">
      <w:r w:rsidRPr="000355DE">
        <w:t xml:space="preserve">The throughput measured according to </w:t>
      </w:r>
      <w:proofErr w:type="spellStart"/>
      <w:r w:rsidRPr="000355DE">
        <w:t>subclause</w:t>
      </w:r>
      <w:proofErr w:type="spellEnd"/>
      <w:r w:rsidRPr="000355DE">
        <w:t xml:space="preserve"> 8.2.1.4.2 shall not be below the limits for the SNR levels specified in Table 8.2.1.5-1 to 8.2.1.5-6.</w:t>
      </w:r>
    </w:p>
    <w:p w14:paraId="2D310783" w14:textId="77777777" w:rsidR="00CE0738" w:rsidRPr="000355DE" w:rsidRDefault="00CE0738" w:rsidP="00CE0738">
      <w:pPr>
        <w:pStyle w:val="TH"/>
      </w:pPr>
      <w:r w:rsidRPr="000355DE">
        <w:lastRenderedPageBreak/>
        <w:t>Table 8.2.1.5-1: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CE0738" w:rsidRPr="000355DE" w14:paraId="3E4CF606" w14:textId="77777777" w:rsidTr="00F7310C">
        <w:trPr>
          <w:jc w:val="center"/>
        </w:trPr>
        <w:tc>
          <w:tcPr>
            <w:tcW w:w="1526" w:type="dxa"/>
          </w:tcPr>
          <w:p w14:paraId="4CF9FEDC" w14:textId="77777777" w:rsidR="00CE0738" w:rsidRPr="000355DE" w:rsidRDefault="00CE0738" w:rsidP="00F7310C">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526" w:type="dxa"/>
          </w:tcPr>
          <w:p w14:paraId="2DB328B2" w14:textId="77777777" w:rsidR="00CE0738" w:rsidRPr="000355DE" w:rsidRDefault="00CE0738" w:rsidP="00F7310C">
            <w:pPr>
              <w:pStyle w:val="TAH"/>
              <w:rPr>
                <w:rFonts w:cs="Arial"/>
              </w:rPr>
            </w:pPr>
            <w:r w:rsidRPr="000355DE">
              <w:rPr>
                <w:rFonts w:cs="Arial"/>
              </w:rPr>
              <w:t>Number of RX antennas</w:t>
            </w:r>
          </w:p>
        </w:tc>
        <w:tc>
          <w:tcPr>
            <w:tcW w:w="1417" w:type="dxa"/>
          </w:tcPr>
          <w:p w14:paraId="4D2D0849" w14:textId="77777777" w:rsidR="00CE0738" w:rsidRPr="000355DE" w:rsidRDefault="00CE0738" w:rsidP="00F7310C">
            <w:pPr>
              <w:pStyle w:val="TAH"/>
              <w:rPr>
                <w:rFonts w:cs="Arial"/>
              </w:rPr>
            </w:pPr>
            <w:r w:rsidRPr="000355DE">
              <w:rPr>
                <w:rFonts w:cs="Arial"/>
              </w:rPr>
              <w:t>Cyclic prefix</w:t>
            </w:r>
          </w:p>
        </w:tc>
        <w:tc>
          <w:tcPr>
            <w:tcW w:w="1418" w:type="dxa"/>
          </w:tcPr>
          <w:p w14:paraId="53A3A745"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76" w:type="dxa"/>
          </w:tcPr>
          <w:p w14:paraId="4854D83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275" w:type="dxa"/>
          </w:tcPr>
          <w:p w14:paraId="79F84B49" w14:textId="77777777" w:rsidR="00CE0738" w:rsidRPr="000355DE" w:rsidRDefault="00CE0738" w:rsidP="00F7310C">
            <w:pPr>
              <w:pStyle w:val="TAH"/>
              <w:rPr>
                <w:rFonts w:cs="Arial"/>
              </w:rPr>
            </w:pPr>
            <w:r w:rsidRPr="000355DE">
              <w:rPr>
                <w:rFonts w:cs="Arial"/>
              </w:rPr>
              <w:t>Fraction of  maximum throughput</w:t>
            </w:r>
          </w:p>
        </w:tc>
        <w:tc>
          <w:tcPr>
            <w:tcW w:w="1276" w:type="dxa"/>
          </w:tcPr>
          <w:p w14:paraId="456D3963" w14:textId="77777777" w:rsidR="00CE0738" w:rsidRPr="000355DE" w:rsidRDefault="00CE0738" w:rsidP="00F7310C">
            <w:pPr>
              <w:pStyle w:val="TAH"/>
              <w:rPr>
                <w:rFonts w:cs="Arial"/>
              </w:rPr>
            </w:pPr>
            <w:r w:rsidRPr="000355DE">
              <w:rPr>
                <w:rFonts w:cs="Arial"/>
              </w:rPr>
              <w:t>SNR</w:t>
            </w:r>
          </w:p>
          <w:p w14:paraId="0A3F6D33" w14:textId="77777777" w:rsidR="00CE0738" w:rsidRPr="000355DE" w:rsidRDefault="00CE0738" w:rsidP="00F7310C">
            <w:pPr>
              <w:pStyle w:val="TAH"/>
              <w:rPr>
                <w:rFonts w:cs="Arial"/>
              </w:rPr>
            </w:pPr>
            <w:r w:rsidRPr="000355DE">
              <w:rPr>
                <w:rFonts w:cs="Arial"/>
              </w:rPr>
              <w:t>[dB]</w:t>
            </w:r>
          </w:p>
        </w:tc>
      </w:tr>
      <w:tr w:rsidR="00CE0738" w:rsidRPr="000355DE" w14:paraId="50705295" w14:textId="77777777" w:rsidTr="00F7310C">
        <w:trPr>
          <w:jc w:val="center"/>
        </w:trPr>
        <w:tc>
          <w:tcPr>
            <w:tcW w:w="1526" w:type="dxa"/>
            <w:vMerge w:val="restart"/>
          </w:tcPr>
          <w:p w14:paraId="29871C5F" w14:textId="77777777" w:rsidR="00CE0738" w:rsidRPr="000355DE" w:rsidRDefault="00CE0738" w:rsidP="00F7310C">
            <w:pPr>
              <w:pStyle w:val="TAC"/>
              <w:rPr>
                <w:rFonts w:cs="Arial"/>
                <w:lang w:eastAsia="zh-CN"/>
              </w:rPr>
            </w:pPr>
            <w:r w:rsidRPr="000355DE">
              <w:rPr>
                <w:rFonts w:cs="Arial"/>
                <w:lang w:eastAsia="zh-CN"/>
              </w:rPr>
              <w:t>1</w:t>
            </w:r>
          </w:p>
        </w:tc>
        <w:tc>
          <w:tcPr>
            <w:tcW w:w="1526" w:type="dxa"/>
            <w:vMerge w:val="restart"/>
          </w:tcPr>
          <w:p w14:paraId="3F583A55" w14:textId="77777777" w:rsidR="00CE0738" w:rsidRPr="000355DE" w:rsidRDefault="00CE0738" w:rsidP="00F7310C">
            <w:pPr>
              <w:pStyle w:val="TAC"/>
              <w:rPr>
                <w:rFonts w:cs="Arial"/>
              </w:rPr>
            </w:pPr>
            <w:r w:rsidRPr="000355DE">
              <w:rPr>
                <w:rFonts w:cs="Arial"/>
              </w:rPr>
              <w:t>2</w:t>
            </w:r>
          </w:p>
        </w:tc>
        <w:tc>
          <w:tcPr>
            <w:tcW w:w="1417" w:type="dxa"/>
            <w:vMerge w:val="restart"/>
          </w:tcPr>
          <w:p w14:paraId="36C2B635" w14:textId="77777777" w:rsidR="00CE0738" w:rsidRPr="000355DE" w:rsidRDefault="00CE0738" w:rsidP="00F7310C">
            <w:pPr>
              <w:pStyle w:val="TAL"/>
              <w:rPr>
                <w:rFonts w:cs="Arial"/>
              </w:rPr>
            </w:pPr>
            <w:r w:rsidRPr="000355DE">
              <w:rPr>
                <w:rFonts w:cs="Arial"/>
              </w:rPr>
              <w:t>Normal</w:t>
            </w:r>
          </w:p>
        </w:tc>
        <w:tc>
          <w:tcPr>
            <w:tcW w:w="1418" w:type="dxa"/>
            <w:vMerge w:val="restart"/>
          </w:tcPr>
          <w:p w14:paraId="66D4D53C" w14:textId="77777777" w:rsidR="00CE0738" w:rsidRPr="000355DE" w:rsidRDefault="00CE0738" w:rsidP="00F7310C">
            <w:pPr>
              <w:pStyle w:val="TAL"/>
              <w:rPr>
                <w:rFonts w:cs="Arial"/>
                <w:lang w:eastAsia="zh-CN"/>
              </w:rPr>
            </w:pPr>
            <w:r w:rsidRPr="000355DE">
              <w:rPr>
                <w:rFonts w:cs="Arial"/>
              </w:rPr>
              <w:t>EPA 5Hz Low</w:t>
            </w:r>
          </w:p>
        </w:tc>
        <w:tc>
          <w:tcPr>
            <w:tcW w:w="1276" w:type="dxa"/>
            <w:vMerge w:val="restart"/>
          </w:tcPr>
          <w:p w14:paraId="0E0551AA" w14:textId="77777777" w:rsidR="00CE0738" w:rsidRPr="000355DE" w:rsidRDefault="00CE0738" w:rsidP="00F7310C">
            <w:pPr>
              <w:pStyle w:val="TAC"/>
              <w:rPr>
                <w:rFonts w:cs="Arial"/>
              </w:rPr>
            </w:pPr>
            <w:r w:rsidRPr="000355DE">
              <w:rPr>
                <w:rFonts w:cs="Arial"/>
              </w:rPr>
              <w:t>A3-2</w:t>
            </w:r>
          </w:p>
        </w:tc>
        <w:tc>
          <w:tcPr>
            <w:tcW w:w="1275" w:type="dxa"/>
          </w:tcPr>
          <w:p w14:paraId="7D1AABB0" w14:textId="77777777" w:rsidR="00CE0738" w:rsidRPr="000355DE" w:rsidRDefault="00CE0738" w:rsidP="00F7310C">
            <w:pPr>
              <w:pStyle w:val="TAC"/>
              <w:rPr>
                <w:rFonts w:cs="Arial"/>
              </w:rPr>
            </w:pPr>
            <w:r w:rsidRPr="000355DE">
              <w:rPr>
                <w:rFonts w:cs="Arial"/>
              </w:rPr>
              <w:t>30%</w:t>
            </w:r>
          </w:p>
        </w:tc>
        <w:tc>
          <w:tcPr>
            <w:tcW w:w="1276" w:type="dxa"/>
          </w:tcPr>
          <w:p w14:paraId="03398357"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43D1374F" w14:textId="77777777" w:rsidTr="00F7310C">
        <w:trPr>
          <w:jc w:val="center"/>
        </w:trPr>
        <w:tc>
          <w:tcPr>
            <w:tcW w:w="1526" w:type="dxa"/>
            <w:vMerge/>
          </w:tcPr>
          <w:p w14:paraId="001CFDE5" w14:textId="77777777" w:rsidR="00CE0738" w:rsidRPr="000355DE" w:rsidRDefault="00CE0738" w:rsidP="00F7310C">
            <w:pPr>
              <w:pStyle w:val="TAC"/>
              <w:rPr>
                <w:rFonts w:cs="Arial"/>
              </w:rPr>
            </w:pPr>
          </w:p>
        </w:tc>
        <w:tc>
          <w:tcPr>
            <w:tcW w:w="1526" w:type="dxa"/>
            <w:vMerge/>
          </w:tcPr>
          <w:p w14:paraId="7344E38D" w14:textId="77777777" w:rsidR="00CE0738" w:rsidRPr="000355DE" w:rsidRDefault="00CE0738" w:rsidP="00F7310C">
            <w:pPr>
              <w:pStyle w:val="TAC"/>
              <w:rPr>
                <w:rFonts w:cs="Arial"/>
              </w:rPr>
            </w:pPr>
          </w:p>
        </w:tc>
        <w:tc>
          <w:tcPr>
            <w:tcW w:w="1417" w:type="dxa"/>
            <w:vMerge/>
          </w:tcPr>
          <w:p w14:paraId="34DA7C41" w14:textId="77777777" w:rsidR="00CE0738" w:rsidRPr="000355DE" w:rsidRDefault="00CE0738" w:rsidP="00F7310C">
            <w:pPr>
              <w:pStyle w:val="TAL"/>
              <w:rPr>
                <w:rFonts w:cs="Arial"/>
              </w:rPr>
            </w:pPr>
          </w:p>
        </w:tc>
        <w:tc>
          <w:tcPr>
            <w:tcW w:w="1418" w:type="dxa"/>
            <w:vMerge/>
          </w:tcPr>
          <w:p w14:paraId="3CDD9E5C" w14:textId="77777777" w:rsidR="00CE0738" w:rsidRPr="000355DE" w:rsidRDefault="00CE0738" w:rsidP="00F7310C">
            <w:pPr>
              <w:pStyle w:val="TAL"/>
              <w:rPr>
                <w:rFonts w:cs="Arial"/>
              </w:rPr>
            </w:pPr>
          </w:p>
        </w:tc>
        <w:tc>
          <w:tcPr>
            <w:tcW w:w="1276" w:type="dxa"/>
            <w:vMerge/>
          </w:tcPr>
          <w:p w14:paraId="1D10F39C" w14:textId="77777777" w:rsidR="00CE0738" w:rsidRPr="000355DE" w:rsidRDefault="00CE0738" w:rsidP="00F7310C">
            <w:pPr>
              <w:pStyle w:val="TAC"/>
              <w:rPr>
                <w:rFonts w:cs="Arial"/>
              </w:rPr>
            </w:pPr>
          </w:p>
        </w:tc>
        <w:tc>
          <w:tcPr>
            <w:tcW w:w="1275" w:type="dxa"/>
          </w:tcPr>
          <w:p w14:paraId="2E5E6663" w14:textId="77777777" w:rsidR="00CE0738" w:rsidRPr="000355DE" w:rsidRDefault="00CE0738" w:rsidP="00F7310C">
            <w:pPr>
              <w:pStyle w:val="TAC"/>
              <w:rPr>
                <w:rFonts w:cs="Arial"/>
              </w:rPr>
            </w:pPr>
            <w:r w:rsidRPr="000355DE">
              <w:rPr>
                <w:rFonts w:cs="Arial"/>
              </w:rPr>
              <w:t>70%</w:t>
            </w:r>
          </w:p>
        </w:tc>
        <w:tc>
          <w:tcPr>
            <w:tcW w:w="1276" w:type="dxa"/>
          </w:tcPr>
          <w:p w14:paraId="768ABF13"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7D975301" w14:textId="77777777" w:rsidTr="00F7310C">
        <w:trPr>
          <w:jc w:val="center"/>
        </w:trPr>
        <w:tc>
          <w:tcPr>
            <w:tcW w:w="1526" w:type="dxa"/>
            <w:vMerge/>
          </w:tcPr>
          <w:p w14:paraId="4C43B1D5" w14:textId="77777777" w:rsidR="00CE0738" w:rsidRPr="000355DE" w:rsidRDefault="00CE0738" w:rsidP="00F7310C">
            <w:pPr>
              <w:pStyle w:val="TAC"/>
              <w:rPr>
                <w:rFonts w:cs="Arial"/>
              </w:rPr>
            </w:pPr>
          </w:p>
        </w:tc>
        <w:tc>
          <w:tcPr>
            <w:tcW w:w="1526" w:type="dxa"/>
            <w:vMerge/>
          </w:tcPr>
          <w:p w14:paraId="5C0A13F1" w14:textId="77777777" w:rsidR="00CE0738" w:rsidRPr="000355DE" w:rsidRDefault="00CE0738" w:rsidP="00F7310C">
            <w:pPr>
              <w:pStyle w:val="TAC"/>
              <w:rPr>
                <w:rFonts w:cs="Arial"/>
              </w:rPr>
            </w:pPr>
          </w:p>
        </w:tc>
        <w:tc>
          <w:tcPr>
            <w:tcW w:w="1417" w:type="dxa"/>
            <w:vMerge/>
          </w:tcPr>
          <w:p w14:paraId="09ABDD0B" w14:textId="77777777" w:rsidR="00CE0738" w:rsidRPr="000355DE" w:rsidRDefault="00CE0738" w:rsidP="00F7310C">
            <w:pPr>
              <w:pStyle w:val="TAL"/>
              <w:rPr>
                <w:rFonts w:cs="Arial"/>
              </w:rPr>
            </w:pPr>
          </w:p>
        </w:tc>
        <w:tc>
          <w:tcPr>
            <w:tcW w:w="1418" w:type="dxa"/>
            <w:vMerge/>
          </w:tcPr>
          <w:p w14:paraId="214BB654" w14:textId="77777777" w:rsidR="00CE0738" w:rsidRPr="000355DE" w:rsidRDefault="00CE0738" w:rsidP="00F7310C">
            <w:pPr>
              <w:pStyle w:val="TAL"/>
              <w:rPr>
                <w:rFonts w:cs="Arial"/>
              </w:rPr>
            </w:pPr>
          </w:p>
        </w:tc>
        <w:tc>
          <w:tcPr>
            <w:tcW w:w="1276" w:type="dxa"/>
          </w:tcPr>
          <w:p w14:paraId="709E8B5B" w14:textId="77777777" w:rsidR="00CE0738" w:rsidRPr="000355DE" w:rsidRDefault="00CE0738" w:rsidP="00F7310C">
            <w:pPr>
              <w:pStyle w:val="TAC"/>
              <w:rPr>
                <w:rFonts w:cs="Arial"/>
              </w:rPr>
            </w:pPr>
            <w:r w:rsidRPr="000355DE">
              <w:rPr>
                <w:rFonts w:cs="Arial"/>
              </w:rPr>
              <w:t>A4-3</w:t>
            </w:r>
          </w:p>
        </w:tc>
        <w:tc>
          <w:tcPr>
            <w:tcW w:w="1275" w:type="dxa"/>
          </w:tcPr>
          <w:p w14:paraId="0D550FE8" w14:textId="77777777" w:rsidR="00CE0738" w:rsidRPr="000355DE" w:rsidRDefault="00CE0738" w:rsidP="00F7310C">
            <w:pPr>
              <w:pStyle w:val="TAC"/>
              <w:rPr>
                <w:rFonts w:cs="Arial"/>
              </w:rPr>
            </w:pPr>
            <w:r w:rsidRPr="000355DE">
              <w:rPr>
                <w:rFonts w:cs="Arial"/>
              </w:rPr>
              <w:t>70%</w:t>
            </w:r>
          </w:p>
        </w:tc>
        <w:tc>
          <w:tcPr>
            <w:tcW w:w="1276" w:type="dxa"/>
          </w:tcPr>
          <w:p w14:paraId="134FF5D9" w14:textId="77777777" w:rsidR="00CE0738" w:rsidRPr="000355DE" w:rsidRDefault="00CE0738" w:rsidP="00F7310C">
            <w:pPr>
              <w:pStyle w:val="TAC"/>
              <w:rPr>
                <w:rFonts w:cs="Arial"/>
              </w:rPr>
            </w:pPr>
            <w:r w:rsidRPr="000355DE">
              <w:rPr>
                <w:rFonts w:cs="Arial"/>
              </w:rPr>
              <w:t>11.2</w:t>
            </w:r>
          </w:p>
        </w:tc>
      </w:tr>
      <w:tr w:rsidR="00CE0738" w:rsidRPr="000355DE" w14:paraId="1F841BEB" w14:textId="77777777" w:rsidTr="00F7310C">
        <w:trPr>
          <w:jc w:val="center"/>
        </w:trPr>
        <w:tc>
          <w:tcPr>
            <w:tcW w:w="1526" w:type="dxa"/>
            <w:vMerge/>
          </w:tcPr>
          <w:p w14:paraId="31585103" w14:textId="77777777" w:rsidR="00CE0738" w:rsidRPr="000355DE" w:rsidRDefault="00CE0738" w:rsidP="00F7310C">
            <w:pPr>
              <w:pStyle w:val="TAC"/>
              <w:rPr>
                <w:rFonts w:cs="Arial"/>
              </w:rPr>
            </w:pPr>
          </w:p>
        </w:tc>
        <w:tc>
          <w:tcPr>
            <w:tcW w:w="1526" w:type="dxa"/>
            <w:vMerge/>
          </w:tcPr>
          <w:p w14:paraId="2428BF7A" w14:textId="77777777" w:rsidR="00CE0738" w:rsidRPr="000355DE" w:rsidRDefault="00CE0738" w:rsidP="00F7310C">
            <w:pPr>
              <w:pStyle w:val="TAC"/>
              <w:rPr>
                <w:rFonts w:cs="Arial"/>
              </w:rPr>
            </w:pPr>
          </w:p>
        </w:tc>
        <w:tc>
          <w:tcPr>
            <w:tcW w:w="1417" w:type="dxa"/>
            <w:vMerge/>
          </w:tcPr>
          <w:p w14:paraId="4A466790" w14:textId="77777777" w:rsidR="00CE0738" w:rsidRPr="000355DE" w:rsidRDefault="00CE0738" w:rsidP="00F7310C">
            <w:pPr>
              <w:pStyle w:val="TAL"/>
              <w:rPr>
                <w:rFonts w:cs="Arial"/>
              </w:rPr>
            </w:pPr>
          </w:p>
        </w:tc>
        <w:tc>
          <w:tcPr>
            <w:tcW w:w="1418" w:type="dxa"/>
            <w:vMerge/>
          </w:tcPr>
          <w:p w14:paraId="09FFDAA7" w14:textId="77777777" w:rsidR="00CE0738" w:rsidRPr="000355DE" w:rsidRDefault="00CE0738" w:rsidP="00F7310C">
            <w:pPr>
              <w:pStyle w:val="TAL"/>
              <w:rPr>
                <w:rFonts w:cs="Arial"/>
              </w:rPr>
            </w:pPr>
          </w:p>
        </w:tc>
        <w:tc>
          <w:tcPr>
            <w:tcW w:w="1276" w:type="dxa"/>
          </w:tcPr>
          <w:p w14:paraId="3773FC41" w14:textId="77777777" w:rsidR="00CE0738" w:rsidRPr="000355DE" w:rsidRDefault="00CE0738" w:rsidP="00F7310C">
            <w:pPr>
              <w:pStyle w:val="TAC"/>
              <w:rPr>
                <w:rFonts w:cs="Arial"/>
              </w:rPr>
            </w:pPr>
            <w:r w:rsidRPr="000355DE">
              <w:rPr>
                <w:rFonts w:cs="Arial"/>
              </w:rPr>
              <w:t>A5-2</w:t>
            </w:r>
          </w:p>
        </w:tc>
        <w:tc>
          <w:tcPr>
            <w:tcW w:w="1275" w:type="dxa"/>
          </w:tcPr>
          <w:p w14:paraId="77A11D4E" w14:textId="77777777" w:rsidR="00CE0738" w:rsidRPr="000355DE" w:rsidRDefault="00CE0738" w:rsidP="00F7310C">
            <w:pPr>
              <w:pStyle w:val="TAC"/>
              <w:rPr>
                <w:rFonts w:cs="Arial"/>
              </w:rPr>
            </w:pPr>
            <w:r w:rsidRPr="000355DE">
              <w:rPr>
                <w:rFonts w:cs="Arial"/>
              </w:rPr>
              <w:t>70%</w:t>
            </w:r>
          </w:p>
        </w:tc>
        <w:tc>
          <w:tcPr>
            <w:tcW w:w="1276" w:type="dxa"/>
          </w:tcPr>
          <w:p w14:paraId="7AEE356A" w14:textId="77777777" w:rsidR="00CE0738" w:rsidRPr="000355DE" w:rsidRDefault="00CE0738" w:rsidP="00F7310C">
            <w:pPr>
              <w:pStyle w:val="TAC"/>
              <w:rPr>
                <w:rFonts w:cs="Arial"/>
              </w:rPr>
            </w:pPr>
            <w:r w:rsidRPr="000355DE">
              <w:rPr>
                <w:rFonts w:cs="Arial"/>
                <w:lang w:eastAsia="ja-JP"/>
              </w:rPr>
              <w:t>1</w:t>
            </w:r>
            <w:r w:rsidRPr="000355DE">
              <w:rPr>
                <w:rFonts w:cs="Arial"/>
              </w:rPr>
              <w:t>8.3</w:t>
            </w:r>
          </w:p>
        </w:tc>
      </w:tr>
      <w:tr w:rsidR="00CE0738" w:rsidRPr="000355DE" w14:paraId="17DF1BE9" w14:textId="77777777" w:rsidTr="00F7310C">
        <w:trPr>
          <w:jc w:val="center"/>
        </w:trPr>
        <w:tc>
          <w:tcPr>
            <w:tcW w:w="1526" w:type="dxa"/>
            <w:vMerge/>
          </w:tcPr>
          <w:p w14:paraId="2A2FDC51" w14:textId="77777777" w:rsidR="00CE0738" w:rsidRPr="000355DE" w:rsidRDefault="00CE0738" w:rsidP="00F7310C">
            <w:pPr>
              <w:pStyle w:val="TAC"/>
              <w:rPr>
                <w:rFonts w:cs="Arial"/>
              </w:rPr>
            </w:pPr>
          </w:p>
        </w:tc>
        <w:tc>
          <w:tcPr>
            <w:tcW w:w="1526" w:type="dxa"/>
            <w:vMerge/>
          </w:tcPr>
          <w:p w14:paraId="0923D005" w14:textId="77777777" w:rsidR="00CE0738" w:rsidRPr="000355DE" w:rsidRDefault="00CE0738" w:rsidP="00F7310C">
            <w:pPr>
              <w:pStyle w:val="TAC"/>
              <w:rPr>
                <w:rFonts w:cs="Arial"/>
              </w:rPr>
            </w:pPr>
          </w:p>
        </w:tc>
        <w:tc>
          <w:tcPr>
            <w:tcW w:w="1417" w:type="dxa"/>
            <w:vMerge/>
          </w:tcPr>
          <w:p w14:paraId="3DEFF2F5" w14:textId="77777777" w:rsidR="00CE0738" w:rsidRPr="000355DE" w:rsidRDefault="00CE0738" w:rsidP="00F7310C">
            <w:pPr>
              <w:pStyle w:val="TAL"/>
              <w:rPr>
                <w:rFonts w:cs="Arial"/>
              </w:rPr>
            </w:pPr>
          </w:p>
        </w:tc>
        <w:tc>
          <w:tcPr>
            <w:tcW w:w="1418" w:type="dxa"/>
            <w:vMerge/>
          </w:tcPr>
          <w:p w14:paraId="3948821D" w14:textId="77777777" w:rsidR="00CE0738" w:rsidRPr="000355DE" w:rsidRDefault="00CE0738" w:rsidP="00F7310C">
            <w:pPr>
              <w:pStyle w:val="TAL"/>
              <w:rPr>
                <w:rFonts w:cs="Arial"/>
              </w:rPr>
            </w:pPr>
          </w:p>
        </w:tc>
        <w:tc>
          <w:tcPr>
            <w:tcW w:w="1276" w:type="dxa"/>
          </w:tcPr>
          <w:p w14:paraId="2DB45599" w14:textId="77777777" w:rsidR="00CE0738" w:rsidRPr="000355DE" w:rsidRDefault="00CE0738" w:rsidP="00F7310C">
            <w:pPr>
              <w:pStyle w:val="TAC"/>
              <w:rPr>
                <w:rFonts w:cs="Arial"/>
              </w:rPr>
            </w:pPr>
            <w:r w:rsidRPr="000355DE">
              <w:rPr>
                <w:rFonts w:cs="Arial"/>
              </w:rPr>
              <w:t>A17-1</w:t>
            </w:r>
          </w:p>
        </w:tc>
        <w:tc>
          <w:tcPr>
            <w:tcW w:w="1275" w:type="dxa"/>
          </w:tcPr>
          <w:p w14:paraId="7A4497DC" w14:textId="77777777" w:rsidR="00CE0738" w:rsidRPr="000355DE" w:rsidRDefault="00CE0738" w:rsidP="00F7310C">
            <w:pPr>
              <w:pStyle w:val="TAC"/>
              <w:rPr>
                <w:rFonts w:cs="Arial"/>
              </w:rPr>
            </w:pPr>
            <w:r w:rsidRPr="000355DE">
              <w:rPr>
                <w:rFonts w:cs="Arial"/>
              </w:rPr>
              <w:t>70%</w:t>
            </w:r>
          </w:p>
        </w:tc>
        <w:tc>
          <w:tcPr>
            <w:tcW w:w="1276" w:type="dxa"/>
          </w:tcPr>
          <w:p w14:paraId="3482C57D" w14:textId="77777777" w:rsidR="00CE0738" w:rsidRPr="000355DE" w:rsidRDefault="00CE0738" w:rsidP="00F7310C">
            <w:pPr>
              <w:pStyle w:val="TAC"/>
              <w:rPr>
                <w:rFonts w:cs="Arial"/>
                <w:lang w:eastAsia="ja-JP"/>
              </w:rPr>
            </w:pPr>
            <w:r w:rsidRPr="000355DE">
              <w:rPr>
                <w:rFonts w:cs="Arial"/>
                <w:lang w:eastAsia="ja-JP"/>
              </w:rPr>
              <w:t>22.0</w:t>
            </w:r>
          </w:p>
        </w:tc>
      </w:tr>
      <w:tr w:rsidR="00CE0738" w:rsidRPr="000355DE" w14:paraId="23D3F293" w14:textId="77777777" w:rsidTr="00F7310C">
        <w:trPr>
          <w:jc w:val="center"/>
        </w:trPr>
        <w:tc>
          <w:tcPr>
            <w:tcW w:w="1526" w:type="dxa"/>
            <w:vMerge/>
          </w:tcPr>
          <w:p w14:paraId="653E88C4" w14:textId="77777777" w:rsidR="00CE0738" w:rsidRPr="000355DE" w:rsidRDefault="00CE0738" w:rsidP="00F7310C">
            <w:pPr>
              <w:pStyle w:val="TAC"/>
              <w:rPr>
                <w:rFonts w:cs="Arial"/>
              </w:rPr>
            </w:pPr>
          </w:p>
        </w:tc>
        <w:tc>
          <w:tcPr>
            <w:tcW w:w="1526" w:type="dxa"/>
            <w:vMerge/>
          </w:tcPr>
          <w:p w14:paraId="2B11C037" w14:textId="77777777" w:rsidR="00CE0738" w:rsidRPr="000355DE" w:rsidRDefault="00CE0738" w:rsidP="00F7310C">
            <w:pPr>
              <w:pStyle w:val="TAC"/>
              <w:rPr>
                <w:rFonts w:cs="Arial"/>
              </w:rPr>
            </w:pPr>
          </w:p>
        </w:tc>
        <w:tc>
          <w:tcPr>
            <w:tcW w:w="1417" w:type="dxa"/>
            <w:vMerge/>
          </w:tcPr>
          <w:p w14:paraId="6307BEDE" w14:textId="77777777" w:rsidR="00CE0738" w:rsidRPr="000355DE" w:rsidRDefault="00CE0738" w:rsidP="00F7310C">
            <w:pPr>
              <w:pStyle w:val="TAL"/>
              <w:rPr>
                <w:rFonts w:cs="Arial"/>
              </w:rPr>
            </w:pPr>
          </w:p>
        </w:tc>
        <w:tc>
          <w:tcPr>
            <w:tcW w:w="1418" w:type="dxa"/>
            <w:vMerge/>
          </w:tcPr>
          <w:p w14:paraId="3B323007" w14:textId="77777777" w:rsidR="00CE0738" w:rsidRPr="000355DE" w:rsidRDefault="00CE0738" w:rsidP="00F7310C">
            <w:pPr>
              <w:pStyle w:val="TAL"/>
              <w:rPr>
                <w:rFonts w:cs="Arial"/>
              </w:rPr>
            </w:pPr>
          </w:p>
        </w:tc>
        <w:tc>
          <w:tcPr>
            <w:tcW w:w="1276" w:type="dxa"/>
          </w:tcPr>
          <w:p w14:paraId="0F694D2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55C22F2E" w14:textId="77777777" w:rsidR="00CE0738" w:rsidRPr="000355DE" w:rsidRDefault="00CE0738" w:rsidP="00F7310C">
            <w:pPr>
              <w:pStyle w:val="TAC"/>
              <w:rPr>
                <w:rFonts w:cs="Arial"/>
              </w:rPr>
            </w:pPr>
            <w:r w:rsidRPr="000355DE">
              <w:rPr>
                <w:rFonts w:cs="Arial"/>
              </w:rPr>
              <w:t>70%</w:t>
            </w:r>
          </w:p>
        </w:tc>
        <w:tc>
          <w:tcPr>
            <w:tcW w:w="1276" w:type="dxa"/>
          </w:tcPr>
          <w:p w14:paraId="1598D945" w14:textId="77777777" w:rsidR="00CE0738" w:rsidRPr="000355DE" w:rsidDel="009A6F35" w:rsidRDefault="00CE0738" w:rsidP="00F7310C">
            <w:pPr>
              <w:pStyle w:val="TAC"/>
              <w:rPr>
                <w:rFonts w:cs="Arial"/>
                <w:lang w:eastAsia="ja-JP"/>
              </w:rPr>
            </w:pPr>
            <w:del w:id="11" w:author="Huawei" w:date="2021-10-22T19:22:00Z">
              <w:r w:rsidRPr="000355DE" w:rsidDel="00CE0738">
                <w:rPr>
                  <w:rFonts w:cs="Arial" w:hint="eastAsia"/>
                  <w:lang w:eastAsia="zh-CN"/>
                </w:rPr>
                <w:delText>[</w:delText>
              </w:r>
            </w:del>
            <w:r w:rsidRPr="000355DE">
              <w:rPr>
                <w:rFonts w:cs="Arial" w:hint="eastAsia"/>
                <w:lang w:eastAsia="zh-CN"/>
              </w:rPr>
              <w:t>8.0</w:t>
            </w:r>
            <w:del w:id="12" w:author="Huawei" w:date="2021-10-22T19:22:00Z">
              <w:r w:rsidRPr="000355DE" w:rsidDel="00CE0738">
                <w:rPr>
                  <w:rFonts w:cs="Arial" w:hint="eastAsia"/>
                  <w:lang w:eastAsia="zh-CN"/>
                </w:rPr>
                <w:delText>]</w:delText>
              </w:r>
            </w:del>
          </w:p>
        </w:tc>
      </w:tr>
      <w:tr w:rsidR="00CE0738" w:rsidRPr="000355DE" w14:paraId="7366A37D" w14:textId="77777777" w:rsidTr="00F7310C">
        <w:trPr>
          <w:jc w:val="center"/>
        </w:trPr>
        <w:tc>
          <w:tcPr>
            <w:tcW w:w="1526" w:type="dxa"/>
            <w:vMerge/>
          </w:tcPr>
          <w:p w14:paraId="150DC852" w14:textId="77777777" w:rsidR="00CE0738" w:rsidRPr="000355DE" w:rsidRDefault="00CE0738" w:rsidP="00F7310C">
            <w:pPr>
              <w:pStyle w:val="TAC"/>
              <w:rPr>
                <w:rFonts w:cs="Arial"/>
              </w:rPr>
            </w:pPr>
          </w:p>
        </w:tc>
        <w:tc>
          <w:tcPr>
            <w:tcW w:w="1526" w:type="dxa"/>
            <w:vMerge/>
          </w:tcPr>
          <w:p w14:paraId="4CCAC03D" w14:textId="77777777" w:rsidR="00CE0738" w:rsidRPr="000355DE" w:rsidRDefault="00CE0738" w:rsidP="00F7310C">
            <w:pPr>
              <w:pStyle w:val="TAC"/>
              <w:rPr>
                <w:rFonts w:cs="Arial"/>
              </w:rPr>
            </w:pPr>
          </w:p>
        </w:tc>
        <w:tc>
          <w:tcPr>
            <w:tcW w:w="1417" w:type="dxa"/>
            <w:vMerge/>
          </w:tcPr>
          <w:p w14:paraId="193DC4D2" w14:textId="77777777" w:rsidR="00CE0738" w:rsidRPr="000355DE" w:rsidRDefault="00CE0738" w:rsidP="00F7310C">
            <w:pPr>
              <w:pStyle w:val="TAL"/>
              <w:rPr>
                <w:rFonts w:cs="Arial"/>
              </w:rPr>
            </w:pPr>
          </w:p>
        </w:tc>
        <w:tc>
          <w:tcPr>
            <w:tcW w:w="1418" w:type="dxa"/>
            <w:vMerge/>
          </w:tcPr>
          <w:p w14:paraId="71B46BE7" w14:textId="77777777" w:rsidR="00CE0738" w:rsidRPr="000355DE" w:rsidRDefault="00CE0738" w:rsidP="00F7310C">
            <w:pPr>
              <w:pStyle w:val="TAL"/>
              <w:rPr>
                <w:rFonts w:cs="Arial"/>
              </w:rPr>
            </w:pPr>
          </w:p>
        </w:tc>
        <w:tc>
          <w:tcPr>
            <w:tcW w:w="1276" w:type="dxa"/>
          </w:tcPr>
          <w:p w14:paraId="319C5EE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56F2740D" w14:textId="77777777" w:rsidR="00CE0738" w:rsidRPr="000355DE" w:rsidRDefault="00CE0738" w:rsidP="00F7310C">
            <w:pPr>
              <w:pStyle w:val="TAC"/>
              <w:rPr>
                <w:rFonts w:cs="Arial"/>
              </w:rPr>
            </w:pPr>
            <w:r w:rsidRPr="000355DE">
              <w:rPr>
                <w:rFonts w:cs="Arial"/>
              </w:rPr>
              <w:t>70%</w:t>
            </w:r>
          </w:p>
        </w:tc>
        <w:tc>
          <w:tcPr>
            <w:tcW w:w="1276" w:type="dxa"/>
          </w:tcPr>
          <w:p w14:paraId="2E5AFB47" w14:textId="77777777" w:rsidR="00CE0738" w:rsidRPr="000355DE" w:rsidDel="009A6F35" w:rsidRDefault="00CE0738" w:rsidP="00F7310C">
            <w:pPr>
              <w:pStyle w:val="TAC"/>
              <w:rPr>
                <w:rFonts w:cs="Arial"/>
                <w:lang w:eastAsia="ja-JP"/>
              </w:rPr>
            </w:pPr>
            <w:del w:id="13" w:author="Huawei" w:date="2021-10-22T19:23:00Z">
              <w:r w:rsidRPr="000355DE" w:rsidDel="00CE0738">
                <w:rPr>
                  <w:rFonts w:cs="Arial" w:hint="eastAsia"/>
                  <w:lang w:eastAsia="zh-CN"/>
                </w:rPr>
                <w:delText>[</w:delText>
              </w:r>
            </w:del>
            <w:r w:rsidRPr="000355DE">
              <w:rPr>
                <w:rFonts w:cs="Arial" w:hint="eastAsia"/>
                <w:lang w:eastAsia="zh-CN"/>
              </w:rPr>
              <w:t>18.7</w:t>
            </w:r>
            <w:del w:id="14" w:author="Huawei" w:date="2021-10-22T19:23:00Z">
              <w:r w:rsidRPr="000355DE" w:rsidDel="00CE0738">
                <w:rPr>
                  <w:rFonts w:cs="Arial" w:hint="eastAsia"/>
                  <w:lang w:eastAsia="zh-CN"/>
                </w:rPr>
                <w:delText>]</w:delText>
              </w:r>
            </w:del>
          </w:p>
        </w:tc>
      </w:tr>
      <w:tr w:rsidR="00CE0738" w:rsidRPr="000355DE" w14:paraId="29528320" w14:textId="77777777" w:rsidTr="00F7310C">
        <w:trPr>
          <w:jc w:val="center"/>
        </w:trPr>
        <w:tc>
          <w:tcPr>
            <w:tcW w:w="1526" w:type="dxa"/>
            <w:vMerge/>
          </w:tcPr>
          <w:p w14:paraId="439AE44D" w14:textId="77777777" w:rsidR="00CE0738" w:rsidRPr="000355DE" w:rsidRDefault="00CE0738" w:rsidP="00F7310C">
            <w:pPr>
              <w:pStyle w:val="TAC"/>
              <w:rPr>
                <w:rFonts w:cs="Arial"/>
              </w:rPr>
            </w:pPr>
          </w:p>
        </w:tc>
        <w:tc>
          <w:tcPr>
            <w:tcW w:w="1526" w:type="dxa"/>
            <w:vMerge/>
          </w:tcPr>
          <w:p w14:paraId="28353B69" w14:textId="77777777" w:rsidR="00CE0738" w:rsidRPr="000355DE" w:rsidRDefault="00CE0738" w:rsidP="00F7310C">
            <w:pPr>
              <w:pStyle w:val="TAC"/>
              <w:rPr>
                <w:rFonts w:cs="Arial"/>
              </w:rPr>
            </w:pPr>
          </w:p>
        </w:tc>
        <w:tc>
          <w:tcPr>
            <w:tcW w:w="1417" w:type="dxa"/>
            <w:vMerge/>
          </w:tcPr>
          <w:p w14:paraId="1D34F207" w14:textId="77777777" w:rsidR="00CE0738" w:rsidRPr="000355DE" w:rsidRDefault="00CE0738" w:rsidP="00F7310C">
            <w:pPr>
              <w:pStyle w:val="TAL"/>
              <w:rPr>
                <w:rFonts w:cs="Arial"/>
              </w:rPr>
            </w:pPr>
          </w:p>
        </w:tc>
        <w:tc>
          <w:tcPr>
            <w:tcW w:w="1418" w:type="dxa"/>
            <w:vMerge w:val="restart"/>
          </w:tcPr>
          <w:p w14:paraId="1335C9F1"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1190DC66" w14:textId="77777777" w:rsidR="00CE0738" w:rsidRPr="000355DE" w:rsidRDefault="00CE0738" w:rsidP="00F7310C">
            <w:pPr>
              <w:pStyle w:val="TAC"/>
              <w:rPr>
                <w:rFonts w:cs="Arial"/>
              </w:rPr>
            </w:pPr>
            <w:r w:rsidRPr="000355DE">
              <w:rPr>
                <w:rFonts w:cs="Arial"/>
              </w:rPr>
              <w:t>A3-1</w:t>
            </w:r>
          </w:p>
        </w:tc>
        <w:tc>
          <w:tcPr>
            <w:tcW w:w="1275" w:type="dxa"/>
          </w:tcPr>
          <w:p w14:paraId="7D63F138" w14:textId="77777777" w:rsidR="00CE0738" w:rsidRPr="000355DE" w:rsidRDefault="00CE0738" w:rsidP="00F7310C">
            <w:pPr>
              <w:pStyle w:val="TAC"/>
              <w:rPr>
                <w:rFonts w:cs="Arial"/>
              </w:rPr>
            </w:pPr>
            <w:r w:rsidRPr="000355DE">
              <w:rPr>
                <w:rFonts w:cs="Arial"/>
              </w:rPr>
              <w:t>30%</w:t>
            </w:r>
          </w:p>
        </w:tc>
        <w:tc>
          <w:tcPr>
            <w:tcW w:w="1276" w:type="dxa"/>
          </w:tcPr>
          <w:p w14:paraId="7E29EC13"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28248FDA" w14:textId="77777777" w:rsidTr="00F7310C">
        <w:trPr>
          <w:jc w:val="center"/>
        </w:trPr>
        <w:tc>
          <w:tcPr>
            <w:tcW w:w="1526" w:type="dxa"/>
            <w:vMerge/>
          </w:tcPr>
          <w:p w14:paraId="5D7D1D98" w14:textId="77777777" w:rsidR="00CE0738" w:rsidRPr="000355DE" w:rsidRDefault="00CE0738" w:rsidP="00F7310C">
            <w:pPr>
              <w:pStyle w:val="TAC"/>
              <w:rPr>
                <w:rFonts w:cs="Arial"/>
              </w:rPr>
            </w:pPr>
          </w:p>
        </w:tc>
        <w:tc>
          <w:tcPr>
            <w:tcW w:w="1526" w:type="dxa"/>
            <w:vMerge/>
          </w:tcPr>
          <w:p w14:paraId="23E52830" w14:textId="77777777" w:rsidR="00CE0738" w:rsidRPr="000355DE" w:rsidRDefault="00CE0738" w:rsidP="00F7310C">
            <w:pPr>
              <w:pStyle w:val="TAC"/>
              <w:rPr>
                <w:rFonts w:cs="Arial"/>
              </w:rPr>
            </w:pPr>
          </w:p>
        </w:tc>
        <w:tc>
          <w:tcPr>
            <w:tcW w:w="1417" w:type="dxa"/>
            <w:vMerge/>
          </w:tcPr>
          <w:p w14:paraId="2943765B" w14:textId="77777777" w:rsidR="00CE0738" w:rsidRPr="000355DE" w:rsidRDefault="00CE0738" w:rsidP="00F7310C">
            <w:pPr>
              <w:pStyle w:val="TAL"/>
              <w:rPr>
                <w:rFonts w:cs="Arial"/>
              </w:rPr>
            </w:pPr>
          </w:p>
        </w:tc>
        <w:tc>
          <w:tcPr>
            <w:tcW w:w="1418" w:type="dxa"/>
            <w:vMerge/>
          </w:tcPr>
          <w:p w14:paraId="1C204E63" w14:textId="77777777" w:rsidR="00CE0738" w:rsidRPr="000355DE" w:rsidRDefault="00CE0738" w:rsidP="00F7310C">
            <w:pPr>
              <w:pStyle w:val="TAL"/>
              <w:rPr>
                <w:rFonts w:cs="Arial"/>
              </w:rPr>
            </w:pPr>
          </w:p>
        </w:tc>
        <w:tc>
          <w:tcPr>
            <w:tcW w:w="1276" w:type="dxa"/>
            <w:vMerge/>
          </w:tcPr>
          <w:p w14:paraId="1E6BF0D4" w14:textId="77777777" w:rsidR="00CE0738" w:rsidRPr="000355DE" w:rsidRDefault="00CE0738" w:rsidP="00F7310C">
            <w:pPr>
              <w:pStyle w:val="TAC"/>
              <w:rPr>
                <w:rFonts w:cs="Arial"/>
              </w:rPr>
            </w:pPr>
          </w:p>
        </w:tc>
        <w:tc>
          <w:tcPr>
            <w:tcW w:w="1275" w:type="dxa"/>
          </w:tcPr>
          <w:p w14:paraId="2E02A5B8" w14:textId="77777777" w:rsidR="00CE0738" w:rsidRPr="000355DE" w:rsidRDefault="00CE0738" w:rsidP="00F7310C">
            <w:pPr>
              <w:pStyle w:val="TAC"/>
              <w:rPr>
                <w:rFonts w:cs="Arial"/>
              </w:rPr>
            </w:pPr>
            <w:r w:rsidRPr="000355DE">
              <w:rPr>
                <w:rFonts w:cs="Arial"/>
              </w:rPr>
              <w:t>70%</w:t>
            </w:r>
          </w:p>
        </w:tc>
        <w:tc>
          <w:tcPr>
            <w:tcW w:w="1276" w:type="dxa"/>
          </w:tcPr>
          <w:p w14:paraId="369C603B" w14:textId="77777777" w:rsidR="00CE0738" w:rsidRPr="000355DE" w:rsidRDefault="00CE0738" w:rsidP="00F7310C">
            <w:pPr>
              <w:pStyle w:val="TAC"/>
              <w:rPr>
                <w:rFonts w:cs="Arial"/>
              </w:rPr>
            </w:pPr>
            <w:r w:rsidRPr="000355DE">
              <w:rPr>
                <w:rFonts w:cs="Arial"/>
              </w:rPr>
              <w:t>2.4</w:t>
            </w:r>
          </w:p>
        </w:tc>
      </w:tr>
      <w:tr w:rsidR="00CE0738" w:rsidRPr="000355DE" w14:paraId="2C41B4C1" w14:textId="77777777" w:rsidTr="00F7310C">
        <w:trPr>
          <w:jc w:val="center"/>
        </w:trPr>
        <w:tc>
          <w:tcPr>
            <w:tcW w:w="1526" w:type="dxa"/>
            <w:vMerge/>
          </w:tcPr>
          <w:p w14:paraId="1DAF5E90" w14:textId="77777777" w:rsidR="00CE0738" w:rsidRPr="000355DE" w:rsidRDefault="00CE0738" w:rsidP="00F7310C">
            <w:pPr>
              <w:pStyle w:val="TAC"/>
              <w:rPr>
                <w:rFonts w:cs="Arial"/>
              </w:rPr>
            </w:pPr>
          </w:p>
        </w:tc>
        <w:tc>
          <w:tcPr>
            <w:tcW w:w="1526" w:type="dxa"/>
            <w:vMerge/>
          </w:tcPr>
          <w:p w14:paraId="6BCB6EE9" w14:textId="77777777" w:rsidR="00CE0738" w:rsidRPr="000355DE" w:rsidRDefault="00CE0738" w:rsidP="00F7310C">
            <w:pPr>
              <w:pStyle w:val="TAC"/>
              <w:rPr>
                <w:rFonts w:cs="Arial"/>
              </w:rPr>
            </w:pPr>
          </w:p>
        </w:tc>
        <w:tc>
          <w:tcPr>
            <w:tcW w:w="1417" w:type="dxa"/>
            <w:vMerge/>
          </w:tcPr>
          <w:p w14:paraId="766ACE1D" w14:textId="77777777" w:rsidR="00CE0738" w:rsidRPr="000355DE" w:rsidRDefault="00CE0738" w:rsidP="00F7310C">
            <w:pPr>
              <w:pStyle w:val="TAL"/>
              <w:rPr>
                <w:rFonts w:cs="Arial"/>
              </w:rPr>
            </w:pPr>
          </w:p>
        </w:tc>
        <w:tc>
          <w:tcPr>
            <w:tcW w:w="1418" w:type="dxa"/>
            <w:vMerge/>
          </w:tcPr>
          <w:p w14:paraId="7A7216E8" w14:textId="77777777" w:rsidR="00CE0738" w:rsidRPr="000355DE" w:rsidRDefault="00CE0738" w:rsidP="00F7310C">
            <w:pPr>
              <w:pStyle w:val="TAL"/>
              <w:rPr>
                <w:rFonts w:cs="Arial"/>
              </w:rPr>
            </w:pPr>
          </w:p>
        </w:tc>
        <w:tc>
          <w:tcPr>
            <w:tcW w:w="1276" w:type="dxa"/>
            <w:vMerge w:val="restart"/>
          </w:tcPr>
          <w:p w14:paraId="05E5C389" w14:textId="77777777" w:rsidR="00CE0738" w:rsidRPr="000355DE" w:rsidRDefault="00CE0738" w:rsidP="00F7310C">
            <w:pPr>
              <w:pStyle w:val="TAC"/>
              <w:rPr>
                <w:rFonts w:cs="Arial"/>
              </w:rPr>
            </w:pPr>
            <w:r w:rsidRPr="000355DE">
              <w:rPr>
                <w:rFonts w:cs="Arial"/>
              </w:rPr>
              <w:t>A4-1</w:t>
            </w:r>
          </w:p>
        </w:tc>
        <w:tc>
          <w:tcPr>
            <w:tcW w:w="1275" w:type="dxa"/>
          </w:tcPr>
          <w:p w14:paraId="5A8B1EFB" w14:textId="77777777" w:rsidR="00CE0738" w:rsidRPr="000355DE" w:rsidRDefault="00CE0738" w:rsidP="00F7310C">
            <w:pPr>
              <w:pStyle w:val="TAC"/>
              <w:rPr>
                <w:rFonts w:cs="Arial"/>
              </w:rPr>
            </w:pPr>
            <w:r w:rsidRPr="000355DE">
              <w:rPr>
                <w:rFonts w:cs="Arial"/>
              </w:rPr>
              <w:t>30%</w:t>
            </w:r>
          </w:p>
        </w:tc>
        <w:tc>
          <w:tcPr>
            <w:tcW w:w="1276" w:type="dxa"/>
          </w:tcPr>
          <w:p w14:paraId="26307693" w14:textId="77777777" w:rsidR="00CE0738" w:rsidRPr="000355DE" w:rsidRDefault="00CE0738" w:rsidP="00F7310C">
            <w:pPr>
              <w:pStyle w:val="TAC"/>
              <w:rPr>
                <w:rFonts w:cs="Arial"/>
              </w:rPr>
            </w:pPr>
            <w:r w:rsidRPr="000355DE">
              <w:rPr>
                <w:rFonts w:cs="Arial"/>
              </w:rPr>
              <w:t>5.0</w:t>
            </w:r>
          </w:p>
        </w:tc>
      </w:tr>
      <w:tr w:rsidR="00CE0738" w:rsidRPr="000355DE" w14:paraId="1F2D5B85" w14:textId="77777777" w:rsidTr="00F7310C">
        <w:trPr>
          <w:jc w:val="center"/>
        </w:trPr>
        <w:tc>
          <w:tcPr>
            <w:tcW w:w="1526" w:type="dxa"/>
            <w:vMerge/>
          </w:tcPr>
          <w:p w14:paraId="6FC0114C" w14:textId="77777777" w:rsidR="00CE0738" w:rsidRPr="000355DE" w:rsidRDefault="00CE0738" w:rsidP="00F7310C">
            <w:pPr>
              <w:pStyle w:val="TAC"/>
              <w:rPr>
                <w:rFonts w:cs="Arial"/>
              </w:rPr>
            </w:pPr>
          </w:p>
        </w:tc>
        <w:tc>
          <w:tcPr>
            <w:tcW w:w="1526" w:type="dxa"/>
            <w:vMerge/>
          </w:tcPr>
          <w:p w14:paraId="366491DD" w14:textId="77777777" w:rsidR="00CE0738" w:rsidRPr="000355DE" w:rsidRDefault="00CE0738" w:rsidP="00F7310C">
            <w:pPr>
              <w:pStyle w:val="TAC"/>
              <w:rPr>
                <w:rFonts w:cs="Arial"/>
              </w:rPr>
            </w:pPr>
          </w:p>
        </w:tc>
        <w:tc>
          <w:tcPr>
            <w:tcW w:w="1417" w:type="dxa"/>
            <w:vMerge/>
          </w:tcPr>
          <w:p w14:paraId="4B3C8B80" w14:textId="77777777" w:rsidR="00CE0738" w:rsidRPr="000355DE" w:rsidRDefault="00CE0738" w:rsidP="00F7310C">
            <w:pPr>
              <w:pStyle w:val="TAL"/>
              <w:rPr>
                <w:rFonts w:cs="Arial"/>
              </w:rPr>
            </w:pPr>
          </w:p>
        </w:tc>
        <w:tc>
          <w:tcPr>
            <w:tcW w:w="1418" w:type="dxa"/>
            <w:vMerge/>
          </w:tcPr>
          <w:p w14:paraId="6CC07A86" w14:textId="77777777" w:rsidR="00CE0738" w:rsidRPr="000355DE" w:rsidRDefault="00CE0738" w:rsidP="00F7310C">
            <w:pPr>
              <w:pStyle w:val="TAL"/>
              <w:rPr>
                <w:rFonts w:cs="Arial"/>
              </w:rPr>
            </w:pPr>
          </w:p>
        </w:tc>
        <w:tc>
          <w:tcPr>
            <w:tcW w:w="1276" w:type="dxa"/>
            <w:vMerge/>
          </w:tcPr>
          <w:p w14:paraId="2F295C65" w14:textId="77777777" w:rsidR="00CE0738" w:rsidRPr="000355DE" w:rsidRDefault="00CE0738" w:rsidP="00F7310C">
            <w:pPr>
              <w:pStyle w:val="TAC"/>
              <w:rPr>
                <w:rFonts w:cs="Arial"/>
              </w:rPr>
            </w:pPr>
          </w:p>
        </w:tc>
        <w:tc>
          <w:tcPr>
            <w:tcW w:w="1275" w:type="dxa"/>
          </w:tcPr>
          <w:p w14:paraId="60CA4FF4" w14:textId="77777777" w:rsidR="00CE0738" w:rsidRPr="000355DE" w:rsidRDefault="00CE0738" w:rsidP="00F7310C">
            <w:pPr>
              <w:pStyle w:val="TAC"/>
              <w:rPr>
                <w:rFonts w:cs="Arial"/>
              </w:rPr>
            </w:pPr>
            <w:r w:rsidRPr="000355DE">
              <w:rPr>
                <w:rFonts w:cs="Arial"/>
              </w:rPr>
              <w:t>70%</w:t>
            </w:r>
          </w:p>
        </w:tc>
        <w:tc>
          <w:tcPr>
            <w:tcW w:w="1276" w:type="dxa"/>
          </w:tcPr>
          <w:p w14:paraId="4C6A257F" w14:textId="77777777" w:rsidR="00CE0738" w:rsidRPr="000355DE" w:rsidRDefault="00CE0738" w:rsidP="00F7310C">
            <w:pPr>
              <w:pStyle w:val="TAC"/>
              <w:rPr>
                <w:rFonts w:cs="Arial"/>
              </w:rPr>
            </w:pPr>
            <w:r w:rsidRPr="000355DE">
              <w:rPr>
                <w:rFonts w:cs="Arial"/>
                <w:lang w:eastAsia="ja-JP"/>
              </w:rPr>
              <w:t>11.</w:t>
            </w:r>
            <w:r w:rsidRPr="000355DE">
              <w:rPr>
                <w:rFonts w:cs="Arial"/>
              </w:rPr>
              <w:t>9</w:t>
            </w:r>
          </w:p>
        </w:tc>
      </w:tr>
      <w:tr w:rsidR="00CE0738" w:rsidRPr="000355DE" w14:paraId="432388CE" w14:textId="77777777" w:rsidTr="00F7310C">
        <w:trPr>
          <w:jc w:val="center"/>
        </w:trPr>
        <w:tc>
          <w:tcPr>
            <w:tcW w:w="1526" w:type="dxa"/>
            <w:vMerge/>
          </w:tcPr>
          <w:p w14:paraId="2A1CC3C0" w14:textId="77777777" w:rsidR="00CE0738" w:rsidRPr="000355DE" w:rsidRDefault="00CE0738" w:rsidP="00F7310C">
            <w:pPr>
              <w:pStyle w:val="TAC"/>
              <w:rPr>
                <w:rFonts w:cs="Arial"/>
              </w:rPr>
            </w:pPr>
          </w:p>
        </w:tc>
        <w:tc>
          <w:tcPr>
            <w:tcW w:w="1526" w:type="dxa"/>
            <w:vMerge/>
          </w:tcPr>
          <w:p w14:paraId="2C8E6CB3" w14:textId="77777777" w:rsidR="00CE0738" w:rsidRPr="000355DE" w:rsidRDefault="00CE0738" w:rsidP="00F7310C">
            <w:pPr>
              <w:pStyle w:val="TAC"/>
              <w:rPr>
                <w:rFonts w:cs="Arial"/>
              </w:rPr>
            </w:pPr>
          </w:p>
        </w:tc>
        <w:tc>
          <w:tcPr>
            <w:tcW w:w="1417" w:type="dxa"/>
            <w:vMerge/>
          </w:tcPr>
          <w:p w14:paraId="6EECE199" w14:textId="77777777" w:rsidR="00CE0738" w:rsidRPr="000355DE" w:rsidRDefault="00CE0738" w:rsidP="00F7310C">
            <w:pPr>
              <w:pStyle w:val="TAL"/>
              <w:rPr>
                <w:rFonts w:cs="Arial"/>
              </w:rPr>
            </w:pPr>
          </w:p>
        </w:tc>
        <w:tc>
          <w:tcPr>
            <w:tcW w:w="1418" w:type="dxa"/>
            <w:vMerge/>
          </w:tcPr>
          <w:p w14:paraId="10978ADE" w14:textId="77777777" w:rsidR="00CE0738" w:rsidRPr="000355DE" w:rsidRDefault="00CE0738" w:rsidP="00F7310C">
            <w:pPr>
              <w:pStyle w:val="TAL"/>
              <w:rPr>
                <w:rFonts w:cs="Arial"/>
              </w:rPr>
            </w:pPr>
          </w:p>
        </w:tc>
        <w:tc>
          <w:tcPr>
            <w:tcW w:w="1276" w:type="dxa"/>
          </w:tcPr>
          <w:p w14:paraId="20B729DD" w14:textId="77777777" w:rsidR="00CE0738" w:rsidRPr="000355DE" w:rsidRDefault="00CE0738" w:rsidP="00F7310C">
            <w:pPr>
              <w:pStyle w:val="TAC"/>
              <w:rPr>
                <w:rFonts w:cs="Arial"/>
              </w:rPr>
            </w:pPr>
            <w:r w:rsidRPr="000355DE">
              <w:rPr>
                <w:rFonts w:cs="Arial"/>
              </w:rPr>
              <w:t>A5-1</w:t>
            </w:r>
          </w:p>
        </w:tc>
        <w:tc>
          <w:tcPr>
            <w:tcW w:w="1275" w:type="dxa"/>
          </w:tcPr>
          <w:p w14:paraId="2DCDB424" w14:textId="77777777" w:rsidR="00CE0738" w:rsidRPr="000355DE" w:rsidRDefault="00CE0738" w:rsidP="00F7310C">
            <w:pPr>
              <w:pStyle w:val="TAC"/>
              <w:rPr>
                <w:rFonts w:cs="Arial"/>
              </w:rPr>
            </w:pPr>
            <w:r w:rsidRPr="000355DE">
              <w:rPr>
                <w:rFonts w:cs="Arial"/>
              </w:rPr>
              <w:t>70%</w:t>
            </w:r>
          </w:p>
        </w:tc>
        <w:tc>
          <w:tcPr>
            <w:tcW w:w="1276" w:type="dxa"/>
          </w:tcPr>
          <w:p w14:paraId="47848D0A" w14:textId="77777777" w:rsidR="00CE0738" w:rsidRPr="000355DE" w:rsidRDefault="00CE0738" w:rsidP="00F7310C">
            <w:pPr>
              <w:pStyle w:val="TAC"/>
              <w:rPr>
                <w:rFonts w:cs="Arial"/>
              </w:rPr>
            </w:pPr>
            <w:r w:rsidRPr="000355DE">
              <w:rPr>
                <w:rFonts w:cs="Arial"/>
                <w:lang w:eastAsia="ja-JP"/>
              </w:rPr>
              <w:t>1</w:t>
            </w:r>
            <w:r w:rsidRPr="000355DE">
              <w:rPr>
                <w:rFonts w:cs="Arial"/>
              </w:rPr>
              <w:t>9.2</w:t>
            </w:r>
          </w:p>
        </w:tc>
      </w:tr>
      <w:tr w:rsidR="00CE0738" w:rsidRPr="000355DE" w14:paraId="77412E99" w14:textId="77777777" w:rsidTr="00F7310C">
        <w:trPr>
          <w:jc w:val="center"/>
        </w:trPr>
        <w:tc>
          <w:tcPr>
            <w:tcW w:w="1526" w:type="dxa"/>
            <w:vMerge/>
          </w:tcPr>
          <w:p w14:paraId="45442E50" w14:textId="77777777" w:rsidR="00CE0738" w:rsidRPr="000355DE" w:rsidRDefault="00CE0738" w:rsidP="00F7310C">
            <w:pPr>
              <w:pStyle w:val="TAC"/>
              <w:rPr>
                <w:rFonts w:cs="Arial"/>
              </w:rPr>
            </w:pPr>
          </w:p>
        </w:tc>
        <w:tc>
          <w:tcPr>
            <w:tcW w:w="1526" w:type="dxa"/>
            <w:vMerge/>
          </w:tcPr>
          <w:p w14:paraId="63B186FB" w14:textId="77777777" w:rsidR="00CE0738" w:rsidRPr="000355DE" w:rsidRDefault="00CE0738" w:rsidP="00F7310C">
            <w:pPr>
              <w:pStyle w:val="TAC"/>
              <w:rPr>
                <w:rFonts w:cs="Arial"/>
              </w:rPr>
            </w:pPr>
          </w:p>
        </w:tc>
        <w:tc>
          <w:tcPr>
            <w:tcW w:w="1417" w:type="dxa"/>
            <w:vMerge/>
          </w:tcPr>
          <w:p w14:paraId="2C9435CF" w14:textId="77777777" w:rsidR="00CE0738" w:rsidRPr="000355DE" w:rsidRDefault="00CE0738" w:rsidP="00F7310C">
            <w:pPr>
              <w:pStyle w:val="TAL"/>
              <w:rPr>
                <w:rFonts w:cs="Arial"/>
              </w:rPr>
            </w:pPr>
          </w:p>
        </w:tc>
        <w:tc>
          <w:tcPr>
            <w:tcW w:w="1418" w:type="dxa"/>
            <w:vMerge w:val="restart"/>
          </w:tcPr>
          <w:p w14:paraId="4CE10BE2"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7091B417" w14:textId="77777777" w:rsidR="00CE0738" w:rsidRPr="000355DE" w:rsidRDefault="00CE0738" w:rsidP="00F7310C">
            <w:pPr>
              <w:pStyle w:val="TAC"/>
              <w:rPr>
                <w:rFonts w:cs="Arial"/>
              </w:rPr>
            </w:pPr>
            <w:r w:rsidRPr="000355DE">
              <w:rPr>
                <w:rFonts w:cs="Arial"/>
              </w:rPr>
              <w:t>A3-2</w:t>
            </w:r>
          </w:p>
        </w:tc>
        <w:tc>
          <w:tcPr>
            <w:tcW w:w="1275" w:type="dxa"/>
          </w:tcPr>
          <w:p w14:paraId="20B6D224" w14:textId="77777777" w:rsidR="00CE0738" w:rsidRPr="000355DE" w:rsidRDefault="00CE0738" w:rsidP="00F7310C">
            <w:pPr>
              <w:pStyle w:val="TAC"/>
              <w:rPr>
                <w:rFonts w:cs="Arial"/>
              </w:rPr>
            </w:pPr>
            <w:r w:rsidRPr="000355DE">
              <w:rPr>
                <w:rFonts w:cs="Arial"/>
              </w:rPr>
              <w:t>30%</w:t>
            </w:r>
          </w:p>
        </w:tc>
        <w:tc>
          <w:tcPr>
            <w:tcW w:w="1276" w:type="dxa"/>
          </w:tcPr>
          <w:p w14:paraId="20A86541" w14:textId="77777777" w:rsidR="00CE0738" w:rsidRPr="000355DE" w:rsidRDefault="00CE0738" w:rsidP="00F7310C">
            <w:pPr>
              <w:pStyle w:val="TAC"/>
              <w:rPr>
                <w:rFonts w:cs="Arial"/>
              </w:rPr>
            </w:pPr>
            <w:r w:rsidRPr="000355DE">
              <w:rPr>
                <w:rFonts w:cs="Arial"/>
                <w:lang w:eastAsia="ja-JP"/>
              </w:rPr>
              <w:t>-3.</w:t>
            </w:r>
            <w:r w:rsidRPr="000355DE">
              <w:rPr>
                <w:rFonts w:cs="Arial"/>
              </w:rPr>
              <w:t>3</w:t>
            </w:r>
          </w:p>
        </w:tc>
      </w:tr>
      <w:tr w:rsidR="00CE0738" w:rsidRPr="000355DE" w14:paraId="65724547" w14:textId="77777777" w:rsidTr="00F7310C">
        <w:trPr>
          <w:jc w:val="center"/>
        </w:trPr>
        <w:tc>
          <w:tcPr>
            <w:tcW w:w="1526" w:type="dxa"/>
            <w:vMerge/>
          </w:tcPr>
          <w:p w14:paraId="1AA5A86F" w14:textId="77777777" w:rsidR="00CE0738" w:rsidRPr="000355DE" w:rsidRDefault="00CE0738" w:rsidP="00F7310C">
            <w:pPr>
              <w:pStyle w:val="TAC"/>
              <w:rPr>
                <w:rFonts w:cs="Arial"/>
              </w:rPr>
            </w:pPr>
          </w:p>
        </w:tc>
        <w:tc>
          <w:tcPr>
            <w:tcW w:w="1526" w:type="dxa"/>
            <w:vMerge/>
          </w:tcPr>
          <w:p w14:paraId="603B5FBF" w14:textId="77777777" w:rsidR="00CE0738" w:rsidRPr="000355DE" w:rsidRDefault="00CE0738" w:rsidP="00F7310C">
            <w:pPr>
              <w:pStyle w:val="TAC"/>
              <w:rPr>
                <w:rFonts w:cs="Arial"/>
              </w:rPr>
            </w:pPr>
          </w:p>
        </w:tc>
        <w:tc>
          <w:tcPr>
            <w:tcW w:w="1417" w:type="dxa"/>
            <w:vMerge/>
          </w:tcPr>
          <w:p w14:paraId="60D50FC8" w14:textId="77777777" w:rsidR="00CE0738" w:rsidRPr="000355DE" w:rsidRDefault="00CE0738" w:rsidP="00F7310C">
            <w:pPr>
              <w:pStyle w:val="TAL"/>
              <w:rPr>
                <w:rFonts w:cs="Arial"/>
              </w:rPr>
            </w:pPr>
          </w:p>
        </w:tc>
        <w:tc>
          <w:tcPr>
            <w:tcW w:w="1418" w:type="dxa"/>
            <w:vMerge/>
          </w:tcPr>
          <w:p w14:paraId="68CB4CFC" w14:textId="77777777" w:rsidR="00CE0738" w:rsidRPr="000355DE" w:rsidRDefault="00CE0738" w:rsidP="00F7310C">
            <w:pPr>
              <w:pStyle w:val="TAL"/>
              <w:rPr>
                <w:rFonts w:cs="Arial"/>
              </w:rPr>
            </w:pPr>
          </w:p>
        </w:tc>
        <w:tc>
          <w:tcPr>
            <w:tcW w:w="1276" w:type="dxa"/>
            <w:vMerge/>
          </w:tcPr>
          <w:p w14:paraId="5A555DE0" w14:textId="77777777" w:rsidR="00CE0738" w:rsidRPr="000355DE" w:rsidRDefault="00CE0738" w:rsidP="00F7310C">
            <w:pPr>
              <w:pStyle w:val="TAC"/>
              <w:rPr>
                <w:rFonts w:cs="Arial"/>
              </w:rPr>
            </w:pPr>
          </w:p>
        </w:tc>
        <w:tc>
          <w:tcPr>
            <w:tcW w:w="1275" w:type="dxa"/>
          </w:tcPr>
          <w:p w14:paraId="17FF3DA8" w14:textId="77777777" w:rsidR="00CE0738" w:rsidRPr="000355DE" w:rsidRDefault="00CE0738" w:rsidP="00F7310C">
            <w:pPr>
              <w:pStyle w:val="TAC"/>
              <w:rPr>
                <w:rFonts w:cs="Arial"/>
              </w:rPr>
            </w:pPr>
            <w:r w:rsidRPr="000355DE">
              <w:rPr>
                <w:rFonts w:cs="Arial"/>
              </w:rPr>
              <w:t>70%</w:t>
            </w:r>
          </w:p>
        </w:tc>
        <w:tc>
          <w:tcPr>
            <w:tcW w:w="1276" w:type="dxa"/>
          </w:tcPr>
          <w:p w14:paraId="35ED235C" w14:textId="77777777" w:rsidR="00CE0738" w:rsidRPr="000355DE" w:rsidRDefault="00CE0738" w:rsidP="00F7310C">
            <w:pPr>
              <w:pStyle w:val="TAC"/>
              <w:rPr>
                <w:rFonts w:cs="Arial"/>
              </w:rPr>
            </w:pPr>
            <w:r w:rsidRPr="000355DE">
              <w:rPr>
                <w:rFonts w:cs="Arial"/>
              </w:rPr>
              <w:t>1.3</w:t>
            </w:r>
          </w:p>
        </w:tc>
      </w:tr>
      <w:tr w:rsidR="00CE0738" w:rsidRPr="000355DE" w14:paraId="5ED4D371" w14:textId="77777777" w:rsidTr="00F7310C">
        <w:trPr>
          <w:jc w:val="center"/>
        </w:trPr>
        <w:tc>
          <w:tcPr>
            <w:tcW w:w="1526" w:type="dxa"/>
            <w:vMerge/>
          </w:tcPr>
          <w:p w14:paraId="6BD8B238" w14:textId="77777777" w:rsidR="00CE0738" w:rsidRPr="000355DE" w:rsidRDefault="00CE0738" w:rsidP="00F7310C">
            <w:pPr>
              <w:pStyle w:val="TAC"/>
              <w:rPr>
                <w:rFonts w:cs="Arial"/>
              </w:rPr>
            </w:pPr>
          </w:p>
        </w:tc>
        <w:tc>
          <w:tcPr>
            <w:tcW w:w="1526" w:type="dxa"/>
            <w:vMerge/>
          </w:tcPr>
          <w:p w14:paraId="733A1117" w14:textId="77777777" w:rsidR="00CE0738" w:rsidRPr="000355DE" w:rsidRDefault="00CE0738" w:rsidP="00F7310C">
            <w:pPr>
              <w:pStyle w:val="TAC"/>
              <w:rPr>
                <w:rFonts w:cs="Arial"/>
              </w:rPr>
            </w:pPr>
          </w:p>
        </w:tc>
        <w:tc>
          <w:tcPr>
            <w:tcW w:w="1417" w:type="dxa"/>
            <w:vMerge/>
          </w:tcPr>
          <w:p w14:paraId="15AE9E36" w14:textId="77777777" w:rsidR="00CE0738" w:rsidRPr="000355DE" w:rsidRDefault="00CE0738" w:rsidP="00F7310C">
            <w:pPr>
              <w:pStyle w:val="TAL"/>
              <w:rPr>
                <w:rFonts w:cs="Arial"/>
              </w:rPr>
            </w:pPr>
          </w:p>
        </w:tc>
        <w:tc>
          <w:tcPr>
            <w:tcW w:w="1418" w:type="dxa"/>
            <w:vMerge/>
          </w:tcPr>
          <w:p w14:paraId="66F84506" w14:textId="77777777" w:rsidR="00CE0738" w:rsidRPr="000355DE" w:rsidRDefault="00CE0738" w:rsidP="00F7310C">
            <w:pPr>
              <w:pStyle w:val="TAL"/>
              <w:rPr>
                <w:rFonts w:cs="Arial"/>
              </w:rPr>
            </w:pPr>
          </w:p>
        </w:tc>
        <w:tc>
          <w:tcPr>
            <w:tcW w:w="1276" w:type="dxa"/>
            <w:vMerge w:val="restart"/>
          </w:tcPr>
          <w:p w14:paraId="5D7CD4FD" w14:textId="77777777" w:rsidR="00CE0738" w:rsidRPr="000355DE" w:rsidRDefault="00CE0738" w:rsidP="00F7310C">
            <w:pPr>
              <w:pStyle w:val="TAC"/>
              <w:rPr>
                <w:rFonts w:cs="Arial"/>
              </w:rPr>
            </w:pPr>
            <w:r w:rsidRPr="000355DE">
              <w:rPr>
                <w:rFonts w:cs="Arial"/>
              </w:rPr>
              <w:t>A4-3</w:t>
            </w:r>
          </w:p>
        </w:tc>
        <w:tc>
          <w:tcPr>
            <w:tcW w:w="1275" w:type="dxa"/>
          </w:tcPr>
          <w:p w14:paraId="1903D7A3" w14:textId="77777777" w:rsidR="00CE0738" w:rsidRPr="000355DE" w:rsidRDefault="00CE0738" w:rsidP="00F7310C">
            <w:pPr>
              <w:pStyle w:val="TAC"/>
              <w:rPr>
                <w:rFonts w:cs="Arial"/>
              </w:rPr>
            </w:pPr>
            <w:r w:rsidRPr="000355DE">
              <w:rPr>
                <w:rFonts w:cs="Arial"/>
              </w:rPr>
              <w:t>30%</w:t>
            </w:r>
          </w:p>
        </w:tc>
        <w:tc>
          <w:tcPr>
            <w:tcW w:w="1276" w:type="dxa"/>
          </w:tcPr>
          <w:p w14:paraId="43744701" w14:textId="77777777" w:rsidR="00CE0738" w:rsidRPr="000355DE" w:rsidRDefault="00CE0738" w:rsidP="00F7310C">
            <w:pPr>
              <w:pStyle w:val="TAC"/>
              <w:rPr>
                <w:rFonts w:cs="Arial"/>
              </w:rPr>
            </w:pPr>
            <w:r w:rsidRPr="000355DE">
              <w:rPr>
                <w:rFonts w:cs="Arial"/>
                <w:lang w:eastAsia="ja-JP"/>
              </w:rPr>
              <w:t>4.</w:t>
            </w:r>
            <w:r w:rsidRPr="000355DE">
              <w:rPr>
                <w:rFonts w:cs="Arial"/>
              </w:rPr>
              <w:t>6</w:t>
            </w:r>
          </w:p>
        </w:tc>
      </w:tr>
      <w:tr w:rsidR="00CE0738" w:rsidRPr="000355DE" w14:paraId="06512DE4" w14:textId="77777777" w:rsidTr="00F7310C">
        <w:trPr>
          <w:jc w:val="center"/>
        </w:trPr>
        <w:tc>
          <w:tcPr>
            <w:tcW w:w="1526" w:type="dxa"/>
            <w:vMerge/>
          </w:tcPr>
          <w:p w14:paraId="25C08D57" w14:textId="77777777" w:rsidR="00CE0738" w:rsidRPr="000355DE" w:rsidRDefault="00CE0738" w:rsidP="00F7310C">
            <w:pPr>
              <w:pStyle w:val="TAC"/>
              <w:rPr>
                <w:rFonts w:cs="Arial"/>
              </w:rPr>
            </w:pPr>
          </w:p>
        </w:tc>
        <w:tc>
          <w:tcPr>
            <w:tcW w:w="1526" w:type="dxa"/>
            <w:vMerge/>
          </w:tcPr>
          <w:p w14:paraId="66FAFCAC" w14:textId="77777777" w:rsidR="00CE0738" w:rsidRPr="000355DE" w:rsidRDefault="00CE0738" w:rsidP="00F7310C">
            <w:pPr>
              <w:pStyle w:val="TAC"/>
              <w:rPr>
                <w:rFonts w:cs="Arial"/>
              </w:rPr>
            </w:pPr>
          </w:p>
        </w:tc>
        <w:tc>
          <w:tcPr>
            <w:tcW w:w="1417" w:type="dxa"/>
            <w:vMerge/>
          </w:tcPr>
          <w:p w14:paraId="45BC49EC" w14:textId="77777777" w:rsidR="00CE0738" w:rsidRPr="000355DE" w:rsidRDefault="00CE0738" w:rsidP="00F7310C">
            <w:pPr>
              <w:pStyle w:val="TAL"/>
              <w:rPr>
                <w:rFonts w:cs="Arial"/>
              </w:rPr>
            </w:pPr>
          </w:p>
        </w:tc>
        <w:tc>
          <w:tcPr>
            <w:tcW w:w="1418" w:type="dxa"/>
            <w:vMerge/>
          </w:tcPr>
          <w:p w14:paraId="636CAABD" w14:textId="77777777" w:rsidR="00CE0738" w:rsidRPr="000355DE" w:rsidRDefault="00CE0738" w:rsidP="00F7310C">
            <w:pPr>
              <w:pStyle w:val="TAL"/>
              <w:rPr>
                <w:rFonts w:cs="Arial"/>
              </w:rPr>
            </w:pPr>
          </w:p>
        </w:tc>
        <w:tc>
          <w:tcPr>
            <w:tcW w:w="1276" w:type="dxa"/>
            <w:vMerge/>
          </w:tcPr>
          <w:p w14:paraId="5ADF03DA" w14:textId="77777777" w:rsidR="00CE0738" w:rsidRPr="000355DE" w:rsidRDefault="00CE0738" w:rsidP="00F7310C">
            <w:pPr>
              <w:pStyle w:val="TAC"/>
              <w:rPr>
                <w:rFonts w:cs="Arial"/>
              </w:rPr>
            </w:pPr>
          </w:p>
        </w:tc>
        <w:tc>
          <w:tcPr>
            <w:tcW w:w="1275" w:type="dxa"/>
          </w:tcPr>
          <w:p w14:paraId="38A3B151" w14:textId="77777777" w:rsidR="00CE0738" w:rsidRPr="000355DE" w:rsidRDefault="00CE0738" w:rsidP="00F7310C">
            <w:pPr>
              <w:pStyle w:val="TAC"/>
              <w:rPr>
                <w:rFonts w:cs="Arial"/>
              </w:rPr>
            </w:pPr>
            <w:r w:rsidRPr="000355DE">
              <w:rPr>
                <w:rFonts w:cs="Arial"/>
              </w:rPr>
              <w:t>70%</w:t>
            </w:r>
          </w:p>
        </w:tc>
        <w:tc>
          <w:tcPr>
            <w:tcW w:w="1276" w:type="dxa"/>
          </w:tcPr>
          <w:p w14:paraId="7AD63236" w14:textId="77777777" w:rsidR="00CE0738" w:rsidRPr="000355DE" w:rsidRDefault="00CE0738" w:rsidP="00F7310C">
            <w:pPr>
              <w:pStyle w:val="TAC"/>
              <w:rPr>
                <w:rFonts w:cs="Arial"/>
              </w:rPr>
            </w:pPr>
            <w:r w:rsidRPr="000355DE">
              <w:rPr>
                <w:rFonts w:cs="Arial"/>
                <w:lang w:eastAsia="ja-JP"/>
              </w:rPr>
              <w:t>1</w:t>
            </w:r>
            <w:r w:rsidRPr="000355DE">
              <w:rPr>
                <w:rFonts w:cs="Arial"/>
              </w:rPr>
              <w:t>2.5</w:t>
            </w:r>
          </w:p>
        </w:tc>
      </w:tr>
      <w:tr w:rsidR="00CE0738" w:rsidRPr="000355DE" w14:paraId="2F7FAA16" w14:textId="77777777" w:rsidTr="00F7310C">
        <w:trPr>
          <w:jc w:val="center"/>
        </w:trPr>
        <w:tc>
          <w:tcPr>
            <w:tcW w:w="1526" w:type="dxa"/>
            <w:vMerge/>
          </w:tcPr>
          <w:p w14:paraId="735A496F" w14:textId="77777777" w:rsidR="00CE0738" w:rsidRPr="000355DE" w:rsidRDefault="00CE0738" w:rsidP="00F7310C">
            <w:pPr>
              <w:pStyle w:val="TAC"/>
              <w:rPr>
                <w:rFonts w:cs="Arial"/>
              </w:rPr>
            </w:pPr>
          </w:p>
        </w:tc>
        <w:tc>
          <w:tcPr>
            <w:tcW w:w="1526" w:type="dxa"/>
            <w:vMerge/>
          </w:tcPr>
          <w:p w14:paraId="69C01DB5" w14:textId="77777777" w:rsidR="00CE0738" w:rsidRPr="000355DE" w:rsidRDefault="00CE0738" w:rsidP="00F7310C">
            <w:pPr>
              <w:pStyle w:val="TAC"/>
              <w:rPr>
                <w:rFonts w:cs="Arial"/>
              </w:rPr>
            </w:pPr>
          </w:p>
        </w:tc>
        <w:tc>
          <w:tcPr>
            <w:tcW w:w="1417" w:type="dxa"/>
            <w:vMerge/>
          </w:tcPr>
          <w:p w14:paraId="0A40A8A9" w14:textId="77777777" w:rsidR="00CE0738" w:rsidRPr="000355DE" w:rsidRDefault="00CE0738" w:rsidP="00F7310C">
            <w:pPr>
              <w:pStyle w:val="TAL"/>
              <w:rPr>
                <w:rFonts w:cs="Arial"/>
              </w:rPr>
            </w:pPr>
          </w:p>
        </w:tc>
        <w:tc>
          <w:tcPr>
            <w:tcW w:w="1418" w:type="dxa"/>
            <w:vMerge w:val="restart"/>
          </w:tcPr>
          <w:p w14:paraId="6D931131"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E076EAD" w14:textId="77777777" w:rsidR="00CE0738" w:rsidRPr="000355DE" w:rsidRDefault="00CE0738" w:rsidP="00F7310C">
            <w:pPr>
              <w:pStyle w:val="TAC"/>
              <w:rPr>
                <w:rFonts w:cs="Arial"/>
              </w:rPr>
            </w:pPr>
            <w:r w:rsidRPr="000355DE">
              <w:rPr>
                <w:rFonts w:cs="Arial"/>
              </w:rPr>
              <w:t>A3-1</w:t>
            </w:r>
          </w:p>
        </w:tc>
        <w:tc>
          <w:tcPr>
            <w:tcW w:w="1275" w:type="dxa"/>
          </w:tcPr>
          <w:p w14:paraId="3E2DAFA6" w14:textId="77777777" w:rsidR="00CE0738" w:rsidRPr="000355DE" w:rsidRDefault="00CE0738" w:rsidP="00F7310C">
            <w:pPr>
              <w:pStyle w:val="TAC"/>
              <w:rPr>
                <w:rFonts w:cs="Arial"/>
              </w:rPr>
            </w:pPr>
            <w:r w:rsidRPr="000355DE">
              <w:rPr>
                <w:rFonts w:cs="Arial"/>
              </w:rPr>
              <w:t>30%</w:t>
            </w:r>
          </w:p>
        </w:tc>
        <w:tc>
          <w:tcPr>
            <w:tcW w:w="1276" w:type="dxa"/>
          </w:tcPr>
          <w:p w14:paraId="79B8541C" w14:textId="77777777" w:rsidR="00CE0738" w:rsidRPr="000355DE" w:rsidRDefault="00CE0738" w:rsidP="00F7310C">
            <w:pPr>
              <w:pStyle w:val="TAC"/>
              <w:rPr>
                <w:rFonts w:cs="Arial"/>
              </w:rPr>
            </w:pPr>
            <w:r w:rsidRPr="000355DE">
              <w:rPr>
                <w:rFonts w:cs="Arial"/>
              </w:rPr>
              <w:t>-1.8</w:t>
            </w:r>
          </w:p>
        </w:tc>
      </w:tr>
      <w:tr w:rsidR="00CE0738" w:rsidRPr="000355DE" w14:paraId="4629ECE1" w14:textId="77777777" w:rsidTr="00F7310C">
        <w:trPr>
          <w:jc w:val="center"/>
        </w:trPr>
        <w:tc>
          <w:tcPr>
            <w:tcW w:w="1526" w:type="dxa"/>
            <w:vMerge/>
          </w:tcPr>
          <w:p w14:paraId="4FACE7D5" w14:textId="77777777" w:rsidR="00CE0738" w:rsidRPr="000355DE" w:rsidRDefault="00CE0738" w:rsidP="00F7310C">
            <w:pPr>
              <w:pStyle w:val="TAC"/>
              <w:rPr>
                <w:rFonts w:cs="Arial"/>
              </w:rPr>
            </w:pPr>
          </w:p>
        </w:tc>
        <w:tc>
          <w:tcPr>
            <w:tcW w:w="1526" w:type="dxa"/>
            <w:vMerge/>
          </w:tcPr>
          <w:p w14:paraId="3746A80D" w14:textId="77777777" w:rsidR="00CE0738" w:rsidRPr="000355DE" w:rsidRDefault="00CE0738" w:rsidP="00F7310C">
            <w:pPr>
              <w:pStyle w:val="TAC"/>
              <w:rPr>
                <w:rFonts w:cs="Arial"/>
              </w:rPr>
            </w:pPr>
          </w:p>
        </w:tc>
        <w:tc>
          <w:tcPr>
            <w:tcW w:w="1417" w:type="dxa"/>
            <w:vMerge/>
          </w:tcPr>
          <w:p w14:paraId="2CA9D41D" w14:textId="77777777" w:rsidR="00CE0738" w:rsidRPr="000355DE" w:rsidRDefault="00CE0738" w:rsidP="00F7310C">
            <w:pPr>
              <w:pStyle w:val="TAL"/>
              <w:rPr>
                <w:rFonts w:cs="Arial"/>
              </w:rPr>
            </w:pPr>
          </w:p>
        </w:tc>
        <w:tc>
          <w:tcPr>
            <w:tcW w:w="1418" w:type="dxa"/>
            <w:vMerge/>
          </w:tcPr>
          <w:p w14:paraId="0A3B2AC4" w14:textId="77777777" w:rsidR="00CE0738" w:rsidRPr="000355DE" w:rsidRDefault="00CE0738" w:rsidP="00F7310C">
            <w:pPr>
              <w:pStyle w:val="TAL"/>
              <w:rPr>
                <w:rFonts w:cs="Arial"/>
              </w:rPr>
            </w:pPr>
          </w:p>
        </w:tc>
        <w:tc>
          <w:tcPr>
            <w:tcW w:w="1276" w:type="dxa"/>
            <w:vMerge/>
          </w:tcPr>
          <w:p w14:paraId="1AE44698" w14:textId="77777777" w:rsidR="00CE0738" w:rsidRPr="000355DE" w:rsidRDefault="00CE0738" w:rsidP="00F7310C">
            <w:pPr>
              <w:pStyle w:val="TAC"/>
              <w:rPr>
                <w:rFonts w:cs="Arial"/>
              </w:rPr>
            </w:pPr>
          </w:p>
        </w:tc>
        <w:tc>
          <w:tcPr>
            <w:tcW w:w="1275" w:type="dxa"/>
          </w:tcPr>
          <w:p w14:paraId="42750132" w14:textId="77777777" w:rsidR="00CE0738" w:rsidRPr="000355DE" w:rsidRDefault="00CE0738" w:rsidP="00F7310C">
            <w:pPr>
              <w:pStyle w:val="TAC"/>
              <w:rPr>
                <w:rFonts w:cs="Arial"/>
              </w:rPr>
            </w:pPr>
            <w:r w:rsidRPr="000355DE">
              <w:rPr>
                <w:rFonts w:cs="Arial"/>
              </w:rPr>
              <w:t>70%</w:t>
            </w:r>
          </w:p>
        </w:tc>
        <w:tc>
          <w:tcPr>
            <w:tcW w:w="1276" w:type="dxa"/>
          </w:tcPr>
          <w:p w14:paraId="1DBBBC0C" w14:textId="77777777" w:rsidR="00CE0738" w:rsidRPr="000355DE" w:rsidRDefault="00CE0738" w:rsidP="00F7310C">
            <w:pPr>
              <w:pStyle w:val="TAC"/>
              <w:rPr>
                <w:rFonts w:cs="Arial"/>
              </w:rPr>
            </w:pPr>
            <w:r w:rsidRPr="000355DE">
              <w:rPr>
                <w:rFonts w:cs="Arial"/>
              </w:rPr>
              <w:t>3.0</w:t>
            </w:r>
          </w:p>
        </w:tc>
      </w:tr>
      <w:tr w:rsidR="00CE0738" w:rsidRPr="000355DE" w14:paraId="0642911B" w14:textId="77777777" w:rsidTr="00F7310C">
        <w:trPr>
          <w:jc w:val="center"/>
        </w:trPr>
        <w:tc>
          <w:tcPr>
            <w:tcW w:w="1526" w:type="dxa"/>
            <w:vMerge/>
          </w:tcPr>
          <w:p w14:paraId="51714961" w14:textId="77777777" w:rsidR="00CE0738" w:rsidRPr="000355DE" w:rsidRDefault="00CE0738" w:rsidP="00F7310C">
            <w:pPr>
              <w:pStyle w:val="TAC"/>
              <w:rPr>
                <w:rFonts w:cs="Arial"/>
              </w:rPr>
            </w:pPr>
          </w:p>
        </w:tc>
        <w:tc>
          <w:tcPr>
            <w:tcW w:w="1526" w:type="dxa"/>
            <w:vMerge/>
          </w:tcPr>
          <w:p w14:paraId="0218FFAF" w14:textId="77777777" w:rsidR="00CE0738" w:rsidRPr="000355DE" w:rsidRDefault="00CE0738" w:rsidP="00F7310C">
            <w:pPr>
              <w:pStyle w:val="TAC"/>
              <w:rPr>
                <w:rFonts w:cs="Arial"/>
              </w:rPr>
            </w:pPr>
          </w:p>
        </w:tc>
        <w:tc>
          <w:tcPr>
            <w:tcW w:w="1417" w:type="dxa"/>
            <w:vMerge/>
          </w:tcPr>
          <w:p w14:paraId="14159034" w14:textId="77777777" w:rsidR="00CE0738" w:rsidRPr="000355DE" w:rsidRDefault="00CE0738" w:rsidP="00F7310C">
            <w:pPr>
              <w:pStyle w:val="TAL"/>
              <w:rPr>
                <w:rFonts w:cs="Arial"/>
              </w:rPr>
            </w:pPr>
          </w:p>
        </w:tc>
        <w:tc>
          <w:tcPr>
            <w:tcW w:w="1418" w:type="dxa"/>
            <w:vMerge w:val="restart"/>
          </w:tcPr>
          <w:p w14:paraId="1A49D42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D5C2ADE" w14:textId="77777777" w:rsidR="00CE0738" w:rsidRPr="000355DE" w:rsidRDefault="00CE0738" w:rsidP="00F7310C">
            <w:pPr>
              <w:pStyle w:val="TAC"/>
              <w:rPr>
                <w:rFonts w:cs="Arial"/>
              </w:rPr>
            </w:pPr>
            <w:r w:rsidRPr="000355DE">
              <w:rPr>
                <w:rFonts w:cs="Arial"/>
              </w:rPr>
              <w:t>A3-1</w:t>
            </w:r>
          </w:p>
        </w:tc>
        <w:tc>
          <w:tcPr>
            <w:tcW w:w="1275" w:type="dxa"/>
          </w:tcPr>
          <w:p w14:paraId="73E54C8E" w14:textId="77777777" w:rsidR="00CE0738" w:rsidRPr="000355DE" w:rsidRDefault="00CE0738" w:rsidP="00F7310C">
            <w:pPr>
              <w:pStyle w:val="TAC"/>
              <w:rPr>
                <w:rFonts w:cs="Arial"/>
              </w:rPr>
            </w:pPr>
            <w:r w:rsidRPr="000355DE">
              <w:rPr>
                <w:rFonts w:cs="Arial"/>
              </w:rPr>
              <w:t>30%</w:t>
            </w:r>
          </w:p>
        </w:tc>
        <w:tc>
          <w:tcPr>
            <w:tcW w:w="1276" w:type="dxa"/>
          </w:tcPr>
          <w:p w14:paraId="3EB6CF7C" w14:textId="77777777" w:rsidR="00CE0738" w:rsidRPr="000355DE" w:rsidRDefault="00CE0738" w:rsidP="00F7310C">
            <w:pPr>
              <w:pStyle w:val="TAC"/>
              <w:rPr>
                <w:rFonts w:cs="Arial"/>
              </w:rPr>
            </w:pPr>
            <w:r w:rsidRPr="000355DE">
              <w:rPr>
                <w:rFonts w:cs="Arial"/>
              </w:rPr>
              <w:t>-1.6</w:t>
            </w:r>
          </w:p>
        </w:tc>
      </w:tr>
      <w:tr w:rsidR="00CE0738" w:rsidRPr="000355DE" w14:paraId="0A2C097A" w14:textId="77777777" w:rsidTr="00F7310C">
        <w:trPr>
          <w:jc w:val="center"/>
        </w:trPr>
        <w:tc>
          <w:tcPr>
            <w:tcW w:w="1526" w:type="dxa"/>
            <w:vMerge/>
          </w:tcPr>
          <w:p w14:paraId="42C5701B" w14:textId="77777777" w:rsidR="00CE0738" w:rsidRPr="000355DE" w:rsidRDefault="00CE0738" w:rsidP="00F7310C">
            <w:pPr>
              <w:pStyle w:val="TAC"/>
              <w:rPr>
                <w:rFonts w:cs="Arial"/>
              </w:rPr>
            </w:pPr>
          </w:p>
        </w:tc>
        <w:tc>
          <w:tcPr>
            <w:tcW w:w="1526" w:type="dxa"/>
            <w:vMerge/>
          </w:tcPr>
          <w:p w14:paraId="2B6A9799" w14:textId="77777777" w:rsidR="00CE0738" w:rsidRPr="000355DE" w:rsidRDefault="00CE0738" w:rsidP="00F7310C">
            <w:pPr>
              <w:pStyle w:val="TAC"/>
              <w:rPr>
                <w:rFonts w:cs="Arial"/>
              </w:rPr>
            </w:pPr>
          </w:p>
        </w:tc>
        <w:tc>
          <w:tcPr>
            <w:tcW w:w="1417" w:type="dxa"/>
            <w:vMerge/>
          </w:tcPr>
          <w:p w14:paraId="33468F9D" w14:textId="77777777" w:rsidR="00CE0738" w:rsidRPr="000355DE" w:rsidRDefault="00CE0738" w:rsidP="00F7310C">
            <w:pPr>
              <w:pStyle w:val="TAL"/>
              <w:rPr>
                <w:rFonts w:cs="Arial"/>
              </w:rPr>
            </w:pPr>
          </w:p>
        </w:tc>
        <w:tc>
          <w:tcPr>
            <w:tcW w:w="1418" w:type="dxa"/>
            <w:vMerge/>
          </w:tcPr>
          <w:p w14:paraId="35005B5E" w14:textId="77777777" w:rsidR="00CE0738" w:rsidRPr="000355DE" w:rsidRDefault="00CE0738" w:rsidP="00F7310C">
            <w:pPr>
              <w:pStyle w:val="TAL"/>
              <w:rPr>
                <w:rFonts w:cs="Arial"/>
              </w:rPr>
            </w:pPr>
          </w:p>
        </w:tc>
        <w:tc>
          <w:tcPr>
            <w:tcW w:w="1276" w:type="dxa"/>
            <w:vMerge/>
          </w:tcPr>
          <w:p w14:paraId="69BDFD1D" w14:textId="77777777" w:rsidR="00CE0738" w:rsidRPr="000355DE" w:rsidRDefault="00CE0738" w:rsidP="00F7310C">
            <w:pPr>
              <w:pStyle w:val="TAC"/>
              <w:rPr>
                <w:rFonts w:cs="Arial"/>
              </w:rPr>
            </w:pPr>
          </w:p>
        </w:tc>
        <w:tc>
          <w:tcPr>
            <w:tcW w:w="1275" w:type="dxa"/>
          </w:tcPr>
          <w:p w14:paraId="38A424D1" w14:textId="77777777" w:rsidR="00CE0738" w:rsidRPr="000355DE" w:rsidRDefault="00CE0738" w:rsidP="00F7310C">
            <w:pPr>
              <w:pStyle w:val="TAC"/>
              <w:rPr>
                <w:rFonts w:cs="Arial"/>
              </w:rPr>
            </w:pPr>
            <w:r w:rsidRPr="000355DE">
              <w:rPr>
                <w:rFonts w:cs="Arial"/>
              </w:rPr>
              <w:t>70%</w:t>
            </w:r>
          </w:p>
        </w:tc>
        <w:tc>
          <w:tcPr>
            <w:tcW w:w="1276" w:type="dxa"/>
          </w:tcPr>
          <w:p w14:paraId="0C253341" w14:textId="77777777" w:rsidR="00CE0738" w:rsidRPr="000355DE" w:rsidRDefault="00CE0738" w:rsidP="00F7310C">
            <w:pPr>
              <w:pStyle w:val="TAC"/>
              <w:rPr>
                <w:rFonts w:cs="Arial"/>
              </w:rPr>
            </w:pPr>
            <w:r w:rsidRPr="000355DE">
              <w:rPr>
                <w:rFonts w:cs="Arial"/>
              </w:rPr>
              <w:t>3.5</w:t>
            </w:r>
          </w:p>
        </w:tc>
      </w:tr>
      <w:tr w:rsidR="00CE0738" w:rsidRPr="000355DE" w14:paraId="0D80C431" w14:textId="77777777" w:rsidTr="00F7310C">
        <w:trPr>
          <w:jc w:val="center"/>
        </w:trPr>
        <w:tc>
          <w:tcPr>
            <w:tcW w:w="1526" w:type="dxa"/>
            <w:vMerge/>
          </w:tcPr>
          <w:p w14:paraId="56743E06" w14:textId="77777777" w:rsidR="00CE0738" w:rsidRPr="000355DE" w:rsidRDefault="00CE0738" w:rsidP="00F7310C">
            <w:pPr>
              <w:pStyle w:val="TAC"/>
              <w:rPr>
                <w:rFonts w:cs="Arial"/>
              </w:rPr>
            </w:pPr>
          </w:p>
        </w:tc>
        <w:tc>
          <w:tcPr>
            <w:tcW w:w="1526" w:type="dxa"/>
            <w:vMerge/>
          </w:tcPr>
          <w:p w14:paraId="447C4891" w14:textId="77777777" w:rsidR="00CE0738" w:rsidRPr="000355DE" w:rsidRDefault="00CE0738" w:rsidP="00F7310C">
            <w:pPr>
              <w:pStyle w:val="TAC"/>
              <w:rPr>
                <w:rFonts w:cs="Arial"/>
              </w:rPr>
            </w:pPr>
          </w:p>
        </w:tc>
        <w:tc>
          <w:tcPr>
            <w:tcW w:w="1417" w:type="dxa"/>
            <w:vMerge w:val="restart"/>
          </w:tcPr>
          <w:p w14:paraId="6EF8BB17"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572E481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59028AB" w14:textId="77777777" w:rsidR="00CE0738" w:rsidRPr="000355DE" w:rsidRDefault="00CE0738" w:rsidP="00F7310C">
            <w:pPr>
              <w:pStyle w:val="TAC"/>
              <w:rPr>
                <w:rFonts w:cs="Arial"/>
              </w:rPr>
            </w:pPr>
            <w:r w:rsidRPr="000355DE">
              <w:rPr>
                <w:rFonts w:cs="Arial"/>
              </w:rPr>
              <w:t>A4-2</w:t>
            </w:r>
          </w:p>
        </w:tc>
        <w:tc>
          <w:tcPr>
            <w:tcW w:w="1275" w:type="dxa"/>
          </w:tcPr>
          <w:p w14:paraId="2674F633" w14:textId="77777777" w:rsidR="00CE0738" w:rsidRPr="000355DE" w:rsidRDefault="00CE0738" w:rsidP="00F7310C">
            <w:pPr>
              <w:pStyle w:val="TAC"/>
              <w:rPr>
                <w:rFonts w:cs="Arial"/>
              </w:rPr>
            </w:pPr>
            <w:r w:rsidRPr="000355DE">
              <w:rPr>
                <w:rFonts w:cs="Arial"/>
              </w:rPr>
              <w:t>30%</w:t>
            </w:r>
          </w:p>
        </w:tc>
        <w:tc>
          <w:tcPr>
            <w:tcW w:w="1276" w:type="dxa"/>
          </w:tcPr>
          <w:p w14:paraId="7015C057" w14:textId="77777777" w:rsidR="00CE0738" w:rsidRPr="000355DE" w:rsidRDefault="00CE0738" w:rsidP="00F7310C">
            <w:pPr>
              <w:pStyle w:val="TAC"/>
              <w:rPr>
                <w:rFonts w:cs="Arial"/>
              </w:rPr>
            </w:pPr>
            <w:r w:rsidRPr="000355DE">
              <w:rPr>
                <w:rFonts w:cs="Arial"/>
              </w:rPr>
              <w:t>5.4</w:t>
            </w:r>
          </w:p>
        </w:tc>
      </w:tr>
      <w:tr w:rsidR="00CE0738" w:rsidRPr="000355DE" w14:paraId="2D15C483" w14:textId="77777777" w:rsidTr="00F7310C">
        <w:trPr>
          <w:jc w:val="center"/>
        </w:trPr>
        <w:tc>
          <w:tcPr>
            <w:tcW w:w="1526" w:type="dxa"/>
            <w:vMerge/>
          </w:tcPr>
          <w:p w14:paraId="1FF34593" w14:textId="77777777" w:rsidR="00CE0738" w:rsidRPr="000355DE" w:rsidRDefault="00CE0738" w:rsidP="00F7310C">
            <w:pPr>
              <w:pStyle w:val="TAC"/>
              <w:rPr>
                <w:rFonts w:cs="Arial"/>
              </w:rPr>
            </w:pPr>
          </w:p>
        </w:tc>
        <w:tc>
          <w:tcPr>
            <w:tcW w:w="1526" w:type="dxa"/>
            <w:vMerge/>
          </w:tcPr>
          <w:p w14:paraId="52C0CD9A" w14:textId="77777777" w:rsidR="00CE0738" w:rsidRPr="000355DE" w:rsidRDefault="00CE0738" w:rsidP="00F7310C">
            <w:pPr>
              <w:pStyle w:val="TAC"/>
              <w:rPr>
                <w:rFonts w:cs="Arial"/>
              </w:rPr>
            </w:pPr>
          </w:p>
        </w:tc>
        <w:tc>
          <w:tcPr>
            <w:tcW w:w="1417" w:type="dxa"/>
            <w:vMerge/>
          </w:tcPr>
          <w:p w14:paraId="499C656F" w14:textId="77777777" w:rsidR="00CE0738" w:rsidRPr="000355DE" w:rsidRDefault="00CE0738" w:rsidP="00F7310C">
            <w:pPr>
              <w:pStyle w:val="TAL"/>
              <w:rPr>
                <w:rFonts w:cs="Arial"/>
              </w:rPr>
            </w:pPr>
          </w:p>
        </w:tc>
        <w:tc>
          <w:tcPr>
            <w:tcW w:w="1418" w:type="dxa"/>
            <w:vMerge/>
          </w:tcPr>
          <w:p w14:paraId="0FEC4106" w14:textId="77777777" w:rsidR="00CE0738" w:rsidRPr="000355DE" w:rsidRDefault="00CE0738" w:rsidP="00F7310C">
            <w:pPr>
              <w:pStyle w:val="TAL"/>
              <w:rPr>
                <w:rFonts w:cs="Arial"/>
              </w:rPr>
            </w:pPr>
          </w:p>
        </w:tc>
        <w:tc>
          <w:tcPr>
            <w:tcW w:w="1276" w:type="dxa"/>
            <w:vMerge/>
          </w:tcPr>
          <w:p w14:paraId="758733A8" w14:textId="77777777" w:rsidR="00CE0738" w:rsidRPr="000355DE" w:rsidRDefault="00CE0738" w:rsidP="00F7310C">
            <w:pPr>
              <w:pStyle w:val="TAC"/>
              <w:rPr>
                <w:rFonts w:cs="Arial"/>
              </w:rPr>
            </w:pPr>
          </w:p>
        </w:tc>
        <w:tc>
          <w:tcPr>
            <w:tcW w:w="1275" w:type="dxa"/>
          </w:tcPr>
          <w:p w14:paraId="5ED5A1E0" w14:textId="77777777" w:rsidR="00CE0738" w:rsidRPr="000355DE" w:rsidRDefault="00CE0738" w:rsidP="00F7310C">
            <w:pPr>
              <w:pStyle w:val="TAC"/>
              <w:rPr>
                <w:rFonts w:cs="Arial"/>
              </w:rPr>
            </w:pPr>
            <w:r w:rsidRPr="000355DE">
              <w:rPr>
                <w:rFonts w:cs="Arial"/>
              </w:rPr>
              <w:t>70%</w:t>
            </w:r>
          </w:p>
        </w:tc>
        <w:tc>
          <w:tcPr>
            <w:tcW w:w="1276" w:type="dxa"/>
          </w:tcPr>
          <w:p w14:paraId="44AFF34E" w14:textId="77777777" w:rsidR="00CE0738" w:rsidRPr="000355DE" w:rsidRDefault="00CE0738" w:rsidP="00F7310C">
            <w:pPr>
              <w:pStyle w:val="TAC"/>
              <w:rPr>
                <w:rFonts w:cs="Arial"/>
              </w:rPr>
            </w:pPr>
            <w:r w:rsidRPr="000355DE">
              <w:rPr>
                <w:rFonts w:cs="Arial"/>
              </w:rPr>
              <w:t>14.1</w:t>
            </w:r>
          </w:p>
        </w:tc>
      </w:tr>
      <w:tr w:rsidR="00CE0738" w:rsidRPr="000355DE" w14:paraId="4E364D22" w14:textId="77777777" w:rsidTr="00F7310C">
        <w:trPr>
          <w:jc w:val="center"/>
        </w:trPr>
        <w:tc>
          <w:tcPr>
            <w:tcW w:w="1526" w:type="dxa"/>
            <w:vMerge/>
          </w:tcPr>
          <w:p w14:paraId="3720B2E0" w14:textId="77777777" w:rsidR="00CE0738" w:rsidRPr="000355DE" w:rsidRDefault="00CE0738" w:rsidP="00F7310C">
            <w:pPr>
              <w:pStyle w:val="TAC"/>
              <w:rPr>
                <w:rFonts w:cs="Arial"/>
              </w:rPr>
            </w:pPr>
          </w:p>
        </w:tc>
        <w:tc>
          <w:tcPr>
            <w:tcW w:w="1526" w:type="dxa"/>
            <w:vMerge w:val="restart"/>
          </w:tcPr>
          <w:p w14:paraId="7C7B1AAE" w14:textId="77777777" w:rsidR="00CE0738" w:rsidRPr="000355DE" w:rsidRDefault="00CE0738" w:rsidP="00F7310C">
            <w:pPr>
              <w:pStyle w:val="TAC"/>
              <w:rPr>
                <w:rFonts w:cs="Arial"/>
              </w:rPr>
            </w:pPr>
            <w:r w:rsidRPr="000355DE">
              <w:rPr>
                <w:rFonts w:cs="Arial"/>
              </w:rPr>
              <w:t>4</w:t>
            </w:r>
          </w:p>
        </w:tc>
        <w:tc>
          <w:tcPr>
            <w:tcW w:w="1417" w:type="dxa"/>
            <w:vMerge w:val="restart"/>
          </w:tcPr>
          <w:p w14:paraId="19BB8737" w14:textId="77777777" w:rsidR="00CE0738" w:rsidRPr="000355DE" w:rsidRDefault="00CE0738" w:rsidP="00F7310C">
            <w:pPr>
              <w:pStyle w:val="TAL"/>
              <w:rPr>
                <w:rFonts w:cs="Arial"/>
              </w:rPr>
            </w:pPr>
            <w:r w:rsidRPr="000355DE">
              <w:rPr>
                <w:rFonts w:cs="Arial"/>
              </w:rPr>
              <w:t>Normal</w:t>
            </w:r>
          </w:p>
        </w:tc>
        <w:tc>
          <w:tcPr>
            <w:tcW w:w="1418" w:type="dxa"/>
            <w:vMerge w:val="restart"/>
          </w:tcPr>
          <w:p w14:paraId="4A3F0227"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E425C58" w14:textId="77777777" w:rsidR="00CE0738" w:rsidRPr="000355DE" w:rsidRDefault="00CE0738" w:rsidP="00F7310C">
            <w:pPr>
              <w:pStyle w:val="TAC"/>
              <w:rPr>
                <w:rFonts w:cs="Arial"/>
              </w:rPr>
            </w:pPr>
            <w:r w:rsidRPr="000355DE">
              <w:rPr>
                <w:rFonts w:cs="Arial"/>
              </w:rPr>
              <w:t>A3-2</w:t>
            </w:r>
          </w:p>
        </w:tc>
        <w:tc>
          <w:tcPr>
            <w:tcW w:w="1275" w:type="dxa"/>
          </w:tcPr>
          <w:p w14:paraId="02DD956E" w14:textId="77777777" w:rsidR="00CE0738" w:rsidRPr="000355DE" w:rsidRDefault="00CE0738" w:rsidP="00F7310C">
            <w:pPr>
              <w:pStyle w:val="TAC"/>
              <w:rPr>
                <w:rFonts w:cs="Arial"/>
              </w:rPr>
            </w:pPr>
            <w:r w:rsidRPr="000355DE">
              <w:rPr>
                <w:rFonts w:cs="Arial"/>
              </w:rPr>
              <w:t>30%</w:t>
            </w:r>
          </w:p>
        </w:tc>
        <w:tc>
          <w:tcPr>
            <w:tcW w:w="1276" w:type="dxa"/>
          </w:tcPr>
          <w:p w14:paraId="09BA6160" w14:textId="77777777" w:rsidR="00CE0738" w:rsidRPr="000355DE" w:rsidRDefault="00CE0738" w:rsidP="00F7310C">
            <w:pPr>
              <w:pStyle w:val="TAC"/>
              <w:rPr>
                <w:rFonts w:cs="Arial"/>
              </w:rPr>
            </w:pPr>
            <w:r w:rsidRPr="000355DE">
              <w:rPr>
                <w:rFonts w:cs="Arial"/>
                <w:lang w:eastAsia="ja-JP"/>
              </w:rPr>
              <w:t>-6.</w:t>
            </w:r>
            <w:r w:rsidRPr="000355DE">
              <w:rPr>
                <w:rFonts w:cs="Arial"/>
              </w:rPr>
              <w:t>0</w:t>
            </w:r>
          </w:p>
        </w:tc>
      </w:tr>
      <w:tr w:rsidR="00CE0738" w:rsidRPr="000355DE" w14:paraId="0AF74087" w14:textId="77777777" w:rsidTr="00F7310C">
        <w:trPr>
          <w:jc w:val="center"/>
        </w:trPr>
        <w:tc>
          <w:tcPr>
            <w:tcW w:w="1526" w:type="dxa"/>
            <w:vMerge/>
          </w:tcPr>
          <w:p w14:paraId="1439F719" w14:textId="77777777" w:rsidR="00CE0738" w:rsidRPr="000355DE" w:rsidRDefault="00CE0738" w:rsidP="00F7310C">
            <w:pPr>
              <w:pStyle w:val="TAC"/>
              <w:rPr>
                <w:rFonts w:cs="Arial"/>
              </w:rPr>
            </w:pPr>
          </w:p>
        </w:tc>
        <w:tc>
          <w:tcPr>
            <w:tcW w:w="1526" w:type="dxa"/>
            <w:vMerge/>
          </w:tcPr>
          <w:p w14:paraId="0EC937E7" w14:textId="77777777" w:rsidR="00CE0738" w:rsidRPr="000355DE" w:rsidRDefault="00CE0738" w:rsidP="00F7310C">
            <w:pPr>
              <w:pStyle w:val="TAC"/>
              <w:rPr>
                <w:rFonts w:cs="Arial"/>
              </w:rPr>
            </w:pPr>
          </w:p>
        </w:tc>
        <w:tc>
          <w:tcPr>
            <w:tcW w:w="1417" w:type="dxa"/>
            <w:vMerge/>
          </w:tcPr>
          <w:p w14:paraId="587246C6" w14:textId="77777777" w:rsidR="00CE0738" w:rsidRPr="000355DE" w:rsidRDefault="00CE0738" w:rsidP="00F7310C">
            <w:pPr>
              <w:pStyle w:val="TAL"/>
              <w:rPr>
                <w:rFonts w:cs="Arial"/>
              </w:rPr>
            </w:pPr>
          </w:p>
        </w:tc>
        <w:tc>
          <w:tcPr>
            <w:tcW w:w="1418" w:type="dxa"/>
            <w:vMerge/>
          </w:tcPr>
          <w:p w14:paraId="3311FA10" w14:textId="77777777" w:rsidR="00CE0738" w:rsidRPr="000355DE" w:rsidRDefault="00CE0738" w:rsidP="00F7310C">
            <w:pPr>
              <w:pStyle w:val="TAL"/>
              <w:rPr>
                <w:rFonts w:cs="Arial"/>
              </w:rPr>
            </w:pPr>
          </w:p>
        </w:tc>
        <w:tc>
          <w:tcPr>
            <w:tcW w:w="1276" w:type="dxa"/>
            <w:vMerge/>
          </w:tcPr>
          <w:p w14:paraId="53B31360" w14:textId="77777777" w:rsidR="00CE0738" w:rsidRPr="000355DE" w:rsidRDefault="00CE0738" w:rsidP="00F7310C">
            <w:pPr>
              <w:pStyle w:val="TAC"/>
              <w:rPr>
                <w:rFonts w:cs="Arial"/>
              </w:rPr>
            </w:pPr>
          </w:p>
        </w:tc>
        <w:tc>
          <w:tcPr>
            <w:tcW w:w="1275" w:type="dxa"/>
          </w:tcPr>
          <w:p w14:paraId="17FB225E" w14:textId="77777777" w:rsidR="00CE0738" w:rsidRPr="000355DE" w:rsidRDefault="00CE0738" w:rsidP="00F7310C">
            <w:pPr>
              <w:pStyle w:val="TAC"/>
              <w:rPr>
                <w:rFonts w:cs="Arial"/>
              </w:rPr>
            </w:pPr>
            <w:r w:rsidRPr="000355DE">
              <w:rPr>
                <w:rFonts w:cs="Arial"/>
              </w:rPr>
              <w:t>70%</w:t>
            </w:r>
          </w:p>
        </w:tc>
        <w:tc>
          <w:tcPr>
            <w:tcW w:w="1276" w:type="dxa"/>
          </w:tcPr>
          <w:p w14:paraId="1862377C" w14:textId="77777777" w:rsidR="00CE0738" w:rsidRPr="000355DE" w:rsidRDefault="00CE0738" w:rsidP="00F7310C">
            <w:pPr>
              <w:pStyle w:val="TAC"/>
              <w:rPr>
                <w:rFonts w:cs="Arial"/>
              </w:rPr>
            </w:pPr>
            <w:r w:rsidRPr="000355DE">
              <w:rPr>
                <w:rFonts w:cs="Arial"/>
                <w:lang w:eastAsia="ja-JP"/>
              </w:rPr>
              <w:t>-</w:t>
            </w:r>
            <w:r w:rsidRPr="000355DE">
              <w:rPr>
                <w:rFonts w:cs="Arial"/>
              </w:rPr>
              <w:t>2.5</w:t>
            </w:r>
          </w:p>
        </w:tc>
      </w:tr>
      <w:tr w:rsidR="00CE0738" w:rsidRPr="000355DE" w14:paraId="599763C9" w14:textId="77777777" w:rsidTr="00F7310C">
        <w:trPr>
          <w:jc w:val="center"/>
        </w:trPr>
        <w:tc>
          <w:tcPr>
            <w:tcW w:w="1526" w:type="dxa"/>
            <w:vMerge/>
          </w:tcPr>
          <w:p w14:paraId="4A734286" w14:textId="77777777" w:rsidR="00CE0738" w:rsidRPr="000355DE" w:rsidRDefault="00CE0738" w:rsidP="00F7310C">
            <w:pPr>
              <w:pStyle w:val="TAC"/>
              <w:rPr>
                <w:rFonts w:cs="Arial"/>
              </w:rPr>
            </w:pPr>
          </w:p>
        </w:tc>
        <w:tc>
          <w:tcPr>
            <w:tcW w:w="1526" w:type="dxa"/>
            <w:vMerge/>
          </w:tcPr>
          <w:p w14:paraId="42CBF375" w14:textId="77777777" w:rsidR="00CE0738" w:rsidRPr="000355DE" w:rsidRDefault="00CE0738" w:rsidP="00F7310C">
            <w:pPr>
              <w:pStyle w:val="TAC"/>
              <w:rPr>
                <w:rFonts w:cs="Arial"/>
              </w:rPr>
            </w:pPr>
          </w:p>
        </w:tc>
        <w:tc>
          <w:tcPr>
            <w:tcW w:w="1417" w:type="dxa"/>
            <w:vMerge/>
          </w:tcPr>
          <w:p w14:paraId="2547B51C" w14:textId="77777777" w:rsidR="00CE0738" w:rsidRPr="000355DE" w:rsidRDefault="00CE0738" w:rsidP="00F7310C">
            <w:pPr>
              <w:pStyle w:val="TAL"/>
              <w:rPr>
                <w:rFonts w:cs="Arial"/>
              </w:rPr>
            </w:pPr>
          </w:p>
        </w:tc>
        <w:tc>
          <w:tcPr>
            <w:tcW w:w="1418" w:type="dxa"/>
            <w:vMerge/>
          </w:tcPr>
          <w:p w14:paraId="4AFBB256" w14:textId="77777777" w:rsidR="00CE0738" w:rsidRPr="000355DE" w:rsidRDefault="00CE0738" w:rsidP="00F7310C">
            <w:pPr>
              <w:pStyle w:val="TAL"/>
              <w:rPr>
                <w:rFonts w:cs="Arial"/>
              </w:rPr>
            </w:pPr>
          </w:p>
        </w:tc>
        <w:tc>
          <w:tcPr>
            <w:tcW w:w="1276" w:type="dxa"/>
          </w:tcPr>
          <w:p w14:paraId="34F56BCD" w14:textId="77777777" w:rsidR="00CE0738" w:rsidRPr="000355DE" w:rsidRDefault="00CE0738" w:rsidP="00F7310C">
            <w:pPr>
              <w:pStyle w:val="TAC"/>
              <w:rPr>
                <w:rFonts w:cs="Arial"/>
              </w:rPr>
            </w:pPr>
            <w:r w:rsidRPr="000355DE">
              <w:rPr>
                <w:rFonts w:cs="Arial"/>
              </w:rPr>
              <w:t>A4-3</w:t>
            </w:r>
          </w:p>
        </w:tc>
        <w:tc>
          <w:tcPr>
            <w:tcW w:w="1275" w:type="dxa"/>
          </w:tcPr>
          <w:p w14:paraId="46357A27" w14:textId="77777777" w:rsidR="00CE0738" w:rsidRPr="000355DE" w:rsidRDefault="00CE0738" w:rsidP="00F7310C">
            <w:pPr>
              <w:pStyle w:val="TAC"/>
              <w:rPr>
                <w:rFonts w:cs="Arial"/>
              </w:rPr>
            </w:pPr>
            <w:r w:rsidRPr="000355DE">
              <w:rPr>
                <w:rFonts w:cs="Arial"/>
              </w:rPr>
              <w:t>70%</w:t>
            </w:r>
          </w:p>
        </w:tc>
        <w:tc>
          <w:tcPr>
            <w:tcW w:w="1276" w:type="dxa"/>
          </w:tcPr>
          <w:p w14:paraId="0C9C0C7A" w14:textId="77777777" w:rsidR="00CE0738" w:rsidRPr="000355DE" w:rsidRDefault="00CE0738" w:rsidP="00F7310C">
            <w:pPr>
              <w:pStyle w:val="TAC"/>
              <w:rPr>
                <w:rFonts w:cs="Arial"/>
              </w:rPr>
            </w:pPr>
            <w:r w:rsidRPr="000355DE">
              <w:rPr>
                <w:rFonts w:cs="Arial"/>
                <w:lang w:eastAsia="ja-JP"/>
              </w:rPr>
              <w:t>7.</w:t>
            </w:r>
            <w:r w:rsidRPr="000355DE">
              <w:rPr>
                <w:rFonts w:cs="Arial"/>
              </w:rPr>
              <w:t>7</w:t>
            </w:r>
          </w:p>
        </w:tc>
      </w:tr>
      <w:tr w:rsidR="00CE0738" w:rsidRPr="000355DE" w14:paraId="6C48BB5F" w14:textId="77777777" w:rsidTr="00F7310C">
        <w:trPr>
          <w:jc w:val="center"/>
        </w:trPr>
        <w:tc>
          <w:tcPr>
            <w:tcW w:w="1526" w:type="dxa"/>
            <w:vMerge/>
          </w:tcPr>
          <w:p w14:paraId="1FDBEA17" w14:textId="77777777" w:rsidR="00CE0738" w:rsidRPr="000355DE" w:rsidRDefault="00CE0738" w:rsidP="00F7310C">
            <w:pPr>
              <w:pStyle w:val="TAC"/>
              <w:rPr>
                <w:rFonts w:cs="Arial"/>
              </w:rPr>
            </w:pPr>
          </w:p>
        </w:tc>
        <w:tc>
          <w:tcPr>
            <w:tcW w:w="1526" w:type="dxa"/>
            <w:vMerge/>
          </w:tcPr>
          <w:p w14:paraId="52B0468D" w14:textId="77777777" w:rsidR="00CE0738" w:rsidRPr="000355DE" w:rsidRDefault="00CE0738" w:rsidP="00F7310C">
            <w:pPr>
              <w:pStyle w:val="TAC"/>
              <w:rPr>
                <w:rFonts w:cs="Arial"/>
              </w:rPr>
            </w:pPr>
          </w:p>
        </w:tc>
        <w:tc>
          <w:tcPr>
            <w:tcW w:w="1417" w:type="dxa"/>
            <w:vMerge/>
          </w:tcPr>
          <w:p w14:paraId="4F8F7307" w14:textId="77777777" w:rsidR="00CE0738" w:rsidRPr="000355DE" w:rsidRDefault="00CE0738" w:rsidP="00F7310C">
            <w:pPr>
              <w:pStyle w:val="TAL"/>
              <w:rPr>
                <w:rFonts w:cs="Arial"/>
              </w:rPr>
            </w:pPr>
          </w:p>
        </w:tc>
        <w:tc>
          <w:tcPr>
            <w:tcW w:w="1418" w:type="dxa"/>
            <w:vMerge/>
          </w:tcPr>
          <w:p w14:paraId="4D3CAB49" w14:textId="77777777" w:rsidR="00CE0738" w:rsidRPr="000355DE" w:rsidRDefault="00CE0738" w:rsidP="00F7310C">
            <w:pPr>
              <w:pStyle w:val="TAL"/>
              <w:rPr>
                <w:rFonts w:cs="Arial"/>
              </w:rPr>
            </w:pPr>
          </w:p>
        </w:tc>
        <w:tc>
          <w:tcPr>
            <w:tcW w:w="1276" w:type="dxa"/>
          </w:tcPr>
          <w:p w14:paraId="2B83DDE5" w14:textId="77777777" w:rsidR="00CE0738" w:rsidRPr="000355DE" w:rsidRDefault="00CE0738" w:rsidP="00F7310C">
            <w:pPr>
              <w:pStyle w:val="TAC"/>
              <w:rPr>
                <w:rFonts w:cs="Arial"/>
              </w:rPr>
            </w:pPr>
            <w:r w:rsidRPr="000355DE">
              <w:rPr>
                <w:rFonts w:cs="Arial"/>
              </w:rPr>
              <w:t>A5-2</w:t>
            </w:r>
          </w:p>
        </w:tc>
        <w:tc>
          <w:tcPr>
            <w:tcW w:w="1275" w:type="dxa"/>
          </w:tcPr>
          <w:p w14:paraId="7CE473E1" w14:textId="77777777" w:rsidR="00CE0738" w:rsidRPr="000355DE" w:rsidRDefault="00CE0738" w:rsidP="00F7310C">
            <w:pPr>
              <w:pStyle w:val="TAC"/>
              <w:rPr>
                <w:rFonts w:cs="Arial"/>
              </w:rPr>
            </w:pPr>
            <w:r w:rsidRPr="000355DE">
              <w:rPr>
                <w:rFonts w:cs="Arial"/>
              </w:rPr>
              <w:t>70%</w:t>
            </w:r>
          </w:p>
        </w:tc>
        <w:tc>
          <w:tcPr>
            <w:tcW w:w="1276" w:type="dxa"/>
          </w:tcPr>
          <w:p w14:paraId="633E68D6"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34FD486A" w14:textId="77777777" w:rsidTr="00F7310C">
        <w:trPr>
          <w:jc w:val="center"/>
        </w:trPr>
        <w:tc>
          <w:tcPr>
            <w:tcW w:w="1526" w:type="dxa"/>
            <w:vMerge/>
          </w:tcPr>
          <w:p w14:paraId="3D491F5A" w14:textId="77777777" w:rsidR="00CE0738" w:rsidRPr="000355DE" w:rsidRDefault="00CE0738" w:rsidP="00F7310C">
            <w:pPr>
              <w:pStyle w:val="TAC"/>
              <w:rPr>
                <w:rFonts w:cs="Arial"/>
              </w:rPr>
            </w:pPr>
          </w:p>
        </w:tc>
        <w:tc>
          <w:tcPr>
            <w:tcW w:w="1526" w:type="dxa"/>
            <w:vMerge/>
          </w:tcPr>
          <w:p w14:paraId="394492A4" w14:textId="77777777" w:rsidR="00CE0738" w:rsidRPr="000355DE" w:rsidRDefault="00CE0738" w:rsidP="00F7310C">
            <w:pPr>
              <w:pStyle w:val="TAC"/>
              <w:rPr>
                <w:rFonts w:cs="Arial"/>
              </w:rPr>
            </w:pPr>
          </w:p>
        </w:tc>
        <w:tc>
          <w:tcPr>
            <w:tcW w:w="1417" w:type="dxa"/>
            <w:vMerge/>
          </w:tcPr>
          <w:p w14:paraId="16BA7A58" w14:textId="77777777" w:rsidR="00CE0738" w:rsidRPr="000355DE" w:rsidRDefault="00CE0738" w:rsidP="00F7310C">
            <w:pPr>
              <w:pStyle w:val="TAL"/>
              <w:rPr>
                <w:rFonts w:cs="Arial"/>
              </w:rPr>
            </w:pPr>
          </w:p>
        </w:tc>
        <w:tc>
          <w:tcPr>
            <w:tcW w:w="1418" w:type="dxa"/>
            <w:vMerge/>
          </w:tcPr>
          <w:p w14:paraId="0AF43081" w14:textId="77777777" w:rsidR="00CE0738" w:rsidRPr="000355DE" w:rsidRDefault="00CE0738" w:rsidP="00F7310C">
            <w:pPr>
              <w:pStyle w:val="TAL"/>
              <w:rPr>
                <w:rFonts w:cs="Arial"/>
              </w:rPr>
            </w:pPr>
          </w:p>
        </w:tc>
        <w:tc>
          <w:tcPr>
            <w:tcW w:w="1276" w:type="dxa"/>
          </w:tcPr>
          <w:p w14:paraId="54F5709F" w14:textId="77777777" w:rsidR="00CE0738" w:rsidRPr="000355DE" w:rsidRDefault="00CE0738" w:rsidP="00F7310C">
            <w:pPr>
              <w:pStyle w:val="TAC"/>
              <w:rPr>
                <w:rFonts w:cs="Arial"/>
              </w:rPr>
            </w:pPr>
            <w:r w:rsidRPr="000355DE">
              <w:rPr>
                <w:rFonts w:cs="Arial"/>
              </w:rPr>
              <w:t>A17-1</w:t>
            </w:r>
          </w:p>
        </w:tc>
        <w:tc>
          <w:tcPr>
            <w:tcW w:w="1275" w:type="dxa"/>
          </w:tcPr>
          <w:p w14:paraId="66EE6099" w14:textId="77777777" w:rsidR="00CE0738" w:rsidRPr="000355DE" w:rsidRDefault="00CE0738" w:rsidP="00F7310C">
            <w:pPr>
              <w:pStyle w:val="TAC"/>
              <w:rPr>
                <w:rFonts w:cs="Arial"/>
              </w:rPr>
            </w:pPr>
            <w:r w:rsidRPr="000355DE">
              <w:rPr>
                <w:rFonts w:cs="Arial"/>
              </w:rPr>
              <w:t>70%</w:t>
            </w:r>
          </w:p>
        </w:tc>
        <w:tc>
          <w:tcPr>
            <w:tcW w:w="1276" w:type="dxa"/>
          </w:tcPr>
          <w:p w14:paraId="61FCA971" w14:textId="77777777" w:rsidR="00CE0738" w:rsidRPr="000355DE" w:rsidRDefault="00CE0738" w:rsidP="00F7310C">
            <w:pPr>
              <w:pStyle w:val="TAC"/>
              <w:rPr>
                <w:rFonts w:cs="Arial"/>
                <w:lang w:eastAsia="ja-JP"/>
              </w:rPr>
            </w:pPr>
            <w:r w:rsidRPr="000355DE">
              <w:rPr>
                <w:rFonts w:cs="Arial"/>
                <w:lang w:eastAsia="ja-JP"/>
              </w:rPr>
              <w:t>18.8</w:t>
            </w:r>
          </w:p>
        </w:tc>
      </w:tr>
      <w:tr w:rsidR="00CE0738" w:rsidRPr="000355DE" w14:paraId="576651EA" w14:textId="77777777" w:rsidTr="00F7310C">
        <w:trPr>
          <w:jc w:val="center"/>
        </w:trPr>
        <w:tc>
          <w:tcPr>
            <w:tcW w:w="1526" w:type="dxa"/>
            <w:vMerge/>
          </w:tcPr>
          <w:p w14:paraId="73CFE7B7" w14:textId="77777777" w:rsidR="00CE0738" w:rsidRPr="000355DE" w:rsidRDefault="00CE0738" w:rsidP="00F7310C">
            <w:pPr>
              <w:pStyle w:val="TAC"/>
              <w:rPr>
                <w:rFonts w:cs="Arial"/>
              </w:rPr>
            </w:pPr>
          </w:p>
        </w:tc>
        <w:tc>
          <w:tcPr>
            <w:tcW w:w="1526" w:type="dxa"/>
            <w:vMerge/>
          </w:tcPr>
          <w:p w14:paraId="09F95630" w14:textId="77777777" w:rsidR="00CE0738" w:rsidRPr="000355DE" w:rsidRDefault="00CE0738" w:rsidP="00F7310C">
            <w:pPr>
              <w:pStyle w:val="TAC"/>
              <w:rPr>
                <w:rFonts w:cs="Arial"/>
              </w:rPr>
            </w:pPr>
          </w:p>
        </w:tc>
        <w:tc>
          <w:tcPr>
            <w:tcW w:w="1417" w:type="dxa"/>
            <w:vMerge/>
          </w:tcPr>
          <w:p w14:paraId="3D6C28E8" w14:textId="77777777" w:rsidR="00CE0738" w:rsidRPr="000355DE" w:rsidRDefault="00CE0738" w:rsidP="00F7310C">
            <w:pPr>
              <w:pStyle w:val="TAL"/>
              <w:rPr>
                <w:rFonts w:cs="Arial"/>
              </w:rPr>
            </w:pPr>
          </w:p>
        </w:tc>
        <w:tc>
          <w:tcPr>
            <w:tcW w:w="1418" w:type="dxa"/>
            <w:vMerge/>
          </w:tcPr>
          <w:p w14:paraId="796A3255" w14:textId="77777777" w:rsidR="00CE0738" w:rsidRPr="000355DE" w:rsidRDefault="00CE0738" w:rsidP="00F7310C">
            <w:pPr>
              <w:pStyle w:val="TAL"/>
              <w:rPr>
                <w:rFonts w:cs="Arial"/>
              </w:rPr>
            </w:pPr>
          </w:p>
        </w:tc>
        <w:tc>
          <w:tcPr>
            <w:tcW w:w="1276" w:type="dxa"/>
          </w:tcPr>
          <w:p w14:paraId="7A19CFD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4B47CA77" w14:textId="77777777" w:rsidR="00CE0738" w:rsidRPr="000355DE" w:rsidRDefault="00CE0738" w:rsidP="00F7310C">
            <w:pPr>
              <w:pStyle w:val="TAC"/>
              <w:rPr>
                <w:rFonts w:cs="Arial"/>
              </w:rPr>
            </w:pPr>
            <w:r w:rsidRPr="000355DE">
              <w:rPr>
                <w:rFonts w:cs="Arial"/>
              </w:rPr>
              <w:t>70%</w:t>
            </w:r>
          </w:p>
        </w:tc>
        <w:tc>
          <w:tcPr>
            <w:tcW w:w="1276" w:type="dxa"/>
          </w:tcPr>
          <w:p w14:paraId="1C2F2334" w14:textId="77777777" w:rsidR="00CE0738" w:rsidRPr="000355DE" w:rsidDel="009A6F35" w:rsidRDefault="00CE0738" w:rsidP="00F7310C">
            <w:pPr>
              <w:pStyle w:val="TAC"/>
              <w:rPr>
                <w:rFonts w:cs="Arial"/>
                <w:lang w:eastAsia="ja-JP"/>
              </w:rPr>
            </w:pPr>
            <w:del w:id="15" w:author="Huawei" w:date="2021-10-22T19:23:00Z">
              <w:r w:rsidRPr="000355DE" w:rsidDel="00CE0738">
                <w:rPr>
                  <w:rFonts w:cs="Arial" w:hint="eastAsia"/>
                  <w:lang w:eastAsia="zh-CN"/>
                </w:rPr>
                <w:delText>[</w:delText>
              </w:r>
            </w:del>
            <w:r w:rsidRPr="000355DE">
              <w:rPr>
                <w:rFonts w:cs="Arial" w:hint="eastAsia"/>
                <w:lang w:eastAsia="zh-CN"/>
              </w:rPr>
              <w:t>4.7</w:t>
            </w:r>
            <w:del w:id="16" w:author="Huawei" w:date="2021-10-22T19:23:00Z">
              <w:r w:rsidRPr="000355DE" w:rsidDel="00CE0738">
                <w:rPr>
                  <w:rFonts w:cs="Arial" w:hint="eastAsia"/>
                  <w:lang w:eastAsia="zh-CN"/>
                </w:rPr>
                <w:delText>]</w:delText>
              </w:r>
            </w:del>
          </w:p>
        </w:tc>
      </w:tr>
      <w:tr w:rsidR="00CE0738" w:rsidRPr="000355DE" w14:paraId="5449A583" w14:textId="77777777" w:rsidTr="00F7310C">
        <w:trPr>
          <w:jc w:val="center"/>
        </w:trPr>
        <w:tc>
          <w:tcPr>
            <w:tcW w:w="1526" w:type="dxa"/>
            <w:vMerge/>
          </w:tcPr>
          <w:p w14:paraId="0B61578D" w14:textId="77777777" w:rsidR="00CE0738" w:rsidRPr="000355DE" w:rsidRDefault="00CE0738" w:rsidP="00F7310C">
            <w:pPr>
              <w:pStyle w:val="TAC"/>
              <w:rPr>
                <w:rFonts w:cs="Arial"/>
              </w:rPr>
            </w:pPr>
          </w:p>
        </w:tc>
        <w:tc>
          <w:tcPr>
            <w:tcW w:w="1526" w:type="dxa"/>
            <w:vMerge/>
          </w:tcPr>
          <w:p w14:paraId="30687206" w14:textId="77777777" w:rsidR="00CE0738" w:rsidRPr="000355DE" w:rsidRDefault="00CE0738" w:rsidP="00F7310C">
            <w:pPr>
              <w:pStyle w:val="TAC"/>
              <w:rPr>
                <w:rFonts w:cs="Arial"/>
              </w:rPr>
            </w:pPr>
          </w:p>
        </w:tc>
        <w:tc>
          <w:tcPr>
            <w:tcW w:w="1417" w:type="dxa"/>
            <w:vMerge/>
          </w:tcPr>
          <w:p w14:paraId="31EB13B1" w14:textId="77777777" w:rsidR="00CE0738" w:rsidRPr="000355DE" w:rsidRDefault="00CE0738" w:rsidP="00F7310C">
            <w:pPr>
              <w:pStyle w:val="TAL"/>
              <w:rPr>
                <w:rFonts w:cs="Arial"/>
              </w:rPr>
            </w:pPr>
          </w:p>
        </w:tc>
        <w:tc>
          <w:tcPr>
            <w:tcW w:w="1418" w:type="dxa"/>
            <w:vMerge/>
          </w:tcPr>
          <w:p w14:paraId="225F3A08" w14:textId="77777777" w:rsidR="00CE0738" w:rsidRPr="000355DE" w:rsidRDefault="00CE0738" w:rsidP="00F7310C">
            <w:pPr>
              <w:pStyle w:val="TAL"/>
              <w:rPr>
                <w:rFonts w:cs="Arial"/>
              </w:rPr>
            </w:pPr>
          </w:p>
        </w:tc>
        <w:tc>
          <w:tcPr>
            <w:tcW w:w="1276" w:type="dxa"/>
          </w:tcPr>
          <w:p w14:paraId="3A41F862"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0FE29947" w14:textId="77777777" w:rsidR="00CE0738" w:rsidRPr="000355DE" w:rsidRDefault="00CE0738" w:rsidP="00F7310C">
            <w:pPr>
              <w:pStyle w:val="TAC"/>
              <w:rPr>
                <w:rFonts w:cs="Arial"/>
              </w:rPr>
            </w:pPr>
            <w:r w:rsidRPr="000355DE">
              <w:rPr>
                <w:rFonts w:cs="Arial"/>
              </w:rPr>
              <w:t>70%</w:t>
            </w:r>
          </w:p>
        </w:tc>
        <w:tc>
          <w:tcPr>
            <w:tcW w:w="1276" w:type="dxa"/>
          </w:tcPr>
          <w:p w14:paraId="031EEBD3" w14:textId="77777777" w:rsidR="00CE0738" w:rsidRPr="000355DE" w:rsidDel="009A6F35" w:rsidRDefault="00CE0738" w:rsidP="00F7310C">
            <w:pPr>
              <w:pStyle w:val="TAC"/>
              <w:rPr>
                <w:rFonts w:cs="Arial"/>
                <w:lang w:eastAsia="ja-JP"/>
              </w:rPr>
            </w:pPr>
            <w:del w:id="17" w:author="Huawei" w:date="2021-10-22T19:23:00Z">
              <w:r w:rsidRPr="000355DE" w:rsidDel="00CE0738">
                <w:rPr>
                  <w:rFonts w:cs="Arial" w:hint="eastAsia"/>
                  <w:lang w:eastAsia="zh-CN"/>
                </w:rPr>
                <w:delText>[</w:delText>
              </w:r>
            </w:del>
            <w:r w:rsidRPr="000355DE">
              <w:rPr>
                <w:rFonts w:cs="Arial" w:hint="eastAsia"/>
                <w:lang w:eastAsia="zh-CN"/>
              </w:rPr>
              <w:t>15.3</w:t>
            </w:r>
            <w:del w:id="18" w:author="Huawei" w:date="2021-10-22T19:23:00Z">
              <w:r w:rsidRPr="000355DE" w:rsidDel="00CE0738">
                <w:rPr>
                  <w:rFonts w:cs="Arial" w:hint="eastAsia"/>
                  <w:lang w:eastAsia="zh-CN"/>
                </w:rPr>
                <w:delText>]</w:delText>
              </w:r>
            </w:del>
          </w:p>
        </w:tc>
      </w:tr>
      <w:tr w:rsidR="00CE0738" w:rsidRPr="000355DE" w14:paraId="0AF34EF0" w14:textId="77777777" w:rsidTr="00F7310C">
        <w:trPr>
          <w:jc w:val="center"/>
        </w:trPr>
        <w:tc>
          <w:tcPr>
            <w:tcW w:w="1526" w:type="dxa"/>
            <w:vMerge/>
          </w:tcPr>
          <w:p w14:paraId="285F84B6" w14:textId="77777777" w:rsidR="00CE0738" w:rsidRPr="000355DE" w:rsidRDefault="00CE0738" w:rsidP="00F7310C">
            <w:pPr>
              <w:pStyle w:val="TAC"/>
              <w:rPr>
                <w:rFonts w:cs="Arial"/>
              </w:rPr>
            </w:pPr>
          </w:p>
        </w:tc>
        <w:tc>
          <w:tcPr>
            <w:tcW w:w="1526" w:type="dxa"/>
            <w:vMerge/>
          </w:tcPr>
          <w:p w14:paraId="7372F6BB" w14:textId="77777777" w:rsidR="00CE0738" w:rsidRPr="000355DE" w:rsidRDefault="00CE0738" w:rsidP="00F7310C">
            <w:pPr>
              <w:pStyle w:val="TAC"/>
              <w:rPr>
                <w:rFonts w:cs="Arial"/>
              </w:rPr>
            </w:pPr>
          </w:p>
        </w:tc>
        <w:tc>
          <w:tcPr>
            <w:tcW w:w="1417" w:type="dxa"/>
            <w:vMerge/>
          </w:tcPr>
          <w:p w14:paraId="1C70621E" w14:textId="77777777" w:rsidR="00CE0738" w:rsidRPr="000355DE" w:rsidRDefault="00CE0738" w:rsidP="00F7310C">
            <w:pPr>
              <w:pStyle w:val="TAL"/>
              <w:rPr>
                <w:rFonts w:cs="Arial"/>
              </w:rPr>
            </w:pPr>
          </w:p>
        </w:tc>
        <w:tc>
          <w:tcPr>
            <w:tcW w:w="1418" w:type="dxa"/>
            <w:vMerge w:val="restart"/>
          </w:tcPr>
          <w:p w14:paraId="1E70C7E1"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67B0D84E" w14:textId="77777777" w:rsidR="00CE0738" w:rsidRPr="000355DE" w:rsidRDefault="00CE0738" w:rsidP="00F7310C">
            <w:pPr>
              <w:pStyle w:val="TAC"/>
              <w:rPr>
                <w:rFonts w:cs="Arial"/>
              </w:rPr>
            </w:pPr>
            <w:r w:rsidRPr="000355DE">
              <w:rPr>
                <w:rFonts w:cs="Arial"/>
              </w:rPr>
              <w:t>A3-1</w:t>
            </w:r>
          </w:p>
        </w:tc>
        <w:tc>
          <w:tcPr>
            <w:tcW w:w="1275" w:type="dxa"/>
          </w:tcPr>
          <w:p w14:paraId="066712D0" w14:textId="77777777" w:rsidR="00CE0738" w:rsidRPr="000355DE" w:rsidRDefault="00CE0738" w:rsidP="00F7310C">
            <w:pPr>
              <w:pStyle w:val="TAC"/>
              <w:rPr>
                <w:rFonts w:cs="Arial"/>
              </w:rPr>
            </w:pPr>
            <w:r w:rsidRPr="000355DE">
              <w:rPr>
                <w:rFonts w:cs="Arial"/>
              </w:rPr>
              <w:t>30%</w:t>
            </w:r>
          </w:p>
        </w:tc>
        <w:tc>
          <w:tcPr>
            <w:tcW w:w="1276" w:type="dxa"/>
          </w:tcPr>
          <w:p w14:paraId="3B496D4F"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383315A8" w14:textId="77777777" w:rsidTr="00F7310C">
        <w:trPr>
          <w:jc w:val="center"/>
        </w:trPr>
        <w:tc>
          <w:tcPr>
            <w:tcW w:w="1526" w:type="dxa"/>
            <w:vMerge/>
          </w:tcPr>
          <w:p w14:paraId="3327FB7F" w14:textId="77777777" w:rsidR="00CE0738" w:rsidRPr="000355DE" w:rsidRDefault="00CE0738" w:rsidP="00F7310C">
            <w:pPr>
              <w:pStyle w:val="TAC"/>
              <w:rPr>
                <w:rFonts w:cs="Arial"/>
              </w:rPr>
            </w:pPr>
          </w:p>
        </w:tc>
        <w:tc>
          <w:tcPr>
            <w:tcW w:w="1526" w:type="dxa"/>
            <w:vMerge/>
          </w:tcPr>
          <w:p w14:paraId="1FE7F45B" w14:textId="77777777" w:rsidR="00CE0738" w:rsidRPr="000355DE" w:rsidRDefault="00CE0738" w:rsidP="00F7310C">
            <w:pPr>
              <w:pStyle w:val="TAC"/>
              <w:rPr>
                <w:rFonts w:cs="Arial"/>
              </w:rPr>
            </w:pPr>
          </w:p>
        </w:tc>
        <w:tc>
          <w:tcPr>
            <w:tcW w:w="1417" w:type="dxa"/>
            <w:vMerge/>
          </w:tcPr>
          <w:p w14:paraId="209609E6" w14:textId="77777777" w:rsidR="00CE0738" w:rsidRPr="000355DE" w:rsidRDefault="00CE0738" w:rsidP="00F7310C">
            <w:pPr>
              <w:pStyle w:val="TAL"/>
              <w:rPr>
                <w:rFonts w:cs="Arial"/>
              </w:rPr>
            </w:pPr>
          </w:p>
        </w:tc>
        <w:tc>
          <w:tcPr>
            <w:tcW w:w="1418" w:type="dxa"/>
            <w:vMerge/>
          </w:tcPr>
          <w:p w14:paraId="370670EE" w14:textId="77777777" w:rsidR="00CE0738" w:rsidRPr="000355DE" w:rsidRDefault="00CE0738" w:rsidP="00F7310C">
            <w:pPr>
              <w:pStyle w:val="TAL"/>
              <w:rPr>
                <w:rFonts w:cs="Arial"/>
              </w:rPr>
            </w:pPr>
          </w:p>
        </w:tc>
        <w:tc>
          <w:tcPr>
            <w:tcW w:w="1276" w:type="dxa"/>
            <w:vMerge/>
          </w:tcPr>
          <w:p w14:paraId="0D273308" w14:textId="77777777" w:rsidR="00CE0738" w:rsidRPr="000355DE" w:rsidRDefault="00CE0738" w:rsidP="00F7310C">
            <w:pPr>
              <w:pStyle w:val="TAC"/>
              <w:rPr>
                <w:rFonts w:cs="Arial"/>
              </w:rPr>
            </w:pPr>
          </w:p>
        </w:tc>
        <w:tc>
          <w:tcPr>
            <w:tcW w:w="1275" w:type="dxa"/>
          </w:tcPr>
          <w:p w14:paraId="33DD61D8" w14:textId="77777777" w:rsidR="00CE0738" w:rsidRPr="000355DE" w:rsidRDefault="00CE0738" w:rsidP="00F7310C">
            <w:pPr>
              <w:pStyle w:val="TAC"/>
              <w:rPr>
                <w:rFonts w:cs="Arial"/>
              </w:rPr>
            </w:pPr>
            <w:r w:rsidRPr="000355DE">
              <w:rPr>
                <w:rFonts w:cs="Arial"/>
              </w:rPr>
              <w:t>70%</w:t>
            </w:r>
          </w:p>
        </w:tc>
        <w:tc>
          <w:tcPr>
            <w:tcW w:w="1276" w:type="dxa"/>
          </w:tcPr>
          <w:p w14:paraId="4EFF6E30"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3C95A316" w14:textId="77777777" w:rsidTr="00F7310C">
        <w:trPr>
          <w:jc w:val="center"/>
        </w:trPr>
        <w:tc>
          <w:tcPr>
            <w:tcW w:w="1526" w:type="dxa"/>
            <w:vMerge/>
          </w:tcPr>
          <w:p w14:paraId="1AD2AF4A" w14:textId="77777777" w:rsidR="00CE0738" w:rsidRPr="000355DE" w:rsidRDefault="00CE0738" w:rsidP="00F7310C">
            <w:pPr>
              <w:pStyle w:val="TAC"/>
              <w:rPr>
                <w:rFonts w:cs="Arial"/>
              </w:rPr>
            </w:pPr>
          </w:p>
        </w:tc>
        <w:tc>
          <w:tcPr>
            <w:tcW w:w="1526" w:type="dxa"/>
            <w:vMerge/>
          </w:tcPr>
          <w:p w14:paraId="1F9B7AE2" w14:textId="77777777" w:rsidR="00CE0738" w:rsidRPr="000355DE" w:rsidRDefault="00CE0738" w:rsidP="00F7310C">
            <w:pPr>
              <w:pStyle w:val="TAC"/>
              <w:rPr>
                <w:rFonts w:cs="Arial"/>
              </w:rPr>
            </w:pPr>
          </w:p>
        </w:tc>
        <w:tc>
          <w:tcPr>
            <w:tcW w:w="1417" w:type="dxa"/>
            <w:vMerge/>
          </w:tcPr>
          <w:p w14:paraId="2AC5F124" w14:textId="77777777" w:rsidR="00CE0738" w:rsidRPr="000355DE" w:rsidRDefault="00CE0738" w:rsidP="00F7310C">
            <w:pPr>
              <w:pStyle w:val="TAL"/>
              <w:rPr>
                <w:rFonts w:cs="Arial"/>
              </w:rPr>
            </w:pPr>
          </w:p>
        </w:tc>
        <w:tc>
          <w:tcPr>
            <w:tcW w:w="1418" w:type="dxa"/>
            <w:vMerge/>
          </w:tcPr>
          <w:p w14:paraId="06C0BF09" w14:textId="77777777" w:rsidR="00CE0738" w:rsidRPr="000355DE" w:rsidRDefault="00CE0738" w:rsidP="00F7310C">
            <w:pPr>
              <w:pStyle w:val="TAL"/>
              <w:rPr>
                <w:rFonts w:cs="Arial"/>
              </w:rPr>
            </w:pPr>
          </w:p>
        </w:tc>
        <w:tc>
          <w:tcPr>
            <w:tcW w:w="1276" w:type="dxa"/>
            <w:vMerge w:val="restart"/>
          </w:tcPr>
          <w:p w14:paraId="2B6D5E4A" w14:textId="77777777" w:rsidR="00CE0738" w:rsidRPr="000355DE" w:rsidRDefault="00CE0738" w:rsidP="00F7310C">
            <w:pPr>
              <w:pStyle w:val="TAC"/>
              <w:rPr>
                <w:rFonts w:cs="Arial"/>
              </w:rPr>
            </w:pPr>
            <w:r w:rsidRPr="000355DE">
              <w:rPr>
                <w:rFonts w:cs="Arial"/>
              </w:rPr>
              <w:t>A4-1</w:t>
            </w:r>
          </w:p>
        </w:tc>
        <w:tc>
          <w:tcPr>
            <w:tcW w:w="1275" w:type="dxa"/>
          </w:tcPr>
          <w:p w14:paraId="1DC70232" w14:textId="77777777" w:rsidR="00CE0738" w:rsidRPr="000355DE" w:rsidRDefault="00CE0738" w:rsidP="00F7310C">
            <w:pPr>
              <w:pStyle w:val="TAC"/>
              <w:rPr>
                <w:rFonts w:cs="Arial"/>
              </w:rPr>
            </w:pPr>
            <w:r w:rsidRPr="000355DE">
              <w:rPr>
                <w:rFonts w:cs="Arial"/>
              </w:rPr>
              <w:t>30%</w:t>
            </w:r>
          </w:p>
        </w:tc>
        <w:tc>
          <w:tcPr>
            <w:tcW w:w="1276" w:type="dxa"/>
          </w:tcPr>
          <w:p w14:paraId="76ABEC50" w14:textId="77777777" w:rsidR="00CE0738" w:rsidRPr="000355DE" w:rsidRDefault="00CE0738" w:rsidP="00F7310C">
            <w:pPr>
              <w:pStyle w:val="TAC"/>
              <w:rPr>
                <w:rFonts w:cs="Arial"/>
              </w:rPr>
            </w:pPr>
            <w:r w:rsidRPr="000355DE">
              <w:rPr>
                <w:rFonts w:cs="Arial"/>
                <w:lang w:eastAsia="ja-JP"/>
              </w:rPr>
              <w:t>1.</w:t>
            </w:r>
            <w:r w:rsidRPr="000355DE">
              <w:rPr>
                <w:rFonts w:cs="Arial"/>
              </w:rPr>
              <w:t>9</w:t>
            </w:r>
          </w:p>
        </w:tc>
      </w:tr>
      <w:tr w:rsidR="00CE0738" w:rsidRPr="000355DE" w14:paraId="2ABCC887" w14:textId="77777777" w:rsidTr="00F7310C">
        <w:trPr>
          <w:jc w:val="center"/>
        </w:trPr>
        <w:tc>
          <w:tcPr>
            <w:tcW w:w="1526" w:type="dxa"/>
            <w:vMerge/>
          </w:tcPr>
          <w:p w14:paraId="539E5DBB" w14:textId="77777777" w:rsidR="00CE0738" w:rsidRPr="000355DE" w:rsidRDefault="00CE0738" w:rsidP="00F7310C">
            <w:pPr>
              <w:pStyle w:val="TAC"/>
              <w:rPr>
                <w:rFonts w:cs="Arial"/>
              </w:rPr>
            </w:pPr>
          </w:p>
        </w:tc>
        <w:tc>
          <w:tcPr>
            <w:tcW w:w="1526" w:type="dxa"/>
            <w:vMerge/>
          </w:tcPr>
          <w:p w14:paraId="7D7EA77F" w14:textId="77777777" w:rsidR="00CE0738" w:rsidRPr="000355DE" w:rsidRDefault="00CE0738" w:rsidP="00F7310C">
            <w:pPr>
              <w:pStyle w:val="TAC"/>
              <w:rPr>
                <w:rFonts w:cs="Arial"/>
              </w:rPr>
            </w:pPr>
          </w:p>
        </w:tc>
        <w:tc>
          <w:tcPr>
            <w:tcW w:w="1417" w:type="dxa"/>
            <w:vMerge/>
          </w:tcPr>
          <w:p w14:paraId="7EECA7CC" w14:textId="77777777" w:rsidR="00CE0738" w:rsidRPr="000355DE" w:rsidRDefault="00CE0738" w:rsidP="00F7310C">
            <w:pPr>
              <w:pStyle w:val="TAL"/>
              <w:rPr>
                <w:rFonts w:cs="Arial"/>
              </w:rPr>
            </w:pPr>
          </w:p>
        </w:tc>
        <w:tc>
          <w:tcPr>
            <w:tcW w:w="1418" w:type="dxa"/>
            <w:vMerge/>
          </w:tcPr>
          <w:p w14:paraId="57EE3644" w14:textId="77777777" w:rsidR="00CE0738" w:rsidRPr="000355DE" w:rsidRDefault="00CE0738" w:rsidP="00F7310C">
            <w:pPr>
              <w:pStyle w:val="TAL"/>
              <w:rPr>
                <w:rFonts w:cs="Arial"/>
              </w:rPr>
            </w:pPr>
          </w:p>
        </w:tc>
        <w:tc>
          <w:tcPr>
            <w:tcW w:w="1276" w:type="dxa"/>
            <w:vMerge/>
          </w:tcPr>
          <w:p w14:paraId="68A4C3F7" w14:textId="77777777" w:rsidR="00CE0738" w:rsidRPr="000355DE" w:rsidRDefault="00CE0738" w:rsidP="00F7310C">
            <w:pPr>
              <w:pStyle w:val="TAC"/>
              <w:rPr>
                <w:rFonts w:cs="Arial"/>
              </w:rPr>
            </w:pPr>
          </w:p>
        </w:tc>
        <w:tc>
          <w:tcPr>
            <w:tcW w:w="1275" w:type="dxa"/>
          </w:tcPr>
          <w:p w14:paraId="13FEBED6" w14:textId="77777777" w:rsidR="00CE0738" w:rsidRPr="000355DE" w:rsidRDefault="00CE0738" w:rsidP="00F7310C">
            <w:pPr>
              <w:pStyle w:val="TAC"/>
              <w:rPr>
                <w:rFonts w:cs="Arial"/>
              </w:rPr>
            </w:pPr>
            <w:r w:rsidRPr="000355DE">
              <w:rPr>
                <w:rFonts w:cs="Arial"/>
              </w:rPr>
              <w:t>70%</w:t>
            </w:r>
          </w:p>
        </w:tc>
        <w:tc>
          <w:tcPr>
            <w:tcW w:w="1276" w:type="dxa"/>
          </w:tcPr>
          <w:p w14:paraId="2EEBE4FF" w14:textId="77777777" w:rsidR="00CE0738" w:rsidRPr="000355DE" w:rsidRDefault="00CE0738" w:rsidP="00F7310C">
            <w:pPr>
              <w:pStyle w:val="TAC"/>
              <w:rPr>
                <w:rFonts w:cs="Arial"/>
              </w:rPr>
            </w:pPr>
            <w:r w:rsidRPr="000355DE">
              <w:rPr>
                <w:rFonts w:cs="Arial"/>
              </w:rPr>
              <w:t>8.4</w:t>
            </w:r>
          </w:p>
        </w:tc>
      </w:tr>
      <w:tr w:rsidR="00CE0738" w:rsidRPr="000355DE" w14:paraId="6B4AF2B5" w14:textId="77777777" w:rsidTr="00F7310C">
        <w:trPr>
          <w:jc w:val="center"/>
        </w:trPr>
        <w:tc>
          <w:tcPr>
            <w:tcW w:w="1526" w:type="dxa"/>
            <w:vMerge/>
          </w:tcPr>
          <w:p w14:paraId="2765BE3C" w14:textId="77777777" w:rsidR="00CE0738" w:rsidRPr="000355DE" w:rsidRDefault="00CE0738" w:rsidP="00F7310C">
            <w:pPr>
              <w:pStyle w:val="TAC"/>
              <w:rPr>
                <w:rFonts w:cs="Arial"/>
              </w:rPr>
            </w:pPr>
          </w:p>
        </w:tc>
        <w:tc>
          <w:tcPr>
            <w:tcW w:w="1526" w:type="dxa"/>
            <w:vMerge/>
          </w:tcPr>
          <w:p w14:paraId="053FB973" w14:textId="77777777" w:rsidR="00CE0738" w:rsidRPr="000355DE" w:rsidRDefault="00CE0738" w:rsidP="00F7310C">
            <w:pPr>
              <w:pStyle w:val="TAC"/>
              <w:rPr>
                <w:rFonts w:cs="Arial"/>
              </w:rPr>
            </w:pPr>
          </w:p>
        </w:tc>
        <w:tc>
          <w:tcPr>
            <w:tcW w:w="1417" w:type="dxa"/>
            <w:vMerge/>
          </w:tcPr>
          <w:p w14:paraId="78BA2659" w14:textId="77777777" w:rsidR="00CE0738" w:rsidRPr="000355DE" w:rsidRDefault="00CE0738" w:rsidP="00F7310C">
            <w:pPr>
              <w:pStyle w:val="TAL"/>
              <w:rPr>
                <w:rFonts w:cs="Arial"/>
              </w:rPr>
            </w:pPr>
          </w:p>
        </w:tc>
        <w:tc>
          <w:tcPr>
            <w:tcW w:w="1418" w:type="dxa"/>
            <w:vMerge/>
          </w:tcPr>
          <w:p w14:paraId="185E1FAB" w14:textId="77777777" w:rsidR="00CE0738" w:rsidRPr="000355DE" w:rsidRDefault="00CE0738" w:rsidP="00F7310C">
            <w:pPr>
              <w:pStyle w:val="TAL"/>
              <w:rPr>
                <w:rFonts w:cs="Arial"/>
              </w:rPr>
            </w:pPr>
          </w:p>
        </w:tc>
        <w:tc>
          <w:tcPr>
            <w:tcW w:w="1276" w:type="dxa"/>
          </w:tcPr>
          <w:p w14:paraId="6DF195FF" w14:textId="77777777" w:rsidR="00CE0738" w:rsidRPr="000355DE" w:rsidRDefault="00CE0738" w:rsidP="00F7310C">
            <w:pPr>
              <w:pStyle w:val="TAC"/>
              <w:rPr>
                <w:rFonts w:cs="Arial"/>
              </w:rPr>
            </w:pPr>
            <w:r w:rsidRPr="000355DE">
              <w:rPr>
                <w:rFonts w:cs="Arial"/>
              </w:rPr>
              <w:t>A5-1</w:t>
            </w:r>
          </w:p>
        </w:tc>
        <w:tc>
          <w:tcPr>
            <w:tcW w:w="1275" w:type="dxa"/>
          </w:tcPr>
          <w:p w14:paraId="68143E49" w14:textId="77777777" w:rsidR="00CE0738" w:rsidRPr="000355DE" w:rsidRDefault="00CE0738" w:rsidP="00F7310C">
            <w:pPr>
              <w:pStyle w:val="TAC"/>
              <w:rPr>
                <w:rFonts w:cs="Arial"/>
              </w:rPr>
            </w:pPr>
            <w:r w:rsidRPr="000355DE">
              <w:rPr>
                <w:rFonts w:cs="Arial"/>
              </w:rPr>
              <w:t>70%</w:t>
            </w:r>
          </w:p>
        </w:tc>
        <w:tc>
          <w:tcPr>
            <w:tcW w:w="1276" w:type="dxa"/>
          </w:tcPr>
          <w:p w14:paraId="6BA67106" w14:textId="77777777" w:rsidR="00CE0738" w:rsidRPr="000355DE" w:rsidRDefault="00CE0738" w:rsidP="00F7310C">
            <w:pPr>
              <w:pStyle w:val="TAC"/>
              <w:rPr>
                <w:rFonts w:cs="Arial"/>
              </w:rPr>
            </w:pPr>
            <w:r w:rsidRPr="000355DE">
              <w:rPr>
                <w:rFonts w:cs="Arial"/>
              </w:rPr>
              <w:t>16.0</w:t>
            </w:r>
          </w:p>
        </w:tc>
      </w:tr>
      <w:tr w:rsidR="00CE0738" w:rsidRPr="000355DE" w14:paraId="59D6DB14" w14:textId="77777777" w:rsidTr="00F7310C">
        <w:trPr>
          <w:jc w:val="center"/>
        </w:trPr>
        <w:tc>
          <w:tcPr>
            <w:tcW w:w="1526" w:type="dxa"/>
            <w:vMerge/>
          </w:tcPr>
          <w:p w14:paraId="354DE997" w14:textId="77777777" w:rsidR="00CE0738" w:rsidRPr="000355DE" w:rsidRDefault="00CE0738" w:rsidP="00F7310C">
            <w:pPr>
              <w:pStyle w:val="TAC"/>
              <w:rPr>
                <w:rFonts w:cs="Arial"/>
              </w:rPr>
            </w:pPr>
          </w:p>
        </w:tc>
        <w:tc>
          <w:tcPr>
            <w:tcW w:w="1526" w:type="dxa"/>
            <w:vMerge/>
          </w:tcPr>
          <w:p w14:paraId="090705A0" w14:textId="77777777" w:rsidR="00CE0738" w:rsidRPr="000355DE" w:rsidRDefault="00CE0738" w:rsidP="00F7310C">
            <w:pPr>
              <w:pStyle w:val="TAC"/>
              <w:rPr>
                <w:rFonts w:cs="Arial"/>
              </w:rPr>
            </w:pPr>
          </w:p>
        </w:tc>
        <w:tc>
          <w:tcPr>
            <w:tcW w:w="1417" w:type="dxa"/>
            <w:vMerge/>
          </w:tcPr>
          <w:p w14:paraId="6D6F6E57" w14:textId="77777777" w:rsidR="00CE0738" w:rsidRPr="000355DE" w:rsidRDefault="00CE0738" w:rsidP="00F7310C">
            <w:pPr>
              <w:pStyle w:val="TAL"/>
              <w:rPr>
                <w:rFonts w:cs="Arial"/>
              </w:rPr>
            </w:pPr>
          </w:p>
        </w:tc>
        <w:tc>
          <w:tcPr>
            <w:tcW w:w="1418" w:type="dxa"/>
            <w:vMerge w:val="restart"/>
          </w:tcPr>
          <w:p w14:paraId="66E8E7AE"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100CE398" w14:textId="77777777" w:rsidR="00CE0738" w:rsidRPr="000355DE" w:rsidRDefault="00CE0738" w:rsidP="00F7310C">
            <w:pPr>
              <w:pStyle w:val="TAC"/>
              <w:rPr>
                <w:rFonts w:cs="Arial"/>
              </w:rPr>
            </w:pPr>
            <w:r w:rsidRPr="000355DE">
              <w:rPr>
                <w:rFonts w:cs="Arial"/>
              </w:rPr>
              <w:t>A3-2</w:t>
            </w:r>
          </w:p>
        </w:tc>
        <w:tc>
          <w:tcPr>
            <w:tcW w:w="1275" w:type="dxa"/>
          </w:tcPr>
          <w:p w14:paraId="5983E87A" w14:textId="77777777" w:rsidR="00CE0738" w:rsidRPr="000355DE" w:rsidRDefault="00CE0738" w:rsidP="00F7310C">
            <w:pPr>
              <w:pStyle w:val="TAC"/>
              <w:rPr>
                <w:rFonts w:cs="Arial"/>
              </w:rPr>
            </w:pPr>
            <w:r w:rsidRPr="000355DE">
              <w:rPr>
                <w:rFonts w:cs="Arial"/>
              </w:rPr>
              <w:t>30%</w:t>
            </w:r>
          </w:p>
        </w:tc>
        <w:tc>
          <w:tcPr>
            <w:tcW w:w="1276" w:type="dxa"/>
          </w:tcPr>
          <w:p w14:paraId="347A7B3E" w14:textId="77777777" w:rsidR="00CE0738" w:rsidRPr="000355DE" w:rsidRDefault="00CE0738" w:rsidP="00F7310C">
            <w:pPr>
              <w:pStyle w:val="TAC"/>
              <w:rPr>
                <w:rFonts w:cs="Arial"/>
              </w:rPr>
            </w:pPr>
            <w:r w:rsidRPr="000355DE">
              <w:rPr>
                <w:rFonts w:cs="Arial"/>
                <w:lang w:eastAsia="ja-JP"/>
              </w:rPr>
              <w:t>-</w:t>
            </w:r>
            <w:r w:rsidRPr="000355DE">
              <w:rPr>
                <w:rFonts w:cs="Arial"/>
              </w:rPr>
              <w:t>5.7</w:t>
            </w:r>
          </w:p>
        </w:tc>
      </w:tr>
      <w:tr w:rsidR="00CE0738" w:rsidRPr="000355DE" w14:paraId="3C319F2A" w14:textId="77777777" w:rsidTr="00F7310C">
        <w:trPr>
          <w:jc w:val="center"/>
        </w:trPr>
        <w:tc>
          <w:tcPr>
            <w:tcW w:w="1526" w:type="dxa"/>
            <w:vMerge/>
          </w:tcPr>
          <w:p w14:paraId="229F7B23" w14:textId="77777777" w:rsidR="00CE0738" w:rsidRPr="000355DE" w:rsidRDefault="00CE0738" w:rsidP="00F7310C">
            <w:pPr>
              <w:pStyle w:val="TAC"/>
              <w:rPr>
                <w:rFonts w:cs="Arial"/>
              </w:rPr>
            </w:pPr>
          </w:p>
        </w:tc>
        <w:tc>
          <w:tcPr>
            <w:tcW w:w="1526" w:type="dxa"/>
            <w:vMerge/>
          </w:tcPr>
          <w:p w14:paraId="5B43C4A1" w14:textId="77777777" w:rsidR="00CE0738" w:rsidRPr="000355DE" w:rsidRDefault="00CE0738" w:rsidP="00F7310C">
            <w:pPr>
              <w:pStyle w:val="TAC"/>
              <w:rPr>
                <w:rFonts w:cs="Arial"/>
              </w:rPr>
            </w:pPr>
          </w:p>
        </w:tc>
        <w:tc>
          <w:tcPr>
            <w:tcW w:w="1417" w:type="dxa"/>
            <w:vMerge/>
          </w:tcPr>
          <w:p w14:paraId="51DB494D" w14:textId="77777777" w:rsidR="00CE0738" w:rsidRPr="000355DE" w:rsidRDefault="00CE0738" w:rsidP="00F7310C">
            <w:pPr>
              <w:pStyle w:val="TAL"/>
              <w:rPr>
                <w:rFonts w:cs="Arial"/>
              </w:rPr>
            </w:pPr>
          </w:p>
        </w:tc>
        <w:tc>
          <w:tcPr>
            <w:tcW w:w="1418" w:type="dxa"/>
            <w:vMerge/>
          </w:tcPr>
          <w:p w14:paraId="6497EFA1" w14:textId="77777777" w:rsidR="00CE0738" w:rsidRPr="000355DE" w:rsidRDefault="00CE0738" w:rsidP="00F7310C">
            <w:pPr>
              <w:pStyle w:val="TAL"/>
              <w:rPr>
                <w:rFonts w:cs="Arial"/>
              </w:rPr>
            </w:pPr>
          </w:p>
        </w:tc>
        <w:tc>
          <w:tcPr>
            <w:tcW w:w="1276" w:type="dxa"/>
            <w:vMerge/>
          </w:tcPr>
          <w:p w14:paraId="33D0D977" w14:textId="77777777" w:rsidR="00CE0738" w:rsidRPr="000355DE" w:rsidRDefault="00CE0738" w:rsidP="00F7310C">
            <w:pPr>
              <w:pStyle w:val="TAC"/>
              <w:rPr>
                <w:rFonts w:cs="Arial"/>
              </w:rPr>
            </w:pPr>
          </w:p>
        </w:tc>
        <w:tc>
          <w:tcPr>
            <w:tcW w:w="1275" w:type="dxa"/>
          </w:tcPr>
          <w:p w14:paraId="6E338C3C" w14:textId="77777777" w:rsidR="00CE0738" w:rsidRPr="000355DE" w:rsidRDefault="00CE0738" w:rsidP="00F7310C">
            <w:pPr>
              <w:pStyle w:val="TAC"/>
              <w:rPr>
                <w:rFonts w:cs="Arial"/>
              </w:rPr>
            </w:pPr>
            <w:r w:rsidRPr="000355DE">
              <w:rPr>
                <w:rFonts w:cs="Arial"/>
              </w:rPr>
              <w:t>70%</w:t>
            </w:r>
          </w:p>
        </w:tc>
        <w:tc>
          <w:tcPr>
            <w:tcW w:w="1276" w:type="dxa"/>
          </w:tcPr>
          <w:p w14:paraId="4A97CA1D"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80E3790" w14:textId="77777777" w:rsidTr="00F7310C">
        <w:trPr>
          <w:jc w:val="center"/>
        </w:trPr>
        <w:tc>
          <w:tcPr>
            <w:tcW w:w="1526" w:type="dxa"/>
            <w:vMerge/>
          </w:tcPr>
          <w:p w14:paraId="56B3E5EC" w14:textId="77777777" w:rsidR="00CE0738" w:rsidRPr="000355DE" w:rsidRDefault="00CE0738" w:rsidP="00F7310C">
            <w:pPr>
              <w:pStyle w:val="TAC"/>
              <w:rPr>
                <w:rFonts w:cs="Arial"/>
              </w:rPr>
            </w:pPr>
          </w:p>
        </w:tc>
        <w:tc>
          <w:tcPr>
            <w:tcW w:w="1526" w:type="dxa"/>
            <w:vMerge/>
          </w:tcPr>
          <w:p w14:paraId="4E887C81" w14:textId="77777777" w:rsidR="00CE0738" w:rsidRPr="000355DE" w:rsidRDefault="00CE0738" w:rsidP="00F7310C">
            <w:pPr>
              <w:pStyle w:val="TAC"/>
              <w:rPr>
                <w:rFonts w:cs="Arial"/>
              </w:rPr>
            </w:pPr>
          </w:p>
        </w:tc>
        <w:tc>
          <w:tcPr>
            <w:tcW w:w="1417" w:type="dxa"/>
            <w:vMerge/>
          </w:tcPr>
          <w:p w14:paraId="651D3EAC" w14:textId="77777777" w:rsidR="00CE0738" w:rsidRPr="000355DE" w:rsidRDefault="00CE0738" w:rsidP="00F7310C">
            <w:pPr>
              <w:pStyle w:val="TAL"/>
              <w:rPr>
                <w:rFonts w:cs="Arial"/>
              </w:rPr>
            </w:pPr>
          </w:p>
        </w:tc>
        <w:tc>
          <w:tcPr>
            <w:tcW w:w="1418" w:type="dxa"/>
            <w:vMerge/>
          </w:tcPr>
          <w:p w14:paraId="2DFA3636" w14:textId="77777777" w:rsidR="00CE0738" w:rsidRPr="000355DE" w:rsidRDefault="00CE0738" w:rsidP="00F7310C">
            <w:pPr>
              <w:pStyle w:val="TAL"/>
              <w:rPr>
                <w:rFonts w:cs="Arial"/>
              </w:rPr>
            </w:pPr>
          </w:p>
        </w:tc>
        <w:tc>
          <w:tcPr>
            <w:tcW w:w="1276" w:type="dxa"/>
            <w:vMerge w:val="restart"/>
          </w:tcPr>
          <w:p w14:paraId="72FE7468" w14:textId="77777777" w:rsidR="00CE0738" w:rsidRPr="000355DE" w:rsidRDefault="00CE0738" w:rsidP="00F7310C">
            <w:pPr>
              <w:pStyle w:val="TAC"/>
              <w:rPr>
                <w:rFonts w:cs="Arial"/>
              </w:rPr>
            </w:pPr>
            <w:r w:rsidRPr="000355DE">
              <w:rPr>
                <w:rFonts w:cs="Arial"/>
              </w:rPr>
              <w:t>A4-</w:t>
            </w:r>
            <w:r w:rsidRPr="000355DE">
              <w:rPr>
                <w:rFonts w:cs="Arial"/>
                <w:lang w:eastAsia="zh-CN"/>
              </w:rPr>
              <w:t>3</w:t>
            </w:r>
          </w:p>
        </w:tc>
        <w:tc>
          <w:tcPr>
            <w:tcW w:w="1275" w:type="dxa"/>
          </w:tcPr>
          <w:p w14:paraId="26C49BDD" w14:textId="77777777" w:rsidR="00CE0738" w:rsidRPr="000355DE" w:rsidRDefault="00CE0738" w:rsidP="00F7310C">
            <w:pPr>
              <w:pStyle w:val="TAC"/>
              <w:rPr>
                <w:rFonts w:cs="Arial"/>
              </w:rPr>
            </w:pPr>
            <w:r w:rsidRPr="000355DE">
              <w:rPr>
                <w:rFonts w:cs="Arial"/>
              </w:rPr>
              <w:t>30%</w:t>
            </w:r>
          </w:p>
        </w:tc>
        <w:tc>
          <w:tcPr>
            <w:tcW w:w="1276" w:type="dxa"/>
          </w:tcPr>
          <w:p w14:paraId="5F9C3E48" w14:textId="77777777" w:rsidR="00CE0738" w:rsidRPr="000355DE" w:rsidRDefault="00CE0738" w:rsidP="00F7310C">
            <w:pPr>
              <w:pStyle w:val="TAC"/>
              <w:rPr>
                <w:rFonts w:cs="Arial"/>
              </w:rPr>
            </w:pPr>
            <w:r w:rsidRPr="000355DE">
              <w:rPr>
                <w:rFonts w:cs="Arial"/>
              </w:rPr>
              <w:t>1.4</w:t>
            </w:r>
          </w:p>
        </w:tc>
      </w:tr>
      <w:tr w:rsidR="00CE0738" w:rsidRPr="000355DE" w14:paraId="26B7CF35" w14:textId="77777777" w:rsidTr="00F7310C">
        <w:trPr>
          <w:jc w:val="center"/>
        </w:trPr>
        <w:tc>
          <w:tcPr>
            <w:tcW w:w="1526" w:type="dxa"/>
            <w:vMerge/>
          </w:tcPr>
          <w:p w14:paraId="247635E7" w14:textId="77777777" w:rsidR="00CE0738" w:rsidRPr="000355DE" w:rsidRDefault="00CE0738" w:rsidP="00F7310C">
            <w:pPr>
              <w:pStyle w:val="TAC"/>
              <w:rPr>
                <w:rFonts w:cs="Arial"/>
              </w:rPr>
            </w:pPr>
          </w:p>
        </w:tc>
        <w:tc>
          <w:tcPr>
            <w:tcW w:w="1526" w:type="dxa"/>
            <w:vMerge/>
          </w:tcPr>
          <w:p w14:paraId="65FEA74C" w14:textId="77777777" w:rsidR="00CE0738" w:rsidRPr="000355DE" w:rsidRDefault="00CE0738" w:rsidP="00F7310C">
            <w:pPr>
              <w:pStyle w:val="TAC"/>
              <w:rPr>
                <w:rFonts w:cs="Arial"/>
              </w:rPr>
            </w:pPr>
          </w:p>
        </w:tc>
        <w:tc>
          <w:tcPr>
            <w:tcW w:w="1417" w:type="dxa"/>
            <w:vMerge/>
          </w:tcPr>
          <w:p w14:paraId="7564FA47" w14:textId="77777777" w:rsidR="00CE0738" w:rsidRPr="000355DE" w:rsidRDefault="00CE0738" w:rsidP="00F7310C">
            <w:pPr>
              <w:pStyle w:val="TAL"/>
              <w:rPr>
                <w:rFonts w:cs="Arial"/>
              </w:rPr>
            </w:pPr>
          </w:p>
        </w:tc>
        <w:tc>
          <w:tcPr>
            <w:tcW w:w="1418" w:type="dxa"/>
            <w:vMerge/>
          </w:tcPr>
          <w:p w14:paraId="3DE276AC" w14:textId="77777777" w:rsidR="00CE0738" w:rsidRPr="000355DE" w:rsidRDefault="00CE0738" w:rsidP="00F7310C">
            <w:pPr>
              <w:pStyle w:val="TAL"/>
              <w:rPr>
                <w:rFonts w:cs="Arial"/>
              </w:rPr>
            </w:pPr>
          </w:p>
        </w:tc>
        <w:tc>
          <w:tcPr>
            <w:tcW w:w="1276" w:type="dxa"/>
            <w:vMerge/>
          </w:tcPr>
          <w:p w14:paraId="33EF6825" w14:textId="77777777" w:rsidR="00CE0738" w:rsidRPr="000355DE" w:rsidRDefault="00CE0738" w:rsidP="00F7310C">
            <w:pPr>
              <w:pStyle w:val="TAC"/>
              <w:rPr>
                <w:rFonts w:cs="Arial"/>
              </w:rPr>
            </w:pPr>
          </w:p>
        </w:tc>
        <w:tc>
          <w:tcPr>
            <w:tcW w:w="1275" w:type="dxa"/>
          </w:tcPr>
          <w:p w14:paraId="027B2E1C" w14:textId="77777777" w:rsidR="00CE0738" w:rsidRPr="000355DE" w:rsidRDefault="00CE0738" w:rsidP="00F7310C">
            <w:pPr>
              <w:pStyle w:val="TAC"/>
              <w:rPr>
                <w:rFonts w:cs="Arial"/>
              </w:rPr>
            </w:pPr>
            <w:r w:rsidRPr="000355DE">
              <w:rPr>
                <w:rFonts w:cs="Arial"/>
              </w:rPr>
              <w:t>70%</w:t>
            </w:r>
          </w:p>
        </w:tc>
        <w:tc>
          <w:tcPr>
            <w:tcW w:w="1276" w:type="dxa"/>
          </w:tcPr>
          <w:p w14:paraId="4AA49368" w14:textId="77777777" w:rsidR="00CE0738" w:rsidRPr="000355DE" w:rsidRDefault="00CE0738" w:rsidP="00F7310C">
            <w:pPr>
              <w:pStyle w:val="TAC"/>
              <w:rPr>
                <w:rFonts w:cs="Arial"/>
              </w:rPr>
            </w:pPr>
            <w:r w:rsidRPr="000355DE">
              <w:rPr>
                <w:rFonts w:cs="Arial"/>
                <w:lang w:eastAsia="ja-JP"/>
              </w:rPr>
              <w:t>8.</w:t>
            </w:r>
            <w:r w:rsidRPr="000355DE">
              <w:rPr>
                <w:rFonts w:cs="Arial"/>
              </w:rPr>
              <w:t>9</w:t>
            </w:r>
          </w:p>
        </w:tc>
      </w:tr>
      <w:tr w:rsidR="00CE0738" w:rsidRPr="000355DE" w14:paraId="234BAABD" w14:textId="77777777" w:rsidTr="00F7310C">
        <w:trPr>
          <w:jc w:val="center"/>
        </w:trPr>
        <w:tc>
          <w:tcPr>
            <w:tcW w:w="1526" w:type="dxa"/>
            <w:vMerge/>
          </w:tcPr>
          <w:p w14:paraId="7494E73D" w14:textId="77777777" w:rsidR="00CE0738" w:rsidRPr="000355DE" w:rsidRDefault="00CE0738" w:rsidP="00F7310C">
            <w:pPr>
              <w:pStyle w:val="TAC"/>
              <w:rPr>
                <w:rFonts w:cs="Arial"/>
              </w:rPr>
            </w:pPr>
          </w:p>
        </w:tc>
        <w:tc>
          <w:tcPr>
            <w:tcW w:w="1526" w:type="dxa"/>
            <w:vMerge/>
          </w:tcPr>
          <w:p w14:paraId="0F77F7D7" w14:textId="77777777" w:rsidR="00CE0738" w:rsidRPr="000355DE" w:rsidRDefault="00CE0738" w:rsidP="00F7310C">
            <w:pPr>
              <w:pStyle w:val="TAC"/>
              <w:rPr>
                <w:rFonts w:cs="Arial"/>
              </w:rPr>
            </w:pPr>
          </w:p>
        </w:tc>
        <w:tc>
          <w:tcPr>
            <w:tcW w:w="1417" w:type="dxa"/>
            <w:vMerge/>
          </w:tcPr>
          <w:p w14:paraId="086B9D25" w14:textId="77777777" w:rsidR="00CE0738" w:rsidRPr="000355DE" w:rsidRDefault="00CE0738" w:rsidP="00F7310C">
            <w:pPr>
              <w:pStyle w:val="TAL"/>
              <w:rPr>
                <w:rFonts w:cs="Arial"/>
              </w:rPr>
            </w:pPr>
          </w:p>
        </w:tc>
        <w:tc>
          <w:tcPr>
            <w:tcW w:w="1418" w:type="dxa"/>
            <w:vMerge w:val="restart"/>
          </w:tcPr>
          <w:p w14:paraId="2378441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7D93AA3" w14:textId="77777777" w:rsidR="00CE0738" w:rsidRPr="000355DE" w:rsidRDefault="00CE0738" w:rsidP="00F7310C">
            <w:pPr>
              <w:pStyle w:val="TAC"/>
              <w:rPr>
                <w:rFonts w:cs="Arial"/>
              </w:rPr>
            </w:pPr>
            <w:r w:rsidRPr="000355DE">
              <w:rPr>
                <w:rFonts w:cs="Arial"/>
              </w:rPr>
              <w:t>A3-1</w:t>
            </w:r>
          </w:p>
        </w:tc>
        <w:tc>
          <w:tcPr>
            <w:tcW w:w="1275" w:type="dxa"/>
          </w:tcPr>
          <w:p w14:paraId="43AB6AF6" w14:textId="77777777" w:rsidR="00CE0738" w:rsidRPr="000355DE" w:rsidRDefault="00CE0738" w:rsidP="00F7310C">
            <w:pPr>
              <w:pStyle w:val="TAC"/>
              <w:rPr>
                <w:rFonts w:cs="Arial"/>
              </w:rPr>
            </w:pPr>
            <w:r w:rsidRPr="000355DE">
              <w:rPr>
                <w:rFonts w:cs="Arial"/>
              </w:rPr>
              <w:t>30%</w:t>
            </w:r>
          </w:p>
        </w:tc>
        <w:tc>
          <w:tcPr>
            <w:tcW w:w="1276" w:type="dxa"/>
          </w:tcPr>
          <w:p w14:paraId="223340DA"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45540B6A" w14:textId="77777777" w:rsidTr="00F7310C">
        <w:trPr>
          <w:jc w:val="center"/>
        </w:trPr>
        <w:tc>
          <w:tcPr>
            <w:tcW w:w="1526" w:type="dxa"/>
            <w:vMerge/>
          </w:tcPr>
          <w:p w14:paraId="28E1C956" w14:textId="77777777" w:rsidR="00CE0738" w:rsidRPr="000355DE" w:rsidRDefault="00CE0738" w:rsidP="00F7310C">
            <w:pPr>
              <w:pStyle w:val="TAC"/>
              <w:rPr>
                <w:rFonts w:cs="Arial"/>
              </w:rPr>
            </w:pPr>
          </w:p>
        </w:tc>
        <w:tc>
          <w:tcPr>
            <w:tcW w:w="1526" w:type="dxa"/>
            <w:vMerge/>
          </w:tcPr>
          <w:p w14:paraId="78F5B650" w14:textId="77777777" w:rsidR="00CE0738" w:rsidRPr="000355DE" w:rsidRDefault="00CE0738" w:rsidP="00F7310C">
            <w:pPr>
              <w:pStyle w:val="TAC"/>
              <w:rPr>
                <w:rFonts w:cs="Arial"/>
              </w:rPr>
            </w:pPr>
          </w:p>
        </w:tc>
        <w:tc>
          <w:tcPr>
            <w:tcW w:w="1417" w:type="dxa"/>
            <w:vMerge/>
          </w:tcPr>
          <w:p w14:paraId="0560259C" w14:textId="77777777" w:rsidR="00CE0738" w:rsidRPr="000355DE" w:rsidRDefault="00CE0738" w:rsidP="00F7310C">
            <w:pPr>
              <w:pStyle w:val="TAL"/>
              <w:rPr>
                <w:rFonts w:cs="Arial"/>
              </w:rPr>
            </w:pPr>
          </w:p>
        </w:tc>
        <w:tc>
          <w:tcPr>
            <w:tcW w:w="1418" w:type="dxa"/>
            <w:vMerge/>
          </w:tcPr>
          <w:p w14:paraId="548F7F9A" w14:textId="77777777" w:rsidR="00CE0738" w:rsidRPr="000355DE" w:rsidRDefault="00CE0738" w:rsidP="00F7310C">
            <w:pPr>
              <w:pStyle w:val="TAL"/>
              <w:rPr>
                <w:rFonts w:cs="Arial"/>
              </w:rPr>
            </w:pPr>
          </w:p>
        </w:tc>
        <w:tc>
          <w:tcPr>
            <w:tcW w:w="1276" w:type="dxa"/>
            <w:vMerge/>
          </w:tcPr>
          <w:p w14:paraId="201F1E0D" w14:textId="77777777" w:rsidR="00CE0738" w:rsidRPr="000355DE" w:rsidRDefault="00CE0738" w:rsidP="00F7310C">
            <w:pPr>
              <w:pStyle w:val="TAC"/>
              <w:rPr>
                <w:rFonts w:cs="Arial"/>
              </w:rPr>
            </w:pPr>
          </w:p>
        </w:tc>
        <w:tc>
          <w:tcPr>
            <w:tcW w:w="1275" w:type="dxa"/>
          </w:tcPr>
          <w:p w14:paraId="64D089CC" w14:textId="77777777" w:rsidR="00CE0738" w:rsidRPr="000355DE" w:rsidRDefault="00CE0738" w:rsidP="00F7310C">
            <w:pPr>
              <w:pStyle w:val="TAC"/>
              <w:rPr>
                <w:rFonts w:cs="Arial"/>
              </w:rPr>
            </w:pPr>
            <w:r w:rsidRPr="000355DE">
              <w:rPr>
                <w:rFonts w:cs="Arial"/>
              </w:rPr>
              <w:t>70%</w:t>
            </w:r>
          </w:p>
        </w:tc>
        <w:tc>
          <w:tcPr>
            <w:tcW w:w="1276" w:type="dxa"/>
          </w:tcPr>
          <w:p w14:paraId="2F435657" w14:textId="77777777" w:rsidR="00CE0738" w:rsidRPr="000355DE" w:rsidRDefault="00CE0738" w:rsidP="00F7310C">
            <w:pPr>
              <w:pStyle w:val="TAC"/>
              <w:rPr>
                <w:rFonts w:cs="Arial"/>
              </w:rPr>
            </w:pPr>
            <w:r w:rsidRPr="000355DE">
              <w:rPr>
                <w:rFonts w:cs="Arial"/>
                <w:lang w:eastAsia="ja-JP"/>
              </w:rPr>
              <w:t>-</w:t>
            </w:r>
            <w:r w:rsidRPr="000355DE">
              <w:rPr>
                <w:rFonts w:cs="Arial"/>
              </w:rPr>
              <w:t>0.4</w:t>
            </w:r>
          </w:p>
        </w:tc>
      </w:tr>
      <w:tr w:rsidR="00CE0738" w:rsidRPr="000355DE" w14:paraId="781E148E" w14:textId="77777777" w:rsidTr="00F7310C">
        <w:trPr>
          <w:jc w:val="center"/>
        </w:trPr>
        <w:tc>
          <w:tcPr>
            <w:tcW w:w="1526" w:type="dxa"/>
            <w:vMerge/>
          </w:tcPr>
          <w:p w14:paraId="4446CA1C" w14:textId="77777777" w:rsidR="00CE0738" w:rsidRPr="000355DE" w:rsidRDefault="00CE0738" w:rsidP="00F7310C">
            <w:pPr>
              <w:pStyle w:val="TAC"/>
              <w:rPr>
                <w:rFonts w:cs="Arial"/>
              </w:rPr>
            </w:pPr>
          </w:p>
        </w:tc>
        <w:tc>
          <w:tcPr>
            <w:tcW w:w="1526" w:type="dxa"/>
            <w:vMerge/>
          </w:tcPr>
          <w:p w14:paraId="6AC45D86" w14:textId="77777777" w:rsidR="00CE0738" w:rsidRPr="000355DE" w:rsidRDefault="00CE0738" w:rsidP="00F7310C">
            <w:pPr>
              <w:pStyle w:val="TAC"/>
              <w:rPr>
                <w:rFonts w:cs="Arial"/>
              </w:rPr>
            </w:pPr>
          </w:p>
        </w:tc>
        <w:tc>
          <w:tcPr>
            <w:tcW w:w="1417" w:type="dxa"/>
            <w:vMerge/>
          </w:tcPr>
          <w:p w14:paraId="0A44D738" w14:textId="77777777" w:rsidR="00CE0738" w:rsidRPr="000355DE" w:rsidRDefault="00CE0738" w:rsidP="00F7310C">
            <w:pPr>
              <w:pStyle w:val="TAL"/>
              <w:rPr>
                <w:rFonts w:cs="Arial"/>
              </w:rPr>
            </w:pPr>
          </w:p>
        </w:tc>
        <w:tc>
          <w:tcPr>
            <w:tcW w:w="1418" w:type="dxa"/>
            <w:vMerge w:val="restart"/>
          </w:tcPr>
          <w:p w14:paraId="0E012449"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5CD9CD0C" w14:textId="77777777" w:rsidR="00CE0738" w:rsidRPr="000355DE" w:rsidRDefault="00CE0738" w:rsidP="00F7310C">
            <w:pPr>
              <w:pStyle w:val="TAC"/>
              <w:rPr>
                <w:rFonts w:cs="Arial"/>
              </w:rPr>
            </w:pPr>
            <w:r w:rsidRPr="000355DE">
              <w:rPr>
                <w:rFonts w:cs="Arial"/>
              </w:rPr>
              <w:t>A3-1</w:t>
            </w:r>
          </w:p>
        </w:tc>
        <w:tc>
          <w:tcPr>
            <w:tcW w:w="1275" w:type="dxa"/>
          </w:tcPr>
          <w:p w14:paraId="2A9C3EF8" w14:textId="77777777" w:rsidR="00CE0738" w:rsidRPr="000355DE" w:rsidRDefault="00CE0738" w:rsidP="00F7310C">
            <w:pPr>
              <w:pStyle w:val="TAC"/>
              <w:rPr>
                <w:rFonts w:cs="Arial"/>
              </w:rPr>
            </w:pPr>
            <w:r w:rsidRPr="000355DE">
              <w:rPr>
                <w:rFonts w:cs="Arial"/>
              </w:rPr>
              <w:t>30%</w:t>
            </w:r>
          </w:p>
        </w:tc>
        <w:tc>
          <w:tcPr>
            <w:tcW w:w="1276" w:type="dxa"/>
          </w:tcPr>
          <w:p w14:paraId="4728825D"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7DDE9918" w14:textId="77777777" w:rsidTr="00F7310C">
        <w:trPr>
          <w:jc w:val="center"/>
        </w:trPr>
        <w:tc>
          <w:tcPr>
            <w:tcW w:w="1526" w:type="dxa"/>
            <w:vMerge/>
          </w:tcPr>
          <w:p w14:paraId="35078592" w14:textId="77777777" w:rsidR="00CE0738" w:rsidRPr="000355DE" w:rsidRDefault="00CE0738" w:rsidP="00F7310C">
            <w:pPr>
              <w:pStyle w:val="TAC"/>
              <w:rPr>
                <w:rFonts w:cs="Arial"/>
              </w:rPr>
            </w:pPr>
          </w:p>
        </w:tc>
        <w:tc>
          <w:tcPr>
            <w:tcW w:w="1526" w:type="dxa"/>
            <w:vMerge/>
          </w:tcPr>
          <w:p w14:paraId="7C9C00C9" w14:textId="77777777" w:rsidR="00CE0738" w:rsidRPr="000355DE" w:rsidRDefault="00CE0738" w:rsidP="00F7310C">
            <w:pPr>
              <w:pStyle w:val="TAC"/>
              <w:rPr>
                <w:rFonts w:cs="Arial"/>
              </w:rPr>
            </w:pPr>
          </w:p>
        </w:tc>
        <w:tc>
          <w:tcPr>
            <w:tcW w:w="1417" w:type="dxa"/>
            <w:vMerge/>
          </w:tcPr>
          <w:p w14:paraId="07D71B8E" w14:textId="77777777" w:rsidR="00CE0738" w:rsidRPr="000355DE" w:rsidRDefault="00CE0738" w:rsidP="00F7310C">
            <w:pPr>
              <w:pStyle w:val="TAL"/>
              <w:rPr>
                <w:rFonts w:cs="Arial"/>
              </w:rPr>
            </w:pPr>
          </w:p>
        </w:tc>
        <w:tc>
          <w:tcPr>
            <w:tcW w:w="1418" w:type="dxa"/>
            <w:vMerge/>
          </w:tcPr>
          <w:p w14:paraId="6248C5DD" w14:textId="77777777" w:rsidR="00CE0738" w:rsidRPr="000355DE" w:rsidRDefault="00CE0738" w:rsidP="00F7310C">
            <w:pPr>
              <w:pStyle w:val="TAL"/>
              <w:rPr>
                <w:rFonts w:cs="Arial"/>
              </w:rPr>
            </w:pPr>
          </w:p>
        </w:tc>
        <w:tc>
          <w:tcPr>
            <w:tcW w:w="1276" w:type="dxa"/>
            <w:vMerge/>
          </w:tcPr>
          <w:p w14:paraId="1CDBA0BB" w14:textId="77777777" w:rsidR="00CE0738" w:rsidRPr="000355DE" w:rsidRDefault="00CE0738" w:rsidP="00F7310C">
            <w:pPr>
              <w:pStyle w:val="TAC"/>
              <w:rPr>
                <w:rFonts w:cs="Arial"/>
              </w:rPr>
            </w:pPr>
          </w:p>
        </w:tc>
        <w:tc>
          <w:tcPr>
            <w:tcW w:w="1275" w:type="dxa"/>
          </w:tcPr>
          <w:p w14:paraId="30B1D98F" w14:textId="77777777" w:rsidR="00CE0738" w:rsidRPr="000355DE" w:rsidRDefault="00CE0738" w:rsidP="00F7310C">
            <w:pPr>
              <w:pStyle w:val="TAC"/>
              <w:rPr>
                <w:rFonts w:cs="Arial"/>
              </w:rPr>
            </w:pPr>
            <w:r w:rsidRPr="000355DE">
              <w:rPr>
                <w:rFonts w:cs="Arial"/>
              </w:rPr>
              <w:t>70%</w:t>
            </w:r>
          </w:p>
        </w:tc>
        <w:tc>
          <w:tcPr>
            <w:tcW w:w="1276" w:type="dxa"/>
          </w:tcPr>
          <w:p w14:paraId="31F4228F"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10DC543A" w14:textId="77777777" w:rsidTr="00F7310C">
        <w:trPr>
          <w:jc w:val="center"/>
        </w:trPr>
        <w:tc>
          <w:tcPr>
            <w:tcW w:w="1526" w:type="dxa"/>
            <w:vMerge/>
          </w:tcPr>
          <w:p w14:paraId="5FA4230E" w14:textId="77777777" w:rsidR="00CE0738" w:rsidRPr="000355DE" w:rsidRDefault="00CE0738" w:rsidP="00F7310C">
            <w:pPr>
              <w:pStyle w:val="TAC"/>
              <w:rPr>
                <w:rFonts w:cs="Arial"/>
              </w:rPr>
            </w:pPr>
          </w:p>
        </w:tc>
        <w:tc>
          <w:tcPr>
            <w:tcW w:w="1526" w:type="dxa"/>
            <w:vMerge/>
          </w:tcPr>
          <w:p w14:paraId="36E1BB4F" w14:textId="77777777" w:rsidR="00CE0738" w:rsidRPr="000355DE" w:rsidRDefault="00CE0738" w:rsidP="00F7310C">
            <w:pPr>
              <w:pStyle w:val="TAC"/>
              <w:rPr>
                <w:rFonts w:cs="Arial"/>
              </w:rPr>
            </w:pPr>
          </w:p>
        </w:tc>
        <w:tc>
          <w:tcPr>
            <w:tcW w:w="1417" w:type="dxa"/>
            <w:vMerge/>
          </w:tcPr>
          <w:p w14:paraId="0CDB9CC5" w14:textId="77777777" w:rsidR="00CE0738" w:rsidRPr="000355DE" w:rsidRDefault="00CE0738" w:rsidP="00F7310C">
            <w:pPr>
              <w:pStyle w:val="TAL"/>
              <w:rPr>
                <w:rFonts w:cs="Arial"/>
              </w:rPr>
            </w:pPr>
          </w:p>
        </w:tc>
        <w:tc>
          <w:tcPr>
            <w:tcW w:w="1418" w:type="dxa"/>
            <w:vMerge w:val="restart"/>
          </w:tcPr>
          <w:p w14:paraId="6019E797"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5CD66445"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-1</w:t>
            </w:r>
          </w:p>
        </w:tc>
        <w:tc>
          <w:tcPr>
            <w:tcW w:w="1275" w:type="dxa"/>
          </w:tcPr>
          <w:p w14:paraId="27D191CB" w14:textId="77777777" w:rsidR="00CE0738" w:rsidRPr="000355DE" w:rsidRDefault="00CE0738" w:rsidP="00F7310C">
            <w:pPr>
              <w:pStyle w:val="TAC"/>
              <w:rPr>
                <w:rFonts w:cs="Arial"/>
              </w:rPr>
            </w:pPr>
            <w:r w:rsidRPr="000355DE">
              <w:rPr>
                <w:rFonts w:cs="Arial"/>
              </w:rPr>
              <w:t>30%</w:t>
            </w:r>
          </w:p>
        </w:tc>
        <w:tc>
          <w:tcPr>
            <w:tcW w:w="1276" w:type="dxa"/>
          </w:tcPr>
          <w:p w14:paraId="2DD2F3B6"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79F9B66F" w14:textId="77777777" w:rsidTr="00F7310C">
        <w:trPr>
          <w:jc w:val="center"/>
        </w:trPr>
        <w:tc>
          <w:tcPr>
            <w:tcW w:w="1526" w:type="dxa"/>
            <w:vMerge/>
          </w:tcPr>
          <w:p w14:paraId="6F97F701" w14:textId="77777777" w:rsidR="00CE0738" w:rsidRPr="000355DE" w:rsidRDefault="00CE0738" w:rsidP="00F7310C">
            <w:pPr>
              <w:pStyle w:val="TAC"/>
              <w:rPr>
                <w:rFonts w:cs="Arial"/>
              </w:rPr>
            </w:pPr>
          </w:p>
        </w:tc>
        <w:tc>
          <w:tcPr>
            <w:tcW w:w="1526" w:type="dxa"/>
            <w:vMerge/>
          </w:tcPr>
          <w:p w14:paraId="33EBDB93" w14:textId="77777777" w:rsidR="00CE0738" w:rsidRPr="000355DE" w:rsidRDefault="00CE0738" w:rsidP="00F7310C">
            <w:pPr>
              <w:pStyle w:val="TAC"/>
              <w:rPr>
                <w:rFonts w:cs="Arial"/>
              </w:rPr>
            </w:pPr>
          </w:p>
        </w:tc>
        <w:tc>
          <w:tcPr>
            <w:tcW w:w="1417" w:type="dxa"/>
            <w:vMerge/>
          </w:tcPr>
          <w:p w14:paraId="7A5353C4" w14:textId="77777777" w:rsidR="00CE0738" w:rsidRPr="000355DE" w:rsidRDefault="00CE0738" w:rsidP="00F7310C">
            <w:pPr>
              <w:pStyle w:val="TAL"/>
              <w:rPr>
                <w:rFonts w:cs="Arial"/>
              </w:rPr>
            </w:pPr>
          </w:p>
        </w:tc>
        <w:tc>
          <w:tcPr>
            <w:tcW w:w="1418" w:type="dxa"/>
            <w:vMerge/>
          </w:tcPr>
          <w:p w14:paraId="69C17D56" w14:textId="77777777" w:rsidR="00CE0738" w:rsidRPr="000355DE" w:rsidRDefault="00CE0738" w:rsidP="00F7310C">
            <w:pPr>
              <w:pStyle w:val="TAL"/>
              <w:rPr>
                <w:rFonts w:cs="Arial"/>
              </w:rPr>
            </w:pPr>
          </w:p>
        </w:tc>
        <w:tc>
          <w:tcPr>
            <w:tcW w:w="1276" w:type="dxa"/>
            <w:vMerge/>
          </w:tcPr>
          <w:p w14:paraId="3EF24540" w14:textId="77777777" w:rsidR="00CE0738" w:rsidRPr="000355DE" w:rsidRDefault="00CE0738" w:rsidP="00F7310C">
            <w:pPr>
              <w:pStyle w:val="TAC"/>
              <w:rPr>
                <w:rFonts w:cs="Arial"/>
              </w:rPr>
            </w:pPr>
          </w:p>
        </w:tc>
        <w:tc>
          <w:tcPr>
            <w:tcW w:w="1275" w:type="dxa"/>
          </w:tcPr>
          <w:p w14:paraId="6F578F80" w14:textId="77777777" w:rsidR="00CE0738" w:rsidRPr="000355DE" w:rsidRDefault="00CE0738" w:rsidP="00F7310C">
            <w:pPr>
              <w:pStyle w:val="TAC"/>
              <w:rPr>
                <w:rFonts w:cs="Arial"/>
              </w:rPr>
            </w:pPr>
            <w:r w:rsidRPr="000355DE">
              <w:rPr>
                <w:rFonts w:cs="Arial"/>
              </w:rPr>
              <w:t>70%</w:t>
            </w:r>
          </w:p>
        </w:tc>
        <w:tc>
          <w:tcPr>
            <w:tcW w:w="1276" w:type="dxa"/>
          </w:tcPr>
          <w:p w14:paraId="0D2906E2" w14:textId="77777777" w:rsidR="00CE0738" w:rsidRPr="000355DE" w:rsidRDefault="00CE0738" w:rsidP="00F7310C">
            <w:pPr>
              <w:pStyle w:val="TAC"/>
              <w:rPr>
                <w:rFonts w:cs="Arial"/>
                <w:lang w:eastAsia="ja-JP"/>
              </w:rPr>
            </w:pPr>
            <w:r w:rsidRPr="000355DE">
              <w:rPr>
                <w:rFonts w:cs="Arial"/>
                <w:lang w:eastAsia="zh-CN"/>
              </w:rPr>
              <w:t>6.7</w:t>
            </w:r>
          </w:p>
        </w:tc>
      </w:tr>
      <w:tr w:rsidR="00CE0738" w:rsidRPr="000355DE" w14:paraId="1055E014" w14:textId="77777777" w:rsidTr="00F7310C">
        <w:trPr>
          <w:jc w:val="center"/>
        </w:trPr>
        <w:tc>
          <w:tcPr>
            <w:tcW w:w="1526" w:type="dxa"/>
            <w:vMerge/>
          </w:tcPr>
          <w:p w14:paraId="7BD8B236" w14:textId="77777777" w:rsidR="00CE0738" w:rsidRPr="000355DE" w:rsidRDefault="00CE0738" w:rsidP="00F7310C">
            <w:pPr>
              <w:pStyle w:val="TAC"/>
              <w:rPr>
                <w:rFonts w:cs="Arial"/>
              </w:rPr>
            </w:pPr>
          </w:p>
        </w:tc>
        <w:tc>
          <w:tcPr>
            <w:tcW w:w="1526" w:type="dxa"/>
            <w:vMerge/>
          </w:tcPr>
          <w:p w14:paraId="4339C56B" w14:textId="77777777" w:rsidR="00CE0738" w:rsidRPr="000355DE" w:rsidRDefault="00CE0738" w:rsidP="00F7310C">
            <w:pPr>
              <w:pStyle w:val="TAC"/>
              <w:rPr>
                <w:rFonts w:cs="Arial"/>
              </w:rPr>
            </w:pPr>
          </w:p>
        </w:tc>
        <w:tc>
          <w:tcPr>
            <w:tcW w:w="1417" w:type="dxa"/>
            <w:vMerge w:val="restart"/>
          </w:tcPr>
          <w:p w14:paraId="1A5760D5"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252A7F6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A658853" w14:textId="77777777" w:rsidR="00CE0738" w:rsidRPr="000355DE" w:rsidRDefault="00CE0738" w:rsidP="00F7310C">
            <w:pPr>
              <w:pStyle w:val="TAC"/>
              <w:rPr>
                <w:rFonts w:cs="Arial"/>
              </w:rPr>
            </w:pPr>
            <w:r w:rsidRPr="000355DE">
              <w:rPr>
                <w:rFonts w:cs="Arial"/>
              </w:rPr>
              <w:t>A4-2</w:t>
            </w:r>
          </w:p>
        </w:tc>
        <w:tc>
          <w:tcPr>
            <w:tcW w:w="1275" w:type="dxa"/>
          </w:tcPr>
          <w:p w14:paraId="542BBB0F" w14:textId="77777777" w:rsidR="00CE0738" w:rsidRPr="000355DE" w:rsidRDefault="00CE0738" w:rsidP="00F7310C">
            <w:pPr>
              <w:pStyle w:val="TAC"/>
              <w:rPr>
                <w:rFonts w:cs="Arial"/>
              </w:rPr>
            </w:pPr>
            <w:r w:rsidRPr="000355DE">
              <w:rPr>
                <w:rFonts w:cs="Arial"/>
              </w:rPr>
              <w:t>30%</w:t>
            </w:r>
          </w:p>
        </w:tc>
        <w:tc>
          <w:tcPr>
            <w:tcW w:w="1276" w:type="dxa"/>
          </w:tcPr>
          <w:p w14:paraId="2CB3FF4C" w14:textId="77777777" w:rsidR="00CE0738" w:rsidRPr="000355DE" w:rsidRDefault="00CE0738" w:rsidP="00F7310C">
            <w:pPr>
              <w:pStyle w:val="TAC"/>
              <w:rPr>
                <w:rFonts w:cs="Arial"/>
              </w:rPr>
            </w:pPr>
            <w:r w:rsidRPr="000355DE">
              <w:rPr>
                <w:rFonts w:cs="Arial"/>
              </w:rPr>
              <w:t>2.2</w:t>
            </w:r>
          </w:p>
        </w:tc>
      </w:tr>
      <w:tr w:rsidR="00CE0738" w:rsidRPr="000355DE" w14:paraId="12DEE1A7" w14:textId="77777777" w:rsidTr="00F7310C">
        <w:trPr>
          <w:jc w:val="center"/>
        </w:trPr>
        <w:tc>
          <w:tcPr>
            <w:tcW w:w="1526" w:type="dxa"/>
            <w:vMerge/>
          </w:tcPr>
          <w:p w14:paraId="49820E18" w14:textId="77777777" w:rsidR="00CE0738" w:rsidRPr="000355DE" w:rsidRDefault="00CE0738" w:rsidP="00F7310C">
            <w:pPr>
              <w:pStyle w:val="TAC"/>
              <w:rPr>
                <w:rFonts w:cs="Arial"/>
              </w:rPr>
            </w:pPr>
          </w:p>
        </w:tc>
        <w:tc>
          <w:tcPr>
            <w:tcW w:w="1526" w:type="dxa"/>
            <w:vMerge/>
          </w:tcPr>
          <w:p w14:paraId="1D639CB7" w14:textId="77777777" w:rsidR="00CE0738" w:rsidRPr="000355DE" w:rsidRDefault="00CE0738" w:rsidP="00F7310C">
            <w:pPr>
              <w:pStyle w:val="TAC"/>
              <w:rPr>
                <w:rFonts w:cs="Arial"/>
              </w:rPr>
            </w:pPr>
          </w:p>
        </w:tc>
        <w:tc>
          <w:tcPr>
            <w:tcW w:w="1417" w:type="dxa"/>
            <w:vMerge/>
          </w:tcPr>
          <w:p w14:paraId="117FE4D6" w14:textId="77777777" w:rsidR="00CE0738" w:rsidRPr="000355DE" w:rsidRDefault="00CE0738" w:rsidP="00F7310C">
            <w:pPr>
              <w:pStyle w:val="TAL"/>
              <w:rPr>
                <w:rFonts w:cs="Arial"/>
              </w:rPr>
            </w:pPr>
          </w:p>
        </w:tc>
        <w:tc>
          <w:tcPr>
            <w:tcW w:w="1418" w:type="dxa"/>
            <w:vMerge/>
          </w:tcPr>
          <w:p w14:paraId="727A9CBD" w14:textId="77777777" w:rsidR="00CE0738" w:rsidRPr="000355DE" w:rsidRDefault="00CE0738" w:rsidP="00F7310C">
            <w:pPr>
              <w:pStyle w:val="TAL"/>
              <w:rPr>
                <w:rFonts w:cs="Arial"/>
              </w:rPr>
            </w:pPr>
          </w:p>
        </w:tc>
        <w:tc>
          <w:tcPr>
            <w:tcW w:w="1276" w:type="dxa"/>
            <w:vMerge/>
          </w:tcPr>
          <w:p w14:paraId="64DBE4EF" w14:textId="77777777" w:rsidR="00CE0738" w:rsidRPr="000355DE" w:rsidRDefault="00CE0738" w:rsidP="00F7310C">
            <w:pPr>
              <w:pStyle w:val="TAC"/>
              <w:rPr>
                <w:rFonts w:cs="Arial"/>
              </w:rPr>
            </w:pPr>
          </w:p>
        </w:tc>
        <w:tc>
          <w:tcPr>
            <w:tcW w:w="1275" w:type="dxa"/>
          </w:tcPr>
          <w:p w14:paraId="62EAA2C7" w14:textId="77777777" w:rsidR="00CE0738" w:rsidRPr="000355DE" w:rsidRDefault="00CE0738" w:rsidP="00F7310C">
            <w:pPr>
              <w:pStyle w:val="TAC"/>
              <w:rPr>
                <w:rFonts w:cs="Arial"/>
              </w:rPr>
            </w:pPr>
            <w:r w:rsidRPr="000355DE">
              <w:rPr>
                <w:rFonts w:cs="Arial"/>
              </w:rPr>
              <w:t>70%</w:t>
            </w:r>
          </w:p>
        </w:tc>
        <w:tc>
          <w:tcPr>
            <w:tcW w:w="1276" w:type="dxa"/>
          </w:tcPr>
          <w:p w14:paraId="5E739318" w14:textId="77777777" w:rsidR="00CE0738" w:rsidRPr="000355DE" w:rsidRDefault="00CE0738" w:rsidP="00F7310C">
            <w:pPr>
              <w:pStyle w:val="TAC"/>
              <w:rPr>
                <w:rFonts w:cs="Arial"/>
              </w:rPr>
            </w:pPr>
            <w:r w:rsidRPr="000355DE">
              <w:rPr>
                <w:rFonts w:cs="Arial"/>
              </w:rPr>
              <w:t>10.5</w:t>
            </w:r>
          </w:p>
        </w:tc>
      </w:tr>
      <w:tr w:rsidR="00CE0738" w:rsidRPr="000355DE" w14:paraId="0EAA3187" w14:textId="77777777" w:rsidTr="00F7310C">
        <w:trPr>
          <w:jc w:val="center"/>
        </w:trPr>
        <w:tc>
          <w:tcPr>
            <w:tcW w:w="1526" w:type="dxa"/>
            <w:vMerge/>
          </w:tcPr>
          <w:p w14:paraId="0B8386A8" w14:textId="77777777" w:rsidR="00CE0738" w:rsidRPr="000355DE" w:rsidRDefault="00CE0738" w:rsidP="00F7310C">
            <w:pPr>
              <w:pStyle w:val="TAC"/>
              <w:rPr>
                <w:rFonts w:cs="Arial"/>
                <w:lang w:eastAsia="zh-CN"/>
              </w:rPr>
            </w:pPr>
          </w:p>
        </w:tc>
        <w:tc>
          <w:tcPr>
            <w:tcW w:w="1526" w:type="dxa"/>
            <w:vMerge w:val="restart"/>
          </w:tcPr>
          <w:p w14:paraId="4FD19D58" w14:textId="77777777" w:rsidR="00CE0738" w:rsidRPr="000355DE" w:rsidRDefault="00CE0738" w:rsidP="00F7310C">
            <w:pPr>
              <w:pStyle w:val="TAC"/>
              <w:rPr>
                <w:rFonts w:cs="Arial"/>
              </w:rPr>
            </w:pPr>
            <w:r w:rsidRPr="000355DE">
              <w:rPr>
                <w:rFonts w:cs="Arial"/>
              </w:rPr>
              <w:t>8</w:t>
            </w:r>
          </w:p>
        </w:tc>
        <w:tc>
          <w:tcPr>
            <w:tcW w:w="1417" w:type="dxa"/>
            <w:vMerge w:val="restart"/>
          </w:tcPr>
          <w:p w14:paraId="378E094B" w14:textId="77777777" w:rsidR="00CE0738" w:rsidRPr="000355DE" w:rsidRDefault="00CE0738" w:rsidP="00F7310C">
            <w:pPr>
              <w:pStyle w:val="TAL"/>
              <w:rPr>
                <w:rFonts w:cs="Arial"/>
              </w:rPr>
            </w:pPr>
            <w:r w:rsidRPr="000355DE">
              <w:rPr>
                <w:rFonts w:cs="Arial"/>
              </w:rPr>
              <w:t>Normal</w:t>
            </w:r>
          </w:p>
        </w:tc>
        <w:tc>
          <w:tcPr>
            <w:tcW w:w="1418" w:type="dxa"/>
            <w:vMerge w:val="restart"/>
          </w:tcPr>
          <w:p w14:paraId="5F07514B" w14:textId="77777777" w:rsidR="00CE0738" w:rsidRPr="000355DE" w:rsidRDefault="00CE0738" w:rsidP="00F7310C">
            <w:pPr>
              <w:pStyle w:val="TAL"/>
              <w:rPr>
                <w:rFonts w:cs="Arial"/>
                <w:lang w:eastAsia="zh-CN"/>
              </w:rPr>
            </w:pPr>
            <w:r w:rsidRPr="000355DE">
              <w:rPr>
                <w:rFonts w:cs="Arial"/>
              </w:rPr>
              <w:t>EPA 5Hz Low</w:t>
            </w:r>
          </w:p>
        </w:tc>
        <w:tc>
          <w:tcPr>
            <w:tcW w:w="1276" w:type="dxa"/>
            <w:vMerge w:val="restart"/>
          </w:tcPr>
          <w:p w14:paraId="36C69C4A" w14:textId="77777777" w:rsidR="00CE0738" w:rsidRPr="000355DE" w:rsidRDefault="00CE0738" w:rsidP="00F7310C">
            <w:pPr>
              <w:pStyle w:val="TAC"/>
              <w:rPr>
                <w:rFonts w:cs="Arial"/>
              </w:rPr>
            </w:pPr>
            <w:r w:rsidRPr="000355DE">
              <w:rPr>
                <w:rFonts w:cs="Arial"/>
              </w:rPr>
              <w:t>A3-2</w:t>
            </w:r>
          </w:p>
        </w:tc>
        <w:tc>
          <w:tcPr>
            <w:tcW w:w="1275" w:type="dxa"/>
          </w:tcPr>
          <w:p w14:paraId="7C6687E3" w14:textId="77777777" w:rsidR="00CE0738" w:rsidRPr="000355DE" w:rsidRDefault="00CE0738" w:rsidP="00F7310C">
            <w:pPr>
              <w:pStyle w:val="TAC"/>
              <w:rPr>
                <w:rFonts w:cs="Arial"/>
              </w:rPr>
            </w:pPr>
            <w:r w:rsidRPr="000355DE">
              <w:rPr>
                <w:rFonts w:cs="Arial"/>
              </w:rPr>
              <w:t>30%</w:t>
            </w:r>
          </w:p>
        </w:tc>
        <w:tc>
          <w:tcPr>
            <w:tcW w:w="1276" w:type="dxa"/>
          </w:tcPr>
          <w:p w14:paraId="04781AD6" w14:textId="77777777" w:rsidR="00CE0738" w:rsidRPr="000355DE" w:rsidRDefault="00CE0738" w:rsidP="00F7310C">
            <w:pPr>
              <w:pStyle w:val="TAC"/>
              <w:rPr>
                <w:rFonts w:cs="Arial"/>
              </w:rPr>
            </w:pPr>
            <w:r w:rsidRPr="000355DE">
              <w:rPr>
                <w:rFonts w:cs="Arial"/>
              </w:rPr>
              <w:t>-8.8</w:t>
            </w:r>
          </w:p>
        </w:tc>
      </w:tr>
      <w:tr w:rsidR="00CE0738" w:rsidRPr="000355DE" w14:paraId="04928603" w14:textId="77777777" w:rsidTr="00F7310C">
        <w:trPr>
          <w:jc w:val="center"/>
        </w:trPr>
        <w:tc>
          <w:tcPr>
            <w:tcW w:w="1526" w:type="dxa"/>
            <w:vMerge/>
          </w:tcPr>
          <w:p w14:paraId="323ABAD8" w14:textId="77777777" w:rsidR="00CE0738" w:rsidRPr="000355DE" w:rsidRDefault="00CE0738" w:rsidP="00F7310C">
            <w:pPr>
              <w:pStyle w:val="TAC"/>
              <w:rPr>
                <w:rFonts w:cs="Arial"/>
              </w:rPr>
            </w:pPr>
          </w:p>
        </w:tc>
        <w:tc>
          <w:tcPr>
            <w:tcW w:w="1526" w:type="dxa"/>
            <w:vMerge/>
          </w:tcPr>
          <w:p w14:paraId="121ED028" w14:textId="77777777" w:rsidR="00CE0738" w:rsidRPr="000355DE" w:rsidRDefault="00CE0738" w:rsidP="00F7310C">
            <w:pPr>
              <w:pStyle w:val="TAC"/>
              <w:rPr>
                <w:rFonts w:cs="Arial"/>
              </w:rPr>
            </w:pPr>
          </w:p>
        </w:tc>
        <w:tc>
          <w:tcPr>
            <w:tcW w:w="1417" w:type="dxa"/>
            <w:vMerge/>
          </w:tcPr>
          <w:p w14:paraId="43244049" w14:textId="77777777" w:rsidR="00CE0738" w:rsidRPr="000355DE" w:rsidRDefault="00CE0738" w:rsidP="00F7310C">
            <w:pPr>
              <w:pStyle w:val="TAL"/>
              <w:rPr>
                <w:rFonts w:cs="Arial"/>
              </w:rPr>
            </w:pPr>
          </w:p>
        </w:tc>
        <w:tc>
          <w:tcPr>
            <w:tcW w:w="1418" w:type="dxa"/>
            <w:vMerge/>
          </w:tcPr>
          <w:p w14:paraId="60C2FB5F" w14:textId="77777777" w:rsidR="00CE0738" w:rsidRPr="000355DE" w:rsidRDefault="00CE0738" w:rsidP="00F7310C">
            <w:pPr>
              <w:pStyle w:val="TAL"/>
              <w:rPr>
                <w:rFonts w:cs="Arial"/>
              </w:rPr>
            </w:pPr>
          </w:p>
        </w:tc>
        <w:tc>
          <w:tcPr>
            <w:tcW w:w="1276" w:type="dxa"/>
            <w:vMerge/>
          </w:tcPr>
          <w:p w14:paraId="333256F6" w14:textId="77777777" w:rsidR="00CE0738" w:rsidRPr="000355DE" w:rsidRDefault="00CE0738" w:rsidP="00F7310C">
            <w:pPr>
              <w:pStyle w:val="TAC"/>
              <w:rPr>
                <w:rFonts w:cs="Arial"/>
              </w:rPr>
            </w:pPr>
          </w:p>
        </w:tc>
        <w:tc>
          <w:tcPr>
            <w:tcW w:w="1275" w:type="dxa"/>
          </w:tcPr>
          <w:p w14:paraId="2D3EE0FA" w14:textId="77777777" w:rsidR="00CE0738" w:rsidRPr="000355DE" w:rsidRDefault="00CE0738" w:rsidP="00F7310C">
            <w:pPr>
              <w:pStyle w:val="TAC"/>
              <w:rPr>
                <w:rFonts w:cs="Arial"/>
              </w:rPr>
            </w:pPr>
            <w:r w:rsidRPr="000355DE">
              <w:rPr>
                <w:rFonts w:cs="Arial"/>
              </w:rPr>
              <w:t>70%</w:t>
            </w:r>
          </w:p>
        </w:tc>
        <w:tc>
          <w:tcPr>
            <w:tcW w:w="1276" w:type="dxa"/>
          </w:tcPr>
          <w:p w14:paraId="6049A6D8" w14:textId="77777777" w:rsidR="00CE0738" w:rsidRPr="000355DE" w:rsidRDefault="00CE0738" w:rsidP="00F7310C">
            <w:pPr>
              <w:pStyle w:val="TAC"/>
              <w:rPr>
                <w:rFonts w:cs="Arial"/>
              </w:rPr>
            </w:pPr>
            <w:r w:rsidRPr="000355DE">
              <w:rPr>
                <w:rFonts w:cs="Arial"/>
              </w:rPr>
              <w:t>-5.8</w:t>
            </w:r>
          </w:p>
        </w:tc>
      </w:tr>
      <w:tr w:rsidR="00CE0738" w:rsidRPr="000355DE" w14:paraId="50874CEA" w14:textId="77777777" w:rsidTr="00F7310C">
        <w:trPr>
          <w:jc w:val="center"/>
        </w:trPr>
        <w:tc>
          <w:tcPr>
            <w:tcW w:w="1526" w:type="dxa"/>
            <w:vMerge/>
          </w:tcPr>
          <w:p w14:paraId="042BD6E4" w14:textId="77777777" w:rsidR="00CE0738" w:rsidRPr="000355DE" w:rsidRDefault="00CE0738" w:rsidP="00F7310C">
            <w:pPr>
              <w:pStyle w:val="TAC"/>
              <w:rPr>
                <w:rFonts w:cs="Arial"/>
              </w:rPr>
            </w:pPr>
          </w:p>
        </w:tc>
        <w:tc>
          <w:tcPr>
            <w:tcW w:w="1526" w:type="dxa"/>
            <w:vMerge/>
          </w:tcPr>
          <w:p w14:paraId="20DFAC57" w14:textId="77777777" w:rsidR="00CE0738" w:rsidRPr="000355DE" w:rsidRDefault="00CE0738" w:rsidP="00F7310C">
            <w:pPr>
              <w:pStyle w:val="TAC"/>
              <w:rPr>
                <w:rFonts w:cs="Arial"/>
              </w:rPr>
            </w:pPr>
          </w:p>
        </w:tc>
        <w:tc>
          <w:tcPr>
            <w:tcW w:w="1417" w:type="dxa"/>
            <w:vMerge/>
          </w:tcPr>
          <w:p w14:paraId="3FE35255" w14:textId="77777777" w:rsidR="00CE0738" w:rsidRPr="000355DE" w:rsidRDefault="00CE0738" w:rsidP="00F7310C">
            <w:pPr>
              <w:pStyle w:val="TAL"/>
              <w:rPr>
                <w:rFonts w:cs="Arial"/>
              </w:rPr>
            </w:pPr>
          </w:p>
        </w:tc>
        <w:tc>
          <w:tcPr>
            <w:tcW w:w="1418" w:type="dxa"/>
            <w:vMerge/>
          </w:tcPr>
          <w:p w14:paraId="0EDA60B9" w14:textId="77777777" w:rsidR="00CE0738" w:rsidRPr="000355DE" w:rsidRDefault="00CE0738" w:rsidP="00F7310C">
            <w:pPr>
              <w:pStyle w:val="TAL"/>
              <w:rPr>
                <w:rFonts w:cs="Arial"/>
              </w:rPr>
            </w:pPr>
          </w:p>
        </w:tc>
        <w:tc>
          <w:tcPr>
            <w:tcW w:w="1276" w:type="dxa"/>
          </w:tcPr>
          <w:p w14:paraId="6ABD4483" w14:textId="77777777" w:rsidR="00CE0738" w:rsidRPr="000355DE" w:rsidRDefault="00CE0738" w:rsidP="00F7310C">
            <w:pPr>
              <w:pStyle w:val="TAC"/>
              <w:rPr>
                <w:rFonts w:cs="Arial"/>
              </w:rPr>
            </w:pPr>
            <w:r w:rsidRPr="000355DE">
              <w:rPr>
                <w:rFonts w:cs="Arial"/>
              </w:rPr>
              <w:t>A4-3</w:t>
            </w:r>
          </w:p>
        </w:tc>
        <w:tc>
          <w:tcPr>
            <w:tcW w:w="1275" w:type="dxa"/>
          </w:tcPr>
          <w:p w14:paraId="79FA5557" w14:textId="77777777" w:rsidR="00CE0738" w:rsidRPr="000355DE" w:rsidRDefault="00CE0738" w:rsidP="00F7310C">
            <w:pPr>
              <w:pStyle w:val="TAC"/>
              <w:rPr>
                <w:rFonts w:cs="Arial"/>
              </w:rPr>
            </w:pPr>
            <w:r w:rsidRPr="000355DE">
              <w:rPr>
                <w:rFonts w:cs="Arial"/>
              </w:rPr>
              <w:t>70%</w:t>
            </w:r>
          </w:p>
        </w:tc>
        <w:tc>
          <w:tcPr>
            <w:tcW w:w="1276" w:type="dxa"/>
          </w:tcPr>
          <w:p w14:paraId="13A8DF32" w14:textId="77777777" w:rsidR="00CE0738" w:rsidRPr="000355DE" w:rsidRDefault="00CE0738" w:rsidP="00F7310C">
            <w:pPr>
              <w:pStyle w:val="TAC"/>
              <w:rPr>
                <w:rFonts w:cs="Arial"/>
              </w:rPr>
            </w:pPr>
            <w:r w:rsidRPr="000355DE">
              <w:rPr>
                <w:rFonts w:cs="Arial"/>
              </w:rPr>
              <w:t>4.6</w:t>
            </w:r>
          </w:p>
        </w:tc>
      </w:tr>
      <w:tr w:rsidR="00CE0738" w:rsidRPr="000355DE" w14:paraId="751B3055" w14:textId="77777777" w:rsidTr="00F7310C">
        <w:trPr>
          <w:jc w:val="center"/>
        </w:trPr>
        <w:tc>
          <w:tcPr>
            <w:tcW w:w="1526" w:type="dxa"/>
            <w:vMerge/>
          </w:tcPr>
          <w:p w14:paraId="719E9F58" w14:textId="77777777" w:rsidR="00CE0738" w:rsidRPr="000355DE" w:rsidRDefault="00CE0738" w:rsidP="00F7310C">
            <w:pPr>
              <w:pStyle w:val="TAC"/>
              <w:rPr>
                <w:rFonts w:cs="Arial"/>
              </w:rPr>
            </w:pPr>
          </w:p>
        </w:tc>
        <w:tc>
          <w:tcPr>
            <w:tcW w:w="1526" w:type="dxa"/>
            <w:vMerge/>
          </w:tcPr>
          <w:p w14:paraId="6D53FA36" w14:textId="77777777" w:rsidR="00CE0738" w:rsidRPr="000355DE" w:rsidRDefault="00CE0738" w:rsidP="00F7310C">
            <w:pPr>
              <w:pStyle w:val="TAC"/>
              <w:rPr>
                <w:rFonts w:cs="Arial"/>
              </w:rPr>
            </w:pPr>
          </w:p>
        </w:tc>
        <w:tc>
          <w:tcPr>
            <w:tcW w:w="1417" w:type="dxa"/>
            <w:vMerge/>
          </w:tcPr>
          <w:p w14:paraId="49B2E493" w14:textId="77777777" w:rsidR="00CE0738" w:rsidRPr="000355DE" w:rsidRDefault="00CE0738" w:rsidP="00F7310C">
            <w:pPr>
              <w:pStyle w:val="TAL"/>
              <w:rPr>
                <w:rFonts w:cs="Arial"/>
              </w:rPr>
            </w:pPr>
          </w:p>
        </w:tc>
        <w:tc>
          <w:tcPr>
            <w:tcW w:w="1418" w:type="dxa"/>
            <w:vMerge/>
          </w:tcPr>
          <w:p w14:paraId="6EF7B816" w14:textId="77777777" w:rsidR="00CE0738" w:rsidRPr="000355DE" w:rsidRDefault="00CE0738" w:rsidP="00F7310C">
            <w:pPr>
              <w:pStyle w:val="TAL"/>
              <w:rPr>
                <w:rFonts w:cs="Arial"/>
              </w:rPr>
            </w:pPr>
          </w:p>
        </w:tc>
        <w:tc>
          <w:tcPr>
            <w:tcW w:w="1276" w:type="dxa"/>
          </w:tcPr>
          <w:p w14:paraId="305E1848" w14:textId="77777777" w:rsidR="00CE0738" w:rsidRPr="000355DE" w:rsidRDefault="00CE0738" w:rsidP="00F7310C">
            <w:pPr>
              <w:pStyle w:val="TAC"/>
              <w:rPr>
                <w:rFonts w:cs="Arial"/>
              </w:rPr>
            </w:pPr>
            <w:r w:rsidRPr="000355DE">
              <w:rPr>
                <w:rFonts w:cs="Arial"/>
              </w:rPr>
              <w:t>A5-2</w:t>
            </w:r>
          </w:p>
        </w:tc>
        <w:tc>
          <w:tcPr>
            <w:tcW w:w="1275" w:type="dxa"/>
          </w:tcPr>
          <w:p w14:paraId="24D65867" w14:textId="77777777" w:rsidR="00CE0738" w:rsidRPr="000355DE" w:rsidRDefault="00CE0738" w:rsidP="00F7310C">
            <w:pPr>
              <w:pStyle w:val="TAC"/>
              <w:rPr>
                <w:rFonts w:cs="Arial"/>
              </w:rPr>
            </w:pPr>
            <w:r w:rsidRPr="000355DE">
              <w:rPr>
                <w:rFonts w:cs="Arial"/>
              </w:rPr>
              <w:t>70%</w:t>
            </w:r>
          </w:p>
        </w:tc>
        <w:tc>
          <w:tcPr>
            <w:tcW w:w="1276" w:type="dxa"/>
          </w:tcPr>
          <w:p w14:paraId="4E0A1D84" w14:textId="77777777" w:rsidR="00CE0738" w:rsidRPr="000355DE" w:rsidRDefault="00CE0738" w:rsidP="00F7310C">
            <w:pPr>
              <w:pStyle w:val="TAC"/>
              <w:rPr>
                <w:rFonts w:cs="Arial"/>
              </w:rPr>
            </w:pPr>
            <w:r w:rsidRPr="000355DE">
              <w:rPr>
                <w:rFonts w:cs="Arial"/>
              </w:rPr>
              <w:t>11.5</w:t>
            </w:r>
          </w:p>
        </w:tc>
      </w:tr>
      <w:tr w:rsidR="00CE0738" w:rsidRPr="000355DE" w14:paraId="00A96323" w14:textId="77777777" w:rsidTr="00F7310C">
        <w:trPr>
          <w:jc w:val="center"/>
        </w:trPr>
        <w:tc>
          <w:tcPr>
            <w:tcW w:w="1526" w:type="dxa"/>
            <w:vMerge/>
          </w:tcPr>
          <w:p w14:paraId="2F1A35D9" w14:textId="77777777" w:rsidR="00CE0738" w:rsidRPr="000355DE" w:rsidRDefault="00CE0738" w:rsidP="00F7310C">
            <w:pPr>
              <w:pStyle w:val="TAC"/>
              <w:rPr>
                <w:rFonts w:cs="Arial"/>
              </w:rPr>
            </w:pPr>
          </w:p>
        </w:tc>
        <w:tc>
          <w:tcPr>
            <w:tcW w:w="1526" w:type="dxa"/>
            <w:vMerge/>
          </w:tcPr>
          <w:p w14:paraId="1B90A12C" w14:textId="77777777" w:rsidR="00CE0738" w:rsidRPr="000355DE" w:rsidRDefault="00CE0738" w:rsidP="00F7310C">
            <w:pPr>
              <w:pStyle w:val="TAC"/>
              <w:rPr>
                <w:rFonts w:cs="Arial"/>
              </w:rPr>
            </w:pPr>
          </w:p>
        </w:tc>
        <w:tc>
          <w:tcPr>
            <w:tcW w:w="1417" w:type="dxa"/>
            <w:vMerge/>
          </w:tcPr>
          <w:p w14:paraId="1683D893" w14:textId="77777777" w:rsidR="00CE0738" w:rsidRPr="000355DE" w:rsidRDefault="00CE0738" w:rsidP="00F7310C">
            <w:pPr>
              <w:pStyle w:val="TAL"/>
              <w:rPr>
                <w:rFonts w:cs="Arial"/>
              </w:rPr>
            </w:pPr>
          </w:p>
        </w:tc>
        <w:tc>
          <w:tcPr>
            <w:tcW w:w="1418" w:type="dxa"/>
            <w:vMerge/>
          </w:tcPr>
          <w:p w14:paraId="5B182CBC" w14:textId="77777777" w:rsidR="00CE0738" w:rsidRPr="000355DE" w:rsidRDefault="00CE0738" w:rsidP="00F7310C">
            <w:pPr>
              <w:pStyle w:val="TAL"/>
              <w:rPr>
                <w:rFonts w:cs="Arial"/>
              </w:rPr>
            </w:pPr>
          </w:p>
        </w:tc>
        <w:tc>
          <w:tcPr>
            <w:tcW w:w="1276" w:type="dxa"/>
          </w:tcPr>
          <w:p w14:paraId="4978FE04" w14:textId="77777777" w:rsidR="00CE0738" w:rsidRPr="000355DE" w:rsidRDefault="00CE0738" w:rsidP="00F7310C">
            <w:pPr>
              <w:pStyle w:val="TAC"/>
              <w:rPr>
                <w:rFonts w:cs="Arial"/>
              </w:rPr>
            </w:pPr>
            <w:r w:rsidRPr="000355DE">
              <w:rPr>
                <w:rFonts w:cs="Arial"/>
              </w:rPr>
              <w:t>A17-1</w:t>
            </w:r>
          </w:p>
        </w:tc>
        <w:tc>
          <w:tcPr>
            <w:tcW w:w="1275" w:type="dxa"/>
          </w:tcPr>
          <w:p w14:paraId="41B5B180" w14:textId="77777777" w:rsidR="00CE0738" w:rsidRPr="000355DE" w:rsidRDefault="00CE0738" w:rsidP="00F7310C">
            <w:pPr>
              <w:pStyle w:val="TAC"/>
              <w:rPr>
                <w:rFonts w:cs="Arial"/>
              </w:rPr>
            </w:pPr>
            <w:r w:rsidRPr="000355DE">
              <w:rPr>
                <w:rFonts w:cs="Arial"/>
              </w:rPr>
              <w:t>70%</w:t>
            </w:r>
          </w:p>
        </w:tc>
        <w:tc>
          <w:tcPr>
            <w:tcW w:w="1276" w:type="dxa"/>
          </w:tcPr>
          <w:p w14:paraId="7267515D" w14:textId="77777777" w:rsidR="00CE0738" w:rsidRPr="000355DE" w:rsidRDefault="00CE0738" w:rsidP="00F7310C">
            <w:pPr>
              <w:pStyle w:val="TAC"/>
              <w:rPr>
                <w:rFonts w:cs="Arial"/>
              </w:rPr>
            </w:pPr>
            <w:r w:rsidRPr="000355DE">
              <w:rPr>
                <w:rFonts w:cs="Arial"/>
                <w:lang w:eastAsia="ja-JP"/>
              </w:rPr>
              <w:t>15.7</w:t>
            </w:r>
          </w:p>
        </w:tc>
      </w:tr>
      <w:tr w:rsidR="00CE0738" w:rsidRPr="000355DE" w14:paraId="5C4E3F8C" w14:textId="77777777" w:rsidTr="00F7310C">
        <w:trPr>
          <w:jc w:val="center"/>
        </w:trPr>
        <w:tc>
          <w:tcPr>
            <w:tcW w:w="1526" w:type="dxa"/>
            <w:vMerge/>
          </w:tcPr>
          <w:p w14:paraId="7D4CDD0C" w14:textId="77777777" w:rsidR="00CE0738" w:rsidRPr="000355DE" w:rsidRDefault="00CE0738" w:rsidP="00F7310C">
            <w:pPr>
              <w:pStyle w:val="TAC"/>
              <w:rPr>
                <w:rFonts w:cs="Arial"/>
              </w:rPr>
            </w:pPr>
          </w:p>
        </w:tc>
        <w:tc>
          <w:tcPr>
            <w:tcW w:w="1526" w:type="dxa"/>
            <w:vMerge/>
          </w:tcPr>
          <w:p w14:paraId="08C9236E" w14:textId="77777777" w:rsidR="00CE0738" w:rsidRPr="000355DE" w:rsidRDefault="00CE0738" w:rsidP="00F7310C">
            <w:pPr>
              <w:pStyle w:val="TAC"/>
              <w:rPr>
                <w:rFonts w:cs="Arial"/>
              </w:rPr>
            </w:pPr>
          </w:p>
        </w:tc>
        <w:tc>
          <w:tcPr>
            <w:tcW w:w="1417" w:type="dxa"/>
            <w:vMerge/>
          </w:tcPr>
          <w:p w14:paraId="2760DA9A" w14:textId="77777777" w:rsidR="00CE0738" w:rsidRPr="000355DE" w:rsidRDefault="00CE0738" w:rsidP="00F7310C">
            <w:pPr>
              <w:pStyle w:val="TAL"/>
              <w:rPr>
                <w:rFonts w:cs="Arial"/>
              </w:rPr>
            </w:pPr>
          </w:p>
        </w:tc>
        <w:tc>
          <w:tcPr>
            <w:tcW w:w="1418" w:type="dxa"/>
            <w:vMerge/>
          </w:tcPr>
          <w:p w14:paraId="49AEFCCB" w14:textId="77777777" w:rsidR="00CE0738" w:rsidRPr="000355DE" w:rsidRDefault="00CE0738" w:rsidP="00F7310C">
            <w:pPr>
              <w:pStyle w:val="TAL"/>
              <w:rPr>
                <w:rFonts w:cs="Arial"/>
              </w:rPr>
            </w:pPr>
          </w:p>
        </w:tc>
        <w:tc>
          <w:tcPr>
            <w:tcW w:w="1276" w:type="dxa"/>
          </w:tcPr>
          <w:p w14:paraId="5924D016"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744FBBBF" w14:textId="77777777" w:rsidR="00CE0738" w:rsidRPr="000355DE" w:rsidRDefault="00CE0738" w:rsidP="00F7310C">
            <w:pPr>
              <w:pStyle w:val="TAC"/>
              <w:rPr>
                <w:rFonts w:cs="Arial"/>
              </w:rPr>
            </w:pPr>
            <w:r w:rsidRPr="000355DE">
              <w:rPr>
                <w:rFonts w:cs="Arial"/>
              </w:rPr>
              <w:t>70%</w:t>
            </w:r>
          </w:p>
        </w:tc>
        <w:tc>
          <w:tcPr>
            <w:tcW w:w="1276" w:type="dxa"/>
          </w:tcPr>
          <w:p w14:paraId="31E293D6" w14:textId="77777777" w:rsidR="00CE0738" w:rsidRPr="000355DE" w:rsidDel="009A6F35" w:rsidRDefault="00CE0738" w:rsidP="00F7310C">
            <w:pPr>
              <w:pStyle w:val="TAC"/>
              <w:rPr>
                <w:rFonts w:cs="Arial"/>
                <w:lang w:eastAsia="ja-JP"/>
              </w:rPr>
            </w:pPr>
            <w:del w:id="19" w:author="Huawei" w:date="2021-10-22T19:23:00Z">
              <w:r w:rsidRPr="000355DE" w:rsidDel="00CE0738">
                <w:rPr>
                  <w:rFonts w:cs="Arial" w:hint="eastAsia"/>
                  <w:lang w:eastAsia="zh-CN"/>
                </w:rPr>
                <w:delText>[</w:delText>
              </w:r>
            </w:del>
            <w:r w:rsidRPr="000355DE">
              <w:rPr>
                <w:rFonts w:cs="Arial" w:hint="eastAsia"/>
                <w:lang w:eastAsia="zh-CN"/>
              </w:rPr>
              <w:t>1.7</w:t>
            </w:r>
            <w:del w:id="20" w:author="Huawei" w:date="2021-10-22T19:23:00Z">
              <w:r w:rsidRPr="000355DE" w:rsidDel="00CE0738">
                <w:rPr>
                  <w:rFonts w:cs="Arial"/>
                  <w:lang w:eastAsia="zh-CN"/>
                </w:rPr>
                <w:delText>]</w:delText>
              </w:r>
            </w:del>
          </w:p>
        </w:tc>
      </w:tr>
      <w:tr w:rsidR="00CE0738" w:rsidRPr="000355DE" w14:paraId="2758F770" w14:textId="77777777" w:rsidTr="00F7310C">
        <w:trPr>
          <w:jc w:val="center"/>
        </w:trPr>
        <w:tc>
          <w:tcPr>
            <w:tcW w:w="1526" w:type="dxa"/>
            <w:vMerge/>
          </w:tcPr>
          <w:p w14:paraId="40E8D0A6" w14:textId="77777777" w:rsidR="00CE0738" w:rsidRPr="000355DE" w:rsidRDefault="00CE0738" w:rsidP="00F7310C">
            <w:pPr>
              <w:pStyle w:val="TAC"/>
              <w:rPr>
                <w:rFonts w:cs="Arial"/>
              </w:rPr>
            </w:pPr>
          </w:p>
        </w:tc>
        <w:tc>
          <w:tcPr>
            <w:tcW w:w="1526" w:type="dxa"/>
            <w:vMerge/>
          </w:tcPr>
          <w:p w14:paraId="3E9954A2" w14:textId="77777777" w:rsidR="00CE0738" w:rsidRPr="000355DE" w:rsidRDefault="00CE0738" w:rsidP="00F7310C">
            <w:pPr>
              <w:pStyle w:val="TAC"/>
              <w:rPr>
                <w:rFonts w:cs="Arial"/>
              </w:rPr>
            </w:pPr>
          </w:p>
        </w:tc>
        <w:tc>
          <w:tcPr>
            <w:tcW w:w="1417" w:type="dxa"/>
            <w:vMerge/>
          </w:tcPr>
          <w:p w14:paraId="1B50AD03" w14:textId="77777777" w:rsidR="00CE0738" w:rsidRPr="000355DE" w:rsidRDefault="00CE0738" w:rsidP="00F7310C">
            <w:pPr>
              <w:pStyle w:val="TAL"/>
              <w:rPr>
                <w:rFonts w:cs="Arial"/>
              </w:rPr>
            </w:pPr>
          </w:p>
        </w:tc>
        <w:tc>
          <w:tcPr>
            <w:tcW w:w="1418" w:type="dxa"/>
            <w:vMerge/>
          </w:tcPr>
          <w:p w14:paraId="0109FD9F" w14:textId="77777777" w:rsidR="00CE0738" w:rsidRPr="000355DE" w:rsidRDefault="00CE0738" w:rsidP="00F7310C">
            <w:pPr>
              <w:pStyle w:val="TAL"/>
              <w:rPr>
                <w:rFonts w:cs="Arial"/>
              </w:rPr>
            </w:pPr>
          </w:p>
        </w:tc>
        <w:tc>
          <w:tcPr>
            <w:tcW w:w="1276" w:type="dxa"/>
          </w:tcPr>
          <w:p w14:paraId="775372B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57648190" w14:textId="77777777" w:rsidR="00CE0738" w:rsidRPr="000355DE" w:rsidRDefault="00CE0738" w:rsidP="00F7310C">
            <w:pPr>
              <w:pStyle w:val="TAC"/>
              <w:rPr>
                <w:rFonts w:cs="Arial"/>
              </w:rPr>
            </w:pPr>
            <w:r w:rsidRPr="000355DE">
              <w:rPr>
                <w:rFonts w:cs="Arial"/>
              </w:rPr>
              <w:t>70%</w:t>
            </w:r>
          </w:p>
        </w:tc>
        <w:tc>
          <w:tcPr>
            <w:tcW w:w="1276" w:type="dxa"/>
          </w:tcPr>
          <w:p w14:paraId="45CB67C6" w14:textId="77777777" w:rsidR="00CE0738" w:rsidRPr="000355DE" w:rsidDel="009A6F35" w:rsidRDefault="00CE0738" w:rsidP="00F7310C">
            <w:pPr>
              <w:pStyle w:val="TAC"/>
              <w:rPr>
                <w:rFonts w:cs="Arial"/>
                <w:lang w:eastAsia="ja-JP"/>
              </w:rPr>
            </w:pPr>
            <w:del w:id="21" w:author="Huawei" w:date="2021-10-22T19:23:00Z">
              <w:r w:rsidRPr="000355DE" w:rsidDel="00CE0738">
                <w:rPr>
                  <w:rFonts w:cs="Arial" w:hint="eastAsia"/>
                  <w:lang w:eastAsia="zh-CN"/>
                </w:rPr>
                <w:delText>[</w:delText>
              </w:r>
            </w:del>
            <w:r w:rsidRPr="000355DE">
              <w:rPr>
                <w:rFonts w:cs="Arial" w:hint="eastAsia"/>
                <w:lang w:eastAsia="zh-CN"/>
              </w:rPr>
              <w:t>12.2</w:t>
            </w:r>
            <w:del w:id="22" w:author="Huawei" w:date="2021-10-22T19:23:00Z">
              <w:r w:rsidRPr="000355DE" w:rsidDel="00CE0738">
                <w:rPr>
                  <w:rFonts w:cs="Arial" w:hint="eastAsia"/>
                  <w:lang w:eastAsia="zh-CN"/>
                </w:rPr>
                <w:delText>]</w:delText>
              </w:r>
            </w:del>
          </w:p>
        </w:tc>
      </w:tr>
      <w:tr w:rsidR="00CE0738" w:rsidRPr="000355DE" w14:paraId="3FEF0C11" w14:textId="77777777" w:rsidTr="00F7310C">
        <w:trPr>
          <w:jc w:val="center"/>
        </w:trPr>
        <w:tc>
          <w:tcPr>
            <w:tcW w:w="1526" w:type="dxa"/>
            <w:vMerge/>
          </w:tcPr>
          <w:p w14:paraId="1B195BBB" w14:textId="77777777" w:rsidR="00CE0738" w:rsidRPr="000355DE" w:rsidRDefault="00CE0738" w:rsidP="00F7310C">
            <w:pPr>
              <w:pStyle w:val="TAC"/>
              <w:rPr>
                <w:rFonts w:cs="Arial"/>
              </w:rPr>
            </w:pPr>
          </w:p>
        </w:tc>
        <w:tc>
          <w:tcPr>
            <w:tcW w:w="1526" w:type="dxa"/>
            <w:vMerge/>
          </w:tcPr>
          <w:p w14:paraId="36E0D8D2" w14:textId="77777777" w:rsidR="00CE0738" w:rsidRPr="000355DE" w:rsidRDefault="00CE0738" w:rsidP="00F7310C">
            <w:pPr>
              <w:pStyle w:val="TAC"/>
              <w:rPr>
                <w:rFonts w:cs="Arial"/>
              </w:rPr>
            </w:pPr>
          </w:p>
        </w:tc>
        <w:tc>
          <w:tcPr>
            <w:tcW w:w="1417" w:type="dxa"/>
            <w:vMerge/>
          </w:tcPr>
          <w:p w14:paraId="6AEAB97E" w14:textId="77777777" w:rsidR="00CE0738" w:rsidRPr="000355DE" w:rsidRDefault="00CE0738" w:rsidP="00F7310C">
            <w:pPr>
              <w:pStyle w:val="TAL"/>
              <w:rPr>
                <w:rFonts w:cs="Arial"/>
              </w:rPr>
            </w:pPr>
          </w:p>
        </w:tc>
        <w:tc>
          <w:tcPr>
            <w:tcW w:w="1418" w:type="dxa"/>
            <w:vMerge w:val="restart"/>
          </w:tcPr>
          <w:p w14:paraId="49DB025F"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1F6CA0E" w14:textId="77777777" w:rsidR="00CE0738" w:rsidRPr="000355DE" w:rsidRDefault="00CE0738" w:rsidP="00F7310C">
            <w:pPr>
              <w:pStyle w:val="TAC"/>
              <w:rPr>
                <w:rFonts w:cs="Arial"/>
              </w:rPr>
            </w:pPr>
            <w:r w:rsidRPr="000355DE">
              <w:rPr>
                <w:rFonts w:cs="Arial"/>
              </w:rPr>
              <w:t>A3-1</w:t>
            </w:r>
          </w:p>
        </w:tc>
        <w:tc>
          <w:tcPr>
            <w:tcW w:w="1275" w:type="dxa"/>
          </w:tcPr>
          <w:p w14:paraId="23B2693C" w14:textId="77777777" w:rsidR="00CE0738" w:rsidRPr="000355DE" w:rsidRDefault="00CE0738" w:rsidP="00F7310C">
            <w:pPr>
              <w:pStyle w:val="TAC"/>
              <w:rPr>
                <w:rFonts w:cs="Arial"/>
              </w:rPr>
            </w:pPr>
            <w:r w:rsidRPr="000355DE">
              <w:rPr>
                <w:rFonts w:cs="Arial"/>
              </w:rPr>
              <w:t>30%</w:t>
            </w:r>
          </w:p>
        </w:tc>
        <w:tc>
          <w:tcPr>
            <w:tcW w:w="1276" w:type="dxa"/>
          </w:tcPr>
          <w:p w14:paraId="0E7BD6E0" w14:textId="77777777" w:rsidR="00CE0738" w:rsidRPr="000355DE" w:rsidRDefault="00CE0738" w:rsidP="00F7310C">
            <w:pPr>
              <w:pStyle w:val="TAC"/>
              <w:rPr>
                <w:rFonts w:cs="Arial"/>
              </w:rPr>
            </w:pPr>
            <w:r w:rsidRPr="000355DE">
              <w:rPr>
                <w:rFonts w:cs="Arial"/>
              </w:rPr>
              <w:t>-6.6</w:t>
            </w:r>
          </w:p>
        </w:tc>
      </w:tr>
      <w:tr w:rsidR="00CE0738" w:rsidRPr="000355DE" w14:paraId="6CC88923" w14:textId="77777777" w:rsidTr="00F7310C">
        <w:trPr>
          <w:jc w:val="center"/>
        </w:trPr>
        <w:tc>
          <w:tcPr>
            <w:tcW w:w="1526" w:type="dxa"/>
            <w:vMerge/>
          </w:tcPr>
          <w:p w14:paraId="50AEC6F6" w14:textId="77777777" w:rsidR="00CE0738" w:rsidRPr="000355DE" w:rsidRDefault="00CE0738" w:rsidP="00F7310C">
            <w:pPr>
              <w:pStyle w:val="TAC"/>
              <w:rPr>
                <w:rFonts w:cs="Arial"/>
              </w:rPr>
            </w:pPr>
          </w:p>
        </w:tc>
        <w:tc>
          <w:tcPr>
            <w:tcW w:w="1526" w:type="dxa"/>
            <w:vMerge/>
          </w:tcPr>
          <w:p w14:paraId="5C139C97" w14:textId="77777777" w:rsidR="00CE0738" w:rsidRPr="000355DE" w:rsidRDefault="00CE0738" w:rsidP="00F7310C">
            <w:pPr>
              <w:pStyle w:val="TAC"/>
              <w:rPr>
                <w:rFonts w:cs="Arial"/>
              </w:rPr>
            </w:pPr>
          </w:p>
        </w:tc>
        <w:tc>
          <w:tcPr>
            <w:tcW w:w="1417" w:type="dxa"/>
            <w:vMerge/>
          </w:tcPr>
          <w:p w14:paraId="776B22CC" w14:textId="77777777" w:rsidR="00CE0738" w:rsidRPr="000355DE" w:rsidRDefault="00CE0738" w:rsidP="00F7310C">
            <w:pPr>
              <w:pStyle w:val="TAL"/>
              <w:rPr>
                <w:rFonts w:cs="Arial"/>
              </w:rPr>
            </w:pPr>
          </w:p>
        </w:tc>
        <w:tc>
          <w:tcPr>
            <w:tcW w:w="1418" w:type="dxa"/>
            <w:vMerge/>
          </w:tcPr>
          <w:p w14:paraId="6422D30F" w14:textId="77777777" w:rsidR="00CE0738" w:rsidRPr="000355DE" w:rsidRDefault="00CE0738" w:rsidP="00F7310C">
            <w:pPr>
              <w:pStyle w:val="TAL"/>
              <w:rPr>
                <w:rFonts w:cs="Arial"/>
              </w:rPr>
            </w:pPr>
          </w:p>
        </w:tc>
        <w:tc>
          <w:tcPr>
            <w:tcW w:w="1276" w:type="dxa"/>
            <w:vMerge/>
          </w:tcPr>
          <w:p w14:paraId="2707D678" w14:textId="77777777" w:rsidR="00CE0738" w:rsidRPr="000355DE" w:rsidRDefault="00CE0738" w:rsidP="00F7310C">
            <w:pPr>
              <w:pStyle w:val="TAC"/>
              <w:rPr>
                <w:rFonts w:cs="Arial"/>
              </w:rPr>
            </w:pPr>
          </w:p>
        </w:tc>
        <w:tc>
          <w:tcPr>
            <w:tcW w:w="1275" w:type="dxa"/>
          </w:tcPr>
          <w:p w14:paraId="72BB8245" w14:textId="77777777" w:rsidR="00CE0738" w:rsidRPr="000355DE" w:rsidRDefault="00CE0738" w:rsidP="00F7310C">
            <w:pPr>
              <w:pStyle w:val="TAC"/>
              <w:rPr>
                <w:rFonts w:cs="Arial"/>
              </w:rPr>
            </w:pPr>
            <w:r w:rsidRPr="000355DE">
              <w:rPr>
                <w:rFonts w:cs="Arial"/>
              </w:rPr>
              <w:t>70%</w:t>
            </w:r>
          </w:p>
        </w:tc>
        <w:tc>
          <w:tcPr>
            <w:tcW w:w="1276" w:type="dxa"/>
          </w:tcPr>
          <w:p w14:paraId="1E81989D" w14:textId="77777777" w:rsidR="00CE0738" w:rsidRPr="000355DE" w:rsidRDefault="00CE0738" w:rsidP="00F7310C">
            <w:pPr>
              <w:pStyle w:val="TAC"/>
              <w:rPr>
                <w:rFonts w:cs="Arial"/>
              </w:rPr>
            </w:pPr>
            <w:r w:rsidRPr="000355DE">
              <w:rPr>
                <w:rFonts w:cs="Arial"/>
              </w:rPr>
              <w:t>-3.2</w:t>
            </w:r>
          </w:p>
        </w:tc>
      </w:tr>
      <w:tr w:rsidR="00CE0738" w:rsidRPr="000355DE" w14:paraId="6627B7F5" w14:textId="77777777" w:rsidTr="00F7310C">
        <w:trPr>
          <w:jc w:val="center"/>
        </w:trPr>
        <w:tc>
          <w:tcPr>
            <w:tcW w:w="1526" w:type="dxa"/>
            <w:vMerge/>
          </w:tcPr>
          <w:p w14:paraId="6441F634" w14:textId="77777777" w:rsidR="00CE0738" w:rsidRPr="000355DE" w:rsidRDefault="00CE0738" w:rsidP="00F7310C">
            <w:pPr>
              <w:pStyle w:val="TAC"/>
              <w:rPr>
                <w:rFonts w:cs="Arial"/>
              </w:rPr>
            </w:pPr>
          </w:p>
        </w:tc>
        <w:tc>
          <w:tcPr>
            <w:tcW w:w="1526" w:type="dxa"/>
            <w:vMerge/>
          </w:tcPr>
          <w:p w14:paraId="518F17B5" w14:textId="77777777" w:rsidR="00CE0738" w:rsidRPr="000355DE" w:rsidRDefault="00CE0738" w:rsidP="00F7310C">
            <w:pPr>
              <w:pStyle w:val="TAC"/>
              <w:rPr>
                <w:rFonts w:cs="Arial"/>
              </w:rPr>
            </w:pPr>
          </w:p>
        </w:tc>
        <w:tc>
          <w:tcPr>
            <w:tcW w:w="1417" w:type="dxa"/>
            <w:vMerge/>
          </w:tcPr>
          <w:p w14:paraId="798D6D64" w14:textId="77777777" w:rsidR="00CE0738" w:rsidRPr="000355DE" w:rsidRDefault="00CE0738" w:rsidP="00F7310C">
            <w:pPr>
              <w:pStyle w:val="TAL"/>
              <w:rPr>
                <w:rFonts w:cs="Arial"/>
              </w:rPr>
            </w:pPr>
          </w:p>
        </w:tc>
        <w:tc>
          <w:tcPr>
            <w:tcW w:w="1418" w:type="dxa"/>
            <w:vMerge/>
          </w:tcPr>
          <w:p w14:paraId="41AA9215" w14:textId="77777777" w:rsidR="00CE0738" w:rsidRPr="000355DE" w:rsidRDefault="00CE0738" w:rsidP="00F7310C">
            <w:pPr>
              <w:pStyle w:val="TAL"/>
              <w:rPr>
                <w:rFonts w:cs="Arial"/>
              </w:rPr>
            </w:pPr>
          </w:p>
        </w:tc>
        <w:tc>
          <w:tcPr>
            <w:tcW w:w="1276" w:type="dxa"/>
            <w:vMerge w:val="restart"/>
          </w:tcPr>
          <w:p w14:paraId="47B31A1A" w14:textId="77777777" w:rsidR="00CE0738" w:rsidRPr="000355DE" w:rsidRDefault="00CE0738" w:rsidP="00F7310C">
            <w:pPr>
              <w:pStyle w:val="TAC"/>
              <w:rPr>
                <w:rFonts w:cs="Arial"/>
              </w:rPr>
            </w:pPr>
            <w:r w:rsidRPr="000355DE">
              <w:rPr>
                <w:rFonts w:cs="Arial"/>
              </w:rPr>
              <w:t>A4-1</w:t>
            </w:r>
          </w:p>
        </w:tc>
        <w:tc>
          <w:tcPr>
            <w:tcW w:w="1275" w:type="dxa"/>
          </w:tcPr>
          <w:p w14:paraId="3CFD358E" w14:textId="77777777" w:rsidR="00CE0738" w:rsidRPr="000355DE" w:rsidRDefault="00CE0738" w:rsidP="00F7310C">
            <w:pPr>
              <w:pStyle w:val="TAC"/>
              <w:rPr>
                <w:rFonts w:cs="Arial"/>
              </w:rPr>
            </w:pPr>
            <w:r w:rsidRPr="000355DE">
              <w:rPr>
                <w:rFonts w:cs="Arial"/>
              </w:rPr>
              <w:t>30%</w:t>
            </w:r>
          </w:p>
        </w:tc>
        <w:tc>
          <w:tcPr>
            <w:tcW w:w="1276" w:type="dxa"/>
          </w:tcPr>
          <w:p w14:paraId="58FC67D2" w14:textId="77777777" w:rsidR="00CE0738" w:rsidRPr="000355DE" w:rsidRDefault="00CE0738" w:rsidP="00F7310C">
            <w:pPr>
              <w:pStyle w:val="TAC"/>
              <w:rPr>
                <w:rFonts w:cs="Arial"/>
              </w:rPr>
            </w:pPr>
            <w:r w:rsidRPr="000355DE">
              <w:rPr>
                <w:rFonts w:cs="Arial"/>
              </w:rPr>
              <w:t>-1.1</w:t>
            </w:r>
          </w:p>
        </w:tc>
      </w:tr>
      <w:tr w:rsidR="00CE0738" w:rsidRPr="000355DE" w14:paraId="69A43E88" w14:textId="77777777" w:rsidTr="00F7310C">
        <w:trPr>
          <w:jc w:val="center"/>
        </w:trPr>
        <w:tc>
          <w:tcPr>
            <w:tcW w:w="1526" w:type="dxa"/>
            <w:vMerge/>
          </w:tcPr>
          <w:p w14:paraId="1CC91596" w14:textId="77777777" w:rsidR="00CE0738" w:rsidRPr="000355DE" w:rsidRDefault="00CE0738" w:rsidP="00F7310C">
            <w:pPr>
              <w:pStyle w:val="TAC"/>
              <w:rPr>
                <w:rFonts w:cs="Arial"/>
              </w:rPr>
            </w:pPr>
          </w:p>
        </w:tc>
        <w:tc>
          <w:tcPr>
            <w:tcW w:w="1526" w:type="dxa"/>
            <w:vMerge/>
          </w:tcPr>
          <w:p w14:paraId="694DDE53" w14:textId="77777777" w:rsidR="00CE0738" w:rsidRPr="000355DE" w:rsidRDefault="00CE0738" w:rsidP="00F7310C">
            <w:pPr>
              <w:pStyle w:val="TAC"/>
              <w:rPr>
                <w:rFonts w:cs="Arial"/>
              </w:rPr>
            </w:pPr>
          </w:p>
        </w:tc>
        <w:tc>
          <w:tcPr>
            <w:tcW w:w="1417" w:type="dxa"/>
            <w:vMerge/>
          </w:tcPr>
          <w:p w14:paraId="6B571740" w14:textId="77777777" w:rsidR="00CE0738" w:rsidRPr="000355DE" w:rsidRDefault="00CE0738" w:rsidP="00F7310C">
            <w:pPr>
              <w:pStyle w:val="TAL"/>
              <w:rPr>
                <w:rFonts w:cs="Arial"/>
              </w:rPr>
            </w:pPr>
          </w:p>
        </w:tc>
        <w:tc>
          <w:tcPr>
            <w:tcW w:w="1418" w:type="dxa"/>
            <w:vMerge/>
          </w:tcPr>
          <w:p w14:paraId="0723F12F" w14:textId="77777777" w:rsidR="00CE0738" w:rsidRPr="000355DE" w:rsidRDefault="00CE0738" w:rsidP="00F7310C">
            <w:pPr>
              <w:pStyle w:val="TAL"/>
              <w:rPr>
                <w:rFonts w:cs="Arial"/>
              </w:rPr>
            </w:pPr>
          </w:p>
        </w:tc>
        <w:tc>
          <w:tcPr>
            <w:tcW w:w="1276" w:type="dxa"/>
            <w:vMerge/>
          </w:tcPr>
          <w:p w14:paraId="08E8402A" w14:textId="77777777" w:rsidR="00CE0738" w:rsidRPr="000355DE" w:rsidRDefault="00CE0738" w:rsidP="00F7310C">
            <w:pPr>
              <w:pStyle w:val="TAC"/>
              <w:rPr>
                <w:rFonts w:cs="Arial"/>
              </w:rPr>
            </w:pPr>
          </w:p>
        </w:tc>
        <w:tc>
          <w:tcPr>
            <w:tcW w:w="1275" w:type="dxa"/>
          </w:tcPr>
          <w:p w14:paraId="50F2458D" w14:textId="77777777" w:rsidR="00CE0738" w:rsidRPr="000355DE" w:rsidRDefault="00CE0738" w:rsidP="00F7310C">
            <w:pPr>
              <w:pStyle w:val="TAC"/>
              <w:rPr>
                <w:rFonts w:cs="Arial"/>
              </w:rPr>
            </w:pPr>
            <w:r w:rsidRPr="000355DE">
              <w:rPr>
                <w:rFonts w:cs="Arial"/>
              </w:rPr>
              <w:t>70%</w:t>
            </w:r>
          </w:p>
        </w:tc>
        <w:tc>
          <w:tcPr>
            <w:tcW w:w="1276" w:type="dxa"/>
          </w:tcPr>
          <w:p w14:paraId="79631832" w14:textId="77777777" w:rsidR="00CE0738" w:rsidRPr="000355DE" w:rsidRDefault="00CE0738" w:rsidP="00F7310C">
            <w:pPr>
              <w:pStyle w:val="TAC"/>
              <w:rPr>
                <w:rFonts w:cs="Arial"/>
              </w:rPr>
            </w:pPr>
            <w:r w:rsidRPr="000355DE">
              <w:rPr>
                <w:rFonts w:cs="Arial"/>
              </w:rPr>
              <w:t>5.2</w:t>
            </w:r>
          </w:p>
        </w:tc>
      </w:tr>
      <w:tr w:rsidR="00CE0738" w:rsidRPr="000355DE" w14:paraId="146C1D95" w14:textId="77777777" w:rsidTr="00F7310C">
        <w:trPr>
          <w:jc w:val="center"/>
        </w:trPr>
        <w:tc>
          <w:tcPr>
            <w:tcW w:w="1526" w:type="dxa"/>
            <w:vMerge/>
          </w:tcPr>
          <w:p w14:paraId="5CFFD7B9" w14:textId="77777777" w:rsidR="00CE0738" w:rsidRPr="000355DE" w:rsidRDefault="00CE0738" w:rsidP="00F7310C">
            <w:pPr>
              <w:pStyle w:val="TAC"/>
              <w:rPr>
                <w:rFonts w:cs="Arial"/>
              </w:rPr>
            </w:pPr>
          </w:p>
        </w:tc>
        <w:tc>
          <w:tcPr>
            <w:tcW w:w="1526" w:type="dxa"/>
            <w:vMerge/>
          </w:tcPr>
          <w:p w14:paraId="5E03B8C2" w14:textId="77777777" w:rsidR="00CE0738" w:rsidRPr="000355DE" w:rsidRDefault="00CE0738" w:rsidP="00F7310C">
            <w:pPr>
              <w:pStyle w:val="TAC"/>
              <w:rPr>
                <w:rFonts w:cs="Arial"/>
              </w:rPr>
            </w:pPr>
          </w:p>
        </w:tc>
        <w:tc>
          <w:tcPr>
            <w:tcW w:w="1417" w:type="dxa"/>
            <w:vMerge/>
          </w:tcPr>
          <w:p w14:paraId="4FD3E189" w14:textId="77777777" w:rsidR="00CE0738" w:rsidRPr="000355DE" w:rsidRDefault="00CE0738" w:rsidP="00F7310C">
            <w:pPr>
              <w:pStyle w:val="TAL"/>
              <w:rPr>
                <w:rFonts w:cs="Arial"/>
              </w:rPr>
            </w:pPr>
          </w:p>
        </w:tc>
        <w:tc>
          <w:tcPr>
            <w:tcW w:w="1418" w:type="dxa"/>
            <w:vMerge/>
          </w:tcPr>
          <w:p w14:paraId="0E8036AA" w14:textId="77777777" w:rsidR="00CE0738" w:rsidRPr="000355DE" w:rsidRDefault="00CE0738" w:rsidP="00F7310C">
            <w:pPr>
              <w:pStyle w:val="TAL"/>
              <w:rPr>
                <w:rFonts w:cs="Arial"/>
              </w:rPr>
            </w:pPr>
          </w:p>
        </w:tc>
        <w:tc>
          <w:tcPr>
            <w:tcW w:w="1276" w:type="dxa"/>
          </w:tcPr>
          <w:p w14:paraId="67BDCED4" w14:textId="77777777" w:rsidR="00CE0738" w:rsidRPr="000355DE" w:rsidRDefault="00CE0738" w:rsidP="00F7310C">
            <w:pPr>
              <w:pStyle w:val="TAC"/>
              <w:rPr>
                <w:rFonts w:cs="Arial"/>
              </w:rPr>
            </w:pPr>
            <w:r w:rsidRPr="000355DE">
              <w:rPr>
                <w:rFonts w:cs="Arial"/>
              </w:rPr>
              <w:t>A5-1</w:t>
            </w:r>
          </w:p>
        </w:tc>
        <w:tc>
          <w:tcPr>
            <w:tcW w:w="1275" w:type="dxa"/>
          </w:tcPr>
          <w:p w14:paraId="77B48842" w14:textId="77777777" w:rsidR="00CE0738" w:rsidRPr="000355DE" w:rsidRDefault="00CE0738" w:rsidP="00F7310C">
            <w:pPr>
              <w:pStyle w:val="TAC"/>
              <w:rPr>
                <w:rFonts w:cs="Arial"/>
              </w:rPr>
            </w:pPr>
            <w:r w:rsidRPr="000355DE">
              <w:rPr>
                <w:rFonts w:cs="Arial"/>
              </w:rPr>
              <w:t>70%</w:t>
            </w:r>
          </w:p>
        </w:tc>
        <w:tc>
          <w:tcPr>
            <w:tcW w:w="1276" w:type="dxa"/>
          </w:tcPr>
          <w:p w14:paraId="63DC45BC" w14:textId="77777777" w:rsidR="00CE0738" w:rsidRPr="000355DE" w:rsidRDefault="00CE0738" w:rsidP="00F7310C">
            <w:pPr>
              <w:pStyle w:val="TAC"/>
              <w:rPr>
                <w:rFonts w:cs="Arial"/>
              </w:rPr>
            </w:pPr>
            <w:r w:rsidRPr="000355DE">
              <w:rPr>
                <w:rFonts w:cs="Arial"/>
              </w:rPr>
              <w:t>12.3</w:t>
            </w:r>
          </w:p>
        </w:tc>
      </w:tr>
      <w:tr w:rsidR="00CE0738" w:rsidRPr="000355DE" w14:paraId="74375C40" w14:textId="77777777" w:rsidTr="00F7310C">
        <w:trPr>
          <w:jc w:val="center"/>
        </w:trPr>
        <w:tc>
          <w:tcPr>
            <w:tcW w:w="1526" w:type="dxa"/>
            <w:vMerge/>
          </w:tcPr>
          <w:p w14:paraId="12B7A045" w14:textId="77777777" w:rsidR="00CE0738" w:rsidRPr="000355DE" w:rsidRDefault="00CE0738" w:rsidP="00F7310C">
            <w:pPr>
              <w:pStyle w:val="TAC"/>
              <w:rPr>
                <w:rFonts w:cs="Arial"/>
              </w:rPr>
            </w:pPr>
          </w:p>
        </w:tc>
        <w:tc>
          <w:tcPr>
            <w:tcW w:w="1526" w:type="dxa"/>
            <w:vMerge/>
          </w:tcPr>
          <w:p w14:paraId="298C20F4" w14:textId="77777777" w:rsidR="00CE0738" w:rsidRPr="000355DE" w:rsidRDefault="00CE0738" w:rsidP="00F7310C">
            <w:pPr>
              <w:pStyle w:val="TAC"/>
              <w:rPr>
                <w:rFonts w:cs="Arial"/>
              </w:rPr>
            </w:pPr>
          </w:p>
        </w:tc>
        <w:tc>
          <w:tcPr>
            <w:tcW w:w="1417" w:type="dxa"/>
            <w:vMerge/>
          </w:tcPr>
          <w:p w14:paraId="7FD8F8B8" w14:textId="77777777" w:rsidR="00CE0738" w:rsidRPr="000355DE" w:rsidRDefault="00CE0738" w:rsidP="00F7310C">
            <w:pPr>
              <w:pStyle w:val="TAL"/>
              <w:rPr>
                <w:rFonts w:cs="Arial"/>
              </w:rPr>
            </w:pPr>
          </w:p>
        </w:tc>
        <w:tc>
          <w:tcPr>
            <w:tcW w:w="1418" w:type="dxa"/>
            <w:vMerge w:val="restart"/>
          </w:tcPr>
          <w:p w14:paraId="41CAA102"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158F8E70" w14:textId="77777777" w:rsidR="00CE0738" w:rsidRPr="000355DE" w:rsidRDefault="00CE0738" w:rsidP="00F7310C">
            <w:pPr>
              <w:pStyle w:val="TAC"/>
              <w:rPr>
                <w:rFonts w:cs="Arial"/>
              </w:rPr>
            </w:pPr>
            <w:r w:rsidRPr="000355DE">
              <w:rPr>
                <w:rFonts w:cs="Arial"/>
              </w:rPr>
              <w:t>A3-2</w:t>
            </w:r>
          </w:p>
        </w:tc>
        <w:tc>
          <w:tcPr>
            <w:tcW w:w="1275" w:type="dxa"/>
          </w:tcPr>
          <w:p w14:paraId="3F5827D1" w14:textId="77777777" w:rsidR="00CE0738" w:rsidRPr="000355DE" w:rsidRDefault="00CE0738" w:rsidP="00F7310C">
            <w:pPr>
              <w:pStyle w:val="TAC"/>
              <w:rPr>
                <w:rFonts w:cs="Arial"/>
              </w:rPr>
            </w:pPr>
            <w:r w:rsidRPr="000355DE">
              <w:rPr>
                <w:rFonts w:cs="Arial"/>
              </w:rPr>
              <w:t>30%</w:t>
            </w:r>
          </w:p>
        </w:tc>
        <w:tc>
          <w:tcPr>
            <w:tcW w:w="1276" w:type="dxa"/>
          </w:tcPr>
          <w:p w14:paraId="33FC618E" w14:textId="77777777" w:rsidR="00CE0738" w:rsidRPr="000355DE" w:rsidRDefault="00CE0738" w:rsidP="00F7310C">
            <w:pPr>
              <w:pStyle w:val="TAC"/>
              <w:rPr>
                <w:rFonts w:cs="Arial"/>
              </w:rPr>
            </w:pPr>
            <w:r w:rsidRPr="000355DE">
              <w:rPr>
                <w:rFonts w:cs="Arial"/>
              </w:rPr>
              <w:t>-8.4</w:t>
            </w:r>
          </w:p>
        </w:tc>
      </w:tr>
      <w:tr w:rsidR="00CE0738" w:rsidRPr="000355DE" w14:paraId="7F492732" w14:textId="77777777" w:rsidTr="00F7310C">
        <w:trPr>
          <w:jc w:val="center"/>
        </w:trPr>
        <w:tc>
          <w:tcPr>
            <w:tcW w:w="1526" w:type="dxa"/>
            <w:vMerge/>
          </w:tcPr>
          <w:p w14:paraId="0ADAF106" w14:textId="77777777" w:rsidR="00CE0738" w:rsidRPr="000355DE" w:rsidRDefault="00CE0738" w:rsidP="00F7310C">
            <w:pPr>
              <w:pStyle w:val="TAC"/>
              <w:rPr>
                <w:rFonts w:cs="Arial"/>
              </w:rPr>
            </w:pPr>
          </w:p>
        </w:tc>
        <w:tc>
          <w:tcPr>
            <w:tcW w:w="1526" w:type="dxa"/>
            <w:vMerge/>
          </w:tcPr>
          <w:p w14:paraId="0C5D2AB4" w14:textId="77777777" w:rsidR="00CE0738" w:rsidRPr="000355DE" w:rsidRDefault="00CE0738" w:rsidP="00F7310C">
            <w:pPr>
              <w:pStyle w:val="TAC"/>
              <w:rPr>
                <w:rFonts w:cs="Arial"/>
              </w:rPr>
            </w:pPr>
          </w:p>
        </w:tc>
        <w:tc>
          <w:tcPr>
            <w:tcW w:w="1417" w:type="dxa"/>
            <w:vMerge/>
          </w:tcPr>
          <w:p w14:paraId="6D3C05B8" w14:textId="77777777" w:rsidR="00CE0738" w:rsidRPr="000355DE" w:rsidRDefault="00CE0738" w:rsidP="00F7310C">
            <w:pPr>
              <w:pStyle w:val="TAL"/>
              <w:rPr>
                <w:rFonts w:cs="Arial"/>
              </w:rPr>
            </w:pPr>
          </w:p>
        </w:tc>
        <w:tc>
          <w:tcPr>
            <w:tcW w:w="1418" w:type="dxa"/>
            <w:vMerge/>
          </w:tcPr>
          <w:p w14:paraId="32B444E1" w14:textId="77777777" w:rsidR="00CE0738" w:rsidRPr="000355DE" w:rsidRDefault="00CE0738" w:rsidP="00F7310C">
            <w:pPr>
              <w:pStyle w:val="TAL"/>
              <w:rPr>
                <w:rFonts w:cs="Arial"/>
              </w:rPr>
            </w:pPr>
          </w:p>
        </w:tc>
        <w:tc>
          <w:tcPr>
            <w:tcW w:w="1276" w:type="dxa"/>
            <w:vMerge/>
          </w:tcPr>
          <w:p w14:paraId="48C327E8" w14:textId="77777777" w:rsidR="00CE0738" w:rsidRPr="000355DE" w:rsidRDefault="00CE0738" w:rsidP="00F7310C">
            <w:pPr>
              <w:pStyle w:val="TAC"/>
              <w:rPr>
                <w:rFonts w:cs="Arial"/>
              </w:rPr>
            </w:pPr>
          </w:p>
        </w:tc>
        <w:tc>
          <w:tcPr>
            <w:tcW w:w="1275" w:type="dxa"/>
          </w:tcPr>
          <w:p w14:paraId="01DEC3A8" w14:textId="77777777" w:rsidR="00CE0738" w:rsidRPr="000355DE" w:rsidRDefault="00CE0738" w:rsidP="00F7310C">
            <w:pPr>
              <w:pStyle w:val="TAC"/>
              <w:rPr>
                <w:rFonts w:cs="Arial"/>
              </w:rPr>
            </w:pPr>
            <w:r w:rsidRPr="000355DE">
              <w:rPr>
                <w:rFonts w:cs="Arial"/>
              </w:rPr>
              <w:t>70%</w:t>
            </w:r>
          </w:p>
        </w:tc>
        <w:tc>
          <w:tcPr>
            <w:tcW w:w="1276" w:type="dxa"/>
          </w:tcPr>
          <w:p w14:paraId="5A04A560" w14:textId="77777777" w:rsidR="00CE0738" w:rsidRPr="000355DE" w:rsidRDefault="00CE0738" w:rsidP="00F7310C">
            <w:pPr>
              <w:pStyle w:val="TAC"/>
              <w:rPr>
                <w:rFonts w:cs="Arial"/>
              </w:rPr>
            </w:pPr>
            <w:r w:rsidRPr="000355DE">
              <w:rPr>
                <w:rFonts w:cs="Arial"/>
              </w:rPr>
              <w:t>-5.2</w:t>
            </w:r>
          </w:p>
        </w:tc>
      </w:tr>
      <w:tr w:rsidR="00CE0738" w:rsidRPr="000355DE" w14:paraId="79A5B3CD" w14:textId="77777777" w:rsidTr="00F7310C">
        <w:trPr>
          <w:jc w:val="center"/>
        </w:trPr>
        <w:tc>
          <w:tcPr>
            <w:tcW w:w="1526" w:type="dxa"/>
            <w:vMerge/>
          </w:tcPr>
          <w:p w14:paraId="34719968" w14:textId="77777777" w:rsidR="00CE0738" w:rsidRPr="000355DE" w:rsidRDefault="00CE0738" w:rsidP="00F7310C">
            <w:pPr>
              <w:pStyle w:val="TAC"/>
              <w:rPr>
                <w:rFonts w:cs="Arial"/>
              </w:rPr>
            </w:pPr>
          </w:p>
        </w:tc>
        <w:tc>
          <w:tcPr>
            <w:tcW w:w="1526" w:type="dxa"/>
            <w:vMerge/>
          </w:tcPr>
          <w:p w14:paraId="05170885" w14:textId="77777777" w:rsidR="00CE0738" w:rsidRPr="000355DE" w:rsidRDefault="00CE0738" w:rsidP="00F7310C">
            <w:pPr>
              <w:pStyle w:val="TAC"/>
              <w:rPr>
                <w:rFonts w:cs="Arial"/>
              </w:rPr>
            </w:pPr>
          </w:p>
        </w:tc>
        <w:tc>
          <w:tcPr>
            <w:tcW w:w="1417" w:type="dxa"/>
            <w:vMerge/>
          </w:tcPr>
          <w:p w14:paraId="5FAE92B5" w14:textId="77777777" w:rsidR="00CE0738" w:rsidRPr="000355DE" w:rsidRDefault="00CE0738" w:rsidP="00F7310C">
            <w:pPr>
              <w:pStyle w:val="TAL"/>
              <w:rPr>
                <w:rFonts w:cs="Arial"/>
              </w:rPr>
            </w:pPr>
          </w:p>
        </w:tc>
        <w:tc>
          <w:tcPr>
            <w:tcW w:w="1418" w:type="dxa"/>
            <w:vMerge/>
          </w:tcPr>
          <w:p w14:paraId="473F1307" w14:textId="77777777" w:rsidR="00CE0738" w:rsidRPr="000355DE" w:rsidRDefault="00CE0738" w:rsidP="00F7310C">
            <w:pPr>
              <w:pStyle w:val="TAL"/>
              <w:rPr>
                <w:rFonts w:cs="Arial"/>
              </w:rPr>
            </w:pPr>
          </w:p>
        </w:tc>
        <w:tc>
          <w:tcPr>
            <w:tcW w:w="1276" w:type="dxa"/>
            <w:vMerge w:val="restart"/>
          </w:tcPr>
          <w:p w14:paraId="59C9D540" w14:textId="77777777" w:rsidR="00CE0738" w:rsidRPr="000355DE" w:rsidRDefault="00CE0738" w:rsidP="00F7310C">
            <w:pPr>
              <w:pStyle w:val="TAC"/>
              <w:rPr>
                <w:rFonts w:cs="Arial"/>
              </w:rPr>
            </w:pPr>
            <w:r w:rsidRPr="000355DE">
              <w:rPr>
                <w:rFonts w:cs="Arial"/>
              </w:rPr>
              <w:t>A4-3</w:t>
            </w:r>
          </w:p>
        </w:tc>
        <w:tc>
          <w:tcPr>
            <w:tcW w:w="1275" w:type="dxa"/>
          </w:tcPr>
          <w:p w14:paraId="2F06CCB2" w14:textId="77777777" w:rsidR="00CE0738" w:rsidRPr="000355DE" w:rsidRDefault="00CE0738" w:rsidP="00F7310C">
            <w:pPr>
              <w:pStyle w:val="TAC"/>
              <w:rPr>
                <w:rFonts w:cs="Arial"/>
              </w:rPr>
            </w:pPr>
            <w:r w:rsidRPr="000355DE">
              <w:rPr>
                <w:rFonts w:cs="Arial"/>
              </w:rPr>
              <w:t>30%</w:t>
            </w:r>
          </w:p>
        </w:tc>
        <w:tc>
          <w:tcPr>
            <w:tcW w:w="1276" w:type="dxa"/>
          </w:tcPr>
          <w:p w14:paraId="32E79757" w14:textId="77777777" w:rsidR="00CE0738" w:rsidRPr="000355DE" w:rsidRDefault="00CE0738" w:rsidP="00F7310C">
            <w:pPr>
              <w:pStyle w:val="TAC"/>
              <w:rPr>
                <w:rFonts w:cs="Arial"/>
              </w:rPr>
            </w:pPr>
            <w:r w:rsidRPr="000355DE">
              <w:rPr>
                <w:rFonts w:cs="Arial"/>
              </w:rPr>
              <w:t>-1.9</w:t>
            </w:r>
          </w:p>
        </w:tc>
      </w:tr>
      <w:tr w:rsidR="00CE0738" w:rsidRPr="000355DE" w14:paraId="481522B3" w14:textId="77777777" w:rsidTr="00F7310C">
        <w:trPr>
          <w:jc w:val="center"/>
        </w:trPr>
        <w:tc>
          <w:tcPr>
            <w:tcW w:w="1526" w:type="dxa"/>
            <w:vMerge/>
          </w:tcPr>
          <w:p w14:paraId="64EFBF73" w14:textId="77777777" w:rsidR="00CE0738" w:rsidRPr="000355DE" w:rsidRDefault="00CE0738" w:rsidP="00F7310C">
            <w:pPr>
              <w:pStyle w:val="TAC"/>
              <w:rPr>
                <w:rFonts w:cs="Arial"/>
              </w:rPr>
            </w:pPr>
          </w:p>
        </w:tc>
        <w:tc>
          <w:tcPr>
            <w:tcW w:w="1526" w:type="dxa"/>
            <w:vMerge/>
          </w:tcPr>
          <w:p w14:paraId="5C9081E8" w14:textId="77777777" w:rsidR="00CE0738" w:rsidRPr="000355DE" w:rsidRDefault="00CE0738" w:rsidP="00F7310C">
            <w:pPr>
              <w:pStyle w:val="TAC"/>
              <w:rPr>
                <w:rFonts w:cs="Arial"/>
              </w:rPr>
            </w:pPr>
          </w:p>
        </w:tc>
        <w:tc>
          <w:tcPr>
            <w:tcW w:w="1417" w:type="dxa"/>
            <w:vMerge/>
          </w:tcPr>
          <w:p w14:paraId="2ED48709" w14:textId="77777777" w:rsidR="00CE0738" w:rsidRPr="000355DE" w:rsidRDefault="00CE0738" w:rsidP="00F7310C">
            <w:pPr>
              <w:pStyle w:val="TAL"/>
              <w:rPr>
                <w:rFonts w:cs="Arial"/>
              </w:rPr>
            </w:pPr>
          </w:p>
        </w:tc>
        <w:tc>
          <w:tcPr>
            <w:tcW w:w="1418" w:type="dxa"/>
            <w:vMerge/>
          </w:tcPr>
          <w:p w14:paraId="2A4D315F" w14:textId="77777777" w:rsidR="00CE0738" w:rsidRPr="000355DE" w:rsidRDefault="00CE0738" w:rsidP="00F7310C">
            <w:pPr>
              <w:pStyle w:val="TAL"/>
              <w:rPr>
                <w:rFonts w:cs="Arial"/>
              </w:rPr>
            </w:pPr>
          </w:p>
        </w:tc>
        <w:tc>
          <w:tcPr>
            <w:tcW w:w="1276" w:type="dxa"/>
            <w:vMerge/>
          </w:tcPr>
          <w:p w14:paraId="6E6BDFD4" w14:textId="77777777" w:rsidR="00CE0738" w:rsidRPr="000355DE" w:rsidRDefault="00CE0738" w:rsidP="00F7310C">
            <w:pPr>
              <w:pStyle w:val="TAC"/>
              <w:rPr>
                <w:rFonts w:cs="Arial"/>
              </w:rPr>
            </w:pPr>
          </w:p>
        </w:tc>
        <w:tc>
          <w:tcPr>
            <w:tcW w:w="1275" w:type="dxa"/>
          </w:tcPr>
          <w:p w14:paraId="3B76AB72" w14:textId="77777777" w:rsidR="00CE0738" w:rsidRPr="000355DE" w:rsidRDefault="00CE0738" w:rsidP="00F7310C">
            <w:pPr>
              <w:pStyle w:val="TAC"/>
              <w:rPr>
                <w:rFonts w:cs="Arial"/>
              </w:rPr>
            </w:pPr>
            <w:r w:rsidRPr="000355DE">
              <w:rPr>
                <w:rFonts w:cs="Arial"/>
              </w:rPr>
              <w:t>70%</w:t>
            </w:r>
          </w:p>
        </w:tc>
        <w:tc>
          <w:tcPr>
            <w:tcW w:w="1276" w:type="dxa"/>
          </w:tcPr>
          <w:p w14:paraId="529C0FC0" w14:textId="77777777" w:rsidR="00CE0738" w:rsidRPr="000355DE" w:rsidRDefault="00CE0738" w:rsidP="00F7310C">
            <w:pPr>
              <w:pStyle w:val="TAC"/>
              <w:rPr>
                <w:rFonts w:cs="Arial"/>
              </w:rPr>
            </w:pPr>
            <w:r w:rsidRPr="000355DE">
              <w:rPr>
                <w:rFonts w:cs="Arial"/>
              </w:rPr>
              <w:t>5.4</w:t>
            </w:r>
          </w:p>
        </w:tc>
      </w:tr>
      <w:tr w:rsidR="00CE0738" w:rsidRPr="000355DE" w14:paraId="471FB34B" w14:textId="77777777" w:rsidTr="00F7310C">
        <w:trPr>
          <w:jc w:val="center"/>
        </w:trPr>
        <w:tc>
          <w:tcPr>
            <w:tcW w:w="1526" w:type="dxa"/>
            <w:vMerge/>
          </w:tcPr>
          <w:p w14:paraId="6DE100B8" w14:textId="77777777" w:rsidR="00CE0738" w:rsidRPr="000355DE" w:rsidRDefault="00CE0738" w:rsidP="00F7310C">
            <w:pPr>
              <w:pStyle w:val="TAC"/>
              <w:rPr>
                <w:rFonts w:cs="Arial"/>
              </w:rPr>
            </w:pPr>
          </w:p>
        </w:tc>
        <w:tc>
          <w:tcPr>
            <w:tcW w:w="1526" w:type="dxa"/>
            <w:vMerge/>
          </w:tcPr>
          <w:p w14:paraId="6BE58EEC" w14:textId="77777777" w:rsidR="00CE0738" w:rsidRPr="000355DE" w:rsidRDefault="00CE0738" w:rsidP="00F7310C">
            <w:pPr>
              <w:pStyle w:val="TAC"/>
              <w:rPr>
                <w:rFonts w:cs="Arial"/>
              </w:rPr>
            </w:pPr>
          </w:p>
        </w:tc>
        <w:tc>
          <w:tcPr>
            <w:tcW w:w="1417" w:type="dxa"/>
            <w:vMerge/>
          </w:tcPr>
          <w:p w14:paraId="60A8EC24" w14:textId="77777777" w:rsidR="00CE0738" w:rsidRPr="000355DE" w:rsidRDefault="00CE0738" w:rsidP="00F7310C">
            <w:pPr>
              <w:pStyle w:val="TAL"/>
              <w:rPr>
                <w:rFonts w:cs="Arial"/>
              </w:rPr>
            </w:pPr>
          </w:p>
        </w:tc>
        <w:tc>
          <w:tcPr>
            <w:tcW w:w="1418" w:type="dxa"/>
            <w:vMerge w:val="restart"/>
          </w:tcPr>
          <w:p w14:paraId="4B781D6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A0C1F8D" w14:textId="77777777" w:rsidR="00CE0738" w:rsidRPr="000355DE" w:rsidRDefault="00CE0738" w:rsidP="00F7310C">
            <w:pPr>
              <w:pStyle w:val="TAC"/>
              <w:rPr>
                <w:rFonts w:cs="Arial"/>
              </w:rPr>
            </w:pPr>
            <w:r w:rsidRPr="000355DE">
              <w:rPr>
                <w:rFonts w:cs="Arial"/>
              </w:rPr>
              <w:t>A3-1</w:t>
            </w:r>
          </w:p>
        </w:tc>
        <w:tc>
          <w:tcPr>
            <w:tcW w:w="1275" w:type="dxa"/>
          </w:tcPr>
          <w:p w14:paraId="1E235418" w14:textId="77777777" w:rsidR="00CE0738" w:rsidRPr="000355DE" w:rsidRDefault="00CE0738" w:rsidP="00F7310C">
            <w:pPr>
              <w:pStyle w:val="TAC"/>
              <w:rPr>
                <w:rFonts w:cs="Arial"/>
              </w:rPr>
            </w:pPr>
            <w:r w:rsidRPr="000355DE">
              <w:rPr>
                <w:rFonts w:cs="Arial"/>
              </w:rPr>
              <w:t>30%</w:t>
            </w:r>
          </w:p>
        </w:tc>
        <w:tc>
          <w:tcPr>
            <w:tcW w:w="1276" w:type="dxa"/>
          </w:tcPr>
          <w:p w14:paraId="4C5DD776" w14:textId="77777777" w:rsidR="00CE0738" w:rsidRPr="000355DE" w:rsidRDefault="00CE0738" w:rsidP="00F7310C">
            <w:pPr>
              <w:pStyle w:val="TAC"/>
              <w:rPr>
                <w:rFonts w:cs="Arial"/>
              </w:rPr>
            </w:pPr>
            <w:r w:rsidRPr="000355DE">
              <w:rPr>
                <w:rFonts w:cs="Arial"/>
              </w:rPr>
              <w:t>-6.2</w:t>
            </w:r>
          </w:p>
        </w:tc>
      </w:tr>
      <w:tr w:rsidR="00CE0738" w:rsidRPr="000355DE" w14:paraId="7B7C0712" w14:textId="77777777" w:rsidTr="00F7310C">
        <w:trPr>
          <w:jc w:val="center"/>
        </w:trPr>
        <w:tc>
          <w:tcPr>
            <w:tcW w:w="1526" w:type="dxa"/>
            <w:vMerge/>
          </w:tcPr>
          <w:p w14:paraId="262E0D87" w14:textId="77777777" w:rsidR="00CE0738" w:rsidRPr="000355DE" w:rsidRDefault="00CE0738" w:rsidP="00F7310C">
            <w:pPr>
              <w:pStyle w:val="TAC"/>
              <w:rPr>
                <w:rFonts w:cs="Arial"/>
              </w:rPr>
            </w:pPr>
          </w:p>
        </w:tc>
        <w:tc>
          <w:tcPr>
            <w:tcW w:w="1526" w:type="dxa"/>
            <w:vMerge/>
          </w:tcPr>
          <w:p w14:paraId="4FC9C03F" w14:textId="77777777" w:rsidR="00CE0738" w:rsidRPr="000355DE" w:rsidRDefault="00CE0738" w:rsidP="00F7310C">
            <w:pPr>
              <w:pStyle w:val="TAC"/>
              <w:rPr>
                <w:rFonts w:cs="Arial"/>
              </w:rPr>
            </w:pPr>
          </w:p>
        </w:tc>
        <w:tc>
          <w:tcPr>
            <w:tcW w:w="1417" w:type="dxa"/>
            <w:vMerge/>
          </w:tcPr>
          <w:p w14:paraId="09E10050" w14:textId="77777777" w:rsidR="00CE0738" w:rsidRPr="000355DE" w:rsidRDefault="00CE0738" w:rsidP="00F7310C">
            <w:pPr>
              <w:pStyle w:val="TAL"/>
              <w:rPr>
                <w:rFonts w:cs="Arial"/>
              </w:rPr>
            </w:pPr>
          </w:p>
        </w:tc>
        <w:tc>
          <w:tcPr>
            <w:tcW w:w="1418" w:type="dxa"/>
            <w:vMerge/>
          </w:tcPr>
          <w:p w14:paraId="17D5C539" w14:textId="77777777" w:rsidR="00CE0738" w:rsidRPr="000355DE" w:rsidRDefault="00CE0738" w:rsidP="00F7310C">
            <w:pPr>
              <w:pStyle w:val="TAL"/>
              <w:rPr>
                <w:rFonts w:cs="Arial"/>
              </w:rPr>
            </w:pPr>
          </w:p>
        </w:tc>
        <w:tc>
          <w:tcPr>
            <w:tcW w:w="1276" w:type="dxa"/>
            <w:vMerge/>
          </w:tcPr>
          <w:p w14:paraId="7EFBCC1B" w14:textId="77777777" w:rsidR="00CE0738" w:rsidRPr="000355DE" w:rsidRDefault="00CE0738" w:rsidP="00F7310C">
            <w:pPr>
              <w:pStyle w:val="TAC"/>
              <w:rPr>
                <w:rFonts w:cs="Arial"/>
              </w:rPr>
            </w:pPr>
          </w:p>
        </w:tc>
        <w:tc>
          <w:tcPr>
            <w:tcW w:w="1275" w:type="dxa"/>
          </w:tcPr>
          <w:p w14:paraId="1CD2350D" w14:textId="77777777" w:rsidR="00CE0738" w:rsidRPr="000355DE" w:rsidRDefault="00CE0738" w:rsidP="00F7310C">
            <w:pPr>
              <w:pStyle w:val="TAC"/>
              <w:rPr>
                <w:rFonts w:cs="Arial"/>
              </w:rPr>
            </w:pPr>
            <w:r w:rsidRPr="000355DE">
              <w:rPr>
                <w:rFonts w:cs="Arial"/>
              </w:rPr>
              <w:t>70%</w:t>
            </w:r>
          </w:p>
        </w:tc>
        <w:tc>
          <w:tcPr>
            <w:tcW w:w="1276" w:type="dxa"/>
          </w:tcPr>
          <w:p w14:paraId="4749F655" w14:textId="77777777" w:rsidR="00CE0738" w:rsidRPr="000355DE" w:rsidRDefault="00CE0738" w:rsidP="00F7310C">
            <w:pPr>
              <w:pStyle w:val="TAC"/>
              <w:rPr>
                <w:rFonts w:cs="Arial"/>
              </w:rPr>
            </w:pPr>
            <w:r w:rsidRPr="000355DE">
              <w:rPr>
                <w:rFonts w:cs="Arial"/>
              </w:rPr>
              <w:t>-3.0</w:t>
            </w:r>
          </w:p>
        </w:tc>
      </w:tr>
      <w:tr w:rsidR="00CE0738" w:rsidRPr="000355DE" w14:paraId="556F98C4" w14:textId="77777777" w:rsidTr="00F7310C">
        <w:trPr>
          <w:jc w:val="center"/>
        </w:trPr>
        <w:tc>
          <w:tcPr>
            <w:tcW w:w="1526" w:type="dxa"/>
            <w:vMerge/>
          </w:tcPr>
          <w:p w14:paraId="602848D4" w14:textId="77777777" w:rsidR="00CE0738" w:rsidRPr="000355DE" w:rsidRDefault="00CE0738" w:rsidP="00F7310C">
            <w:pPr>
              <w:pStyle w:val="TAC"/>
              <w:rPr>
                <w:rFonts w:cs="Arial"/>
              </w:rPr>
            </w:pPr>
          </w:p>
        </w:tc>
        <w:tc>
          <w:tcPr>
            <w:tcW w:w="1526" w:type="dxa"/>
            <w:vMerge/>
          </w:tcPr>
          <w:p w14:paraId="047EE0A2" w14:textId="77777777" w:rsidR="00CE0738" w:rsidRPr="000355DE" w:rsidRDefault="00CE0738" w:rsidP="00F7310C">
            <w:pPr>
              <w:pStyle w:val="TAC"/>
              <w:rPr>
                <w:rFonts w:cs="Arial"/>
              </w:rPr>
            </w:pPr>
          </w:p>
        </w:tc>
        <w:tc>
          <w:tcPr>
            <w:tcW w:w="1417" w:type="dxa"/>
            <w:vMerge/>
          </w:tcPr>
          <w:p w14:paraId="127C64BF" w14:textId="77777777" w:rsidR="00CE0738" w:rsidRPr="000355DE" w:rsidRDefault="00CE0738" w:rsidP="00F7310C">
            <w:pPr>
              <w:pStyle w:val="TAL"/>
              <w:rPr>
                <w:rFonts w:cs="Arial"/>
              </w:rPr>
            </w:pPr>
          </w:p>
        </w:tc>
        <w:tc>
          <w:tcPr>
            <w:tcW w:w="1418" w:type="dxa"/>
            <w:vMerge w:val="restart"/>
          </w:tcPr>
          <w:p w14:paraId="4931A836"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10EFBA2" w14:textId="77777777" w:rsidR="00CE0738" w:rsidRPr="000355DE" w:rsidRDefault="00CE0738" w:rsidP="00F7310C">
            <w:pPr>
              <w:pStyle w:val="TAC"/>
              <w:rPr>
                <w:rFonts w:cs="Arial"/>
              </w:rPr>
            </w:pPr>
            <w:r w:rsidRPr="000355DE">
              <w:rPr>
                <w:rFonts w:cs="Arial"/>
              </w:rPr>
              <w:t>A3-1</w:t>
            </w:r>
          </w:p>
        </w:tc>
        <w:tc>
          <w:tcPr>
            <w:tcW w:w="1275" w:type="dxa"/>
          </w:tcPr>
          <w:p w14:paraId="06D82B6E" w14:textId="77777777" w:rsidR="00CE0738" w:rsidRPr="000355DE" w:rsidRDefault="00CE0738" w:rsidP="00F7310C">
            <w:pPr>
              <w:pStyle w:val="TAC"/>
              <w:rPr>
                <w:rFonts w:cs="Arial"/>
              </w:rPr>
            </w:pPr>
            <w:r w:rsidRPr="000355DE">
              <w:rPr>
                <w:rFonts w:cs="Arial"/>
              </w:rPr>
              <w:t>30%</w:t>
            </w:r>
          </w:p>
        </w:tc>
        <w:tc>
          <w:tcPr>
            <w:tcW w:w="1276" w:type="dxa"/>
          </w:tcPr>
          <w:p w14:paraId="2E06C991" w14:textId="77777777" w:rsidR="00CE0738" w:rsidRPr="000355DE" w:rsidRDefault="00CE0738" w:rsidP="00F7310C">
            <w:pPr>
              <w:pStyle w:val="TAC"/>
              <w:rPr>
                <w:rFonts w:cs="Arial"/>
              </w:rPr>
            </w:pPr>
            <w:r w:rsidRPr="000355DE">
              <w:rPr>
                <w:rFonts w:cs="Arial"/>
              </w:rPr>
              <w:t>-6.1</w:t>
            </w:r>
          </w:p>
        </w:tc>
      </w:tr>
      <w:tr w:rsidR="00CE0738" w:rsidRPr="000355DE" w14:paraId="3A079655" w14:textId="77777777" w:rsidTr="00F7310C">
        <w:trPr>
          <w:jc w:val="center"/>
        </w:trPr>
        <w:tc>
          <w:tcPr>
            <w:tcW w:w="1526" w:type="dxa"/>
            <w:vMerge/>
          </w:tcPr>
          <w:p w14:paraId="35446FEB" w14:textId="77777777" w:rsidR="00CE0738" w:rsidRPr="000355DE" w:rsidRDefault="00CE0738" w:rsidP="00F7310C">
            <w:pPr>
              <w:pStyle w:val="TAC"/>
              <w:rPr>
                <w:rFonts w:cs="Arial"/>
              </w:rPr>
            </w:pPr>
          </w:p>
        </w:tc>
        <w:tc>
          <w:tcPr>
            <w:tcW w:w="1526" w:type="dxa"/>
            <w:vMerge/>
          </w:tcPr>
          <w:p w14:paraId="1D86669C" w14:textId="77777777" w:rsidR="00CE0738" w:rsidRPr="000355DE" w:rsidRDefault="00CE0738" w:rsidP="00F7310C">
            <w:pPr>
              <w:pStyle w:val="TAC"/>
              <w:rPr>
                <w:rFonts w:cs="Arial"/>
              </w:rPr>
            </w:pPr>
          </w:p>
        </w:tc>
        <w:tc>
          <w:tcPr>
            <w:tcW w:w="1417" w:type="dxa"/>
            <w:vMerge/>
          </w:tcPr>
          <w:p w14:paraId="481B3927" w14:textId="77777777" w:rsidR="00CE0738" w:rsidRPr="000355DE" w:rsidRDefault="00CE0738" w:rsidP="00F7310C">
            <w:pPr>
              <w:pStyle w:val="TAL"/>
              <w:rPr>
                <w:rFonts w:cs="Arial"/>
              </w:rPr>
            </w:pPr>
          </w:p>
        </w:tc>
        <w:tc>
          <w:tcPr>
            <w:tcW w:w="1418" w:type="dxa"/>
            <w:vMerge/>
          </w:tcPr>
          <w:p w14:paraId="576C55C6" w14:textId="77777777" w:rsidR="00CE0738" w:rsidRPr="000355DE" w:rsidRDefault="00CE0738" w:rsidP="00F7310C">
            <w:pPr>
              <w:pStyle w:val="TAL"/>
              <w:rPr>
                <w:rFonts w:cs="Arial"/>
              </w:rPr>
            </w:pPr>
          </w:p>
        </w:tc>
        <w:tc>
          <w:tcPr>
            <w:tcW w:w="1276" w:type="dxa"/>
            <w:vMerge/>
          </w:tcPr>
          <w:p w14:paraId="72236724" w14:textId="77777777" w:rsidR="00CE0738" w:rsidRPr="000355DE" w:rsidRDefault="00CE0738" w:rsidP="00F7310C">
            <w:pPr>
              <w:pStyle w:val="TAC"/>
              <w:rPr>
                <w:rFonts w:cs="Arial"/>
              </w:rPr>
            </w:pPr>
          </w:p>
        </w:tc>
        <w:tc>
          <w:tcPr>
            <w:tcW w:w="1275" w:type="dxa"/>
          </w:tcPr>
          <w:p w14:paraId="5338C497" w14:textId="77777777" w:rsidR="00CE0738" w:rsidRPr="000355DE" w:rsidRDefault="00CE0738" w:rsidP="00F7310C">
            <w:pPr>
              <w:pStyle w:val="TAC"/>
              <w:rPr>
                <w:rFonts w:cs="Arial"/>
              </w:rPr>
            </w:pPr>
            <w:r w:rsidRPr="000355DE">
              <w:rPr>
                <w:rFonts w:cs="Arial"/>
              </w:rPr>
              <w:t>70%</w:t>
            </w:r>
          </w:p>
        </w:tc>
        <w:tc>
          <w:tcPr>
            <w:tcW w:w="1276" w:type="dxa"/>
          </w:tcPr>
          <w:p w14:paraId="43DAC014" w14:textId="77777777" w:rsidR="00CE0738" w:rsidRPr="000355DE" w:rsidRDefault="00CE0738" w:rsidP="00F7310C">
            <w:pPr>
              <w:pStyle w:val="TAC"/>
              <w:rPr>
                <w:rFonts w:cs="Arial"/>
              </w:rPr>
            </w:pPr>
            <w:r w:rsidRPr="000355DE">
              <w:rPr>
                <w:rFonts w:cs="Arial"/>
              </w:rPr>
              <w:t>-2.7</w:t>
            </w:r>
          </w:p>
        </w:tc>
      </w:tr>
      <w:tr w:rsidR="00CE0738" w:rsidRPr="000355DE" w14:paraId="4FF69FE2" w14:textId="77777777" w:rsidTr="00F7310C">
        <w:trPr>
          <w:jc w:val="center"/>
        </w:trPr>
        <w:tc>
          <w:tcPr>
            <w:tcW w:w="1526" w:type="dxa"/>
            <w:vMerge/>
          </w:tcPr>
          <w:p w14:paraId="501F1744" w14:textId="77777777" w:rsidR="00CE0738" w:rsidRPr="000355DE" w:rsidRDefault="00CE0738" w:rsidP="00F7310C">
            <w:pPr>
              <w:pStyle w:val="TAC"/>
              <w:rPr>
                <w:rFonts w:cs="Arial"/>
              </w:rPr>
            </w:pPr>
          </w:p>
        </w:tc>
        <w:tc>
          <w:tcPr>
            <w:tcW w:w="1526" w:type="dxa"/>
            <w:vMerge/>
          </w:tcPr>
          <w:p w14:paraId="53CC641E" w14:textId="77777777" w:rsidR="00CE0738" w:rsidRPr="000355DE" w:rsidRDefault="00CE0738" w:rsidP="00F7310C">
            <w:pPr>
              <w:pStyle w:val="TAC"/>
              <w:rPr>
                <w:rFonts w:cs="Arial"/>
              </w:rPr>
            </w:pPr>
          </w:p>
        </w:tc>
        <w:tc>
          <w:tcPr>
            <w:tcW w:w="1417" w:type="dxa"/>
            <w:vMerge w:val="restart"/>
          </w:tcPr>
          <w:p w14:paraId="6329B9A0"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52C30A16"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F66DB77" w14:textId="77777777" w:rsidR="00CE0738" w:rsidRPr="000355DE" w:rsidRDefault="00CE0738" w:rsidP="00F7310C">
            <w:pPr>
              <w:pStyle w:val="TAC"/>
              <w:rPr>
                <w:rFonts w:cs="Arial"/>
              </w:rPr>
            </w:pPr>
            <w:r w:rsidRPr="000355DE">
              <w:rPr>
                <w:rFonts w:cs="Arial"/>
              </w:rPr>
              <w:t>A4-2</w:t>
            </w:r>
          </w:p>
        </w:tc>
        <w:tc>
          <w:tcPr>
            <w:tcW w:w="1275" w:type="dxa"/>
          </w:tcPr>
          <w:p w14:paraId="47FE262B" w14:textId="77777777" w:rsidR="00CE0738" w:rsidRPr="000355DE" w:rsidRDefault="00CE0738" w:rsidP="00F7310C">
            <w:pPr>
              <w:pStyle w:val="TAC"/>
              <w:rPr>
                <w:rFonts w:cs="Arial"/>
              </w:rPr>
            </w:pPr>
            <w:r w:rsidRPr="000355DE">
              <w:rPr>
                <w:rFonts w:cs="Arial"/>
              </w:rPr>
              <w:t>30%</w:t>
            </w:r>
          </w:p>
        </w:tc>
        <w:tc>
          <w:tcPr>
            <w:tcW w:w="1276" w:type="dxa"/>
          </w:tcPr>
          <w:p w14:paraId="7C0B1376" w14:textId="77777777" w:rsidR="00CE0738" w:rsidRPr="000355DE" w:rsidRDefault="00CE0738" w:rsidP="00F7310C">
            <w:pPr>
              <w:pStyle w:val="TAC"/>
              <w:rPr>
                <w:rFonts w:cs="Arial"/>
              </w:rPr>
            </w:pPr>
            <w:r w:rsidRPr="000355DE">
              <w:rPr>
                <w:rFonts w:cs="Arial"/>
              </w:rPr>
              <w:t>-0.5</w:t>
            </w:r>
          </w:p>
        </w:tc>
      </w:tr>
      <w:tr w:rsidR="00CE0738" w:rsidRPr="000355DE" w14:paraId="2EA9471C" w14:textId="77777777" w:rsidTr="00F7310C">
        <w:trPr>
          <w:jc w:val="center"/>
        </w:trPr>
        <w:tc>
          <w:tcPr>
            <w:tcW w:w="1526" w:type="dxa"/>
            <w:vMerge/>
          </w:tcPr>
          <w:p w14:paraId="4360916B" w14:textId="77777777" w:rsidR="00CE0738" w:rsidRPr="000355DE" w:rsidRDefault="00CE0738" w:rsidP="00F7310C">
            <w:pPr>
              <w:pStyle w:val="TAC"/>
              <w:rPr>
                <w:rFonts w:cs="Arial"/>
              </w:rPr>
            </w:pPr>
          </w:p>
        </w:tc>
        <w:tc>
          <w:tcPr>
            <w:tcW w:w="1526" w:type="dxa"/>
            <w:vMerge/>
          </w:tcPr>
          <w:p w14:paraId="6AB79A6C" w14:textId="77777777" w:rsidR="00CE0738" w:rsidRPr="000355DE" w:rsidRDefault="00CE0738" w:rsidP="00F7310C">
            <w:pPr>
              <w:pStyle w:val="TAC"/>
              <w:rPr>
                <w:rFonts w:cs="Arial"/>
              </w:rPr>
            </w:pPr>
          </w:p>
        </w:tc>
        <w:tc>
          <w:tcPr>
            <w:tcW w:w="1417" w:type="dxa"/>
            <w:vMerge/>
          </w:tcPr>
          <w:p w14:paraId="20AC184C" w14:textId="77777777" w:rsidR="00CE0738" w:rsidRPr="000355DE" w:rsidRDefault="00CE0738" w:rsidP="00F7310C">
            <w:pPr>
              <w:pStyle w:val="TAL"/>
              <w:rPr>
                <w:rFonts w:cs="Arial"/>
              </w:rPr>
            </w:pPr>
          </w:p>
        </w:tc>
        <w:tc>
          <w:tcPr>
            <w:tcW w:w="1418" w:type="dxa"/>
            <w:vMerge/>
          </w:tcPr>
          <w:p w14:paraId="052CE724" w14:textId="77777777" w:rsidR="00CE0738" w:rsidRPr="000355DE" w:rsidRDefault="00CE0738" w:rsidP="00F7310C">
            <w:pPr>
              <w:pStyle w:val="TAL"/>
              <w:rPr>
                <w:rFonts w:cs="Arial"/>
              </w:rPr>
            </w:pPr>
          </w:p>
        </w:tc>
        <w:tc>
          <w:tcPr>
            <w:tcW w:w="1276" w:type="dxa"/>
            <w:vMerge/>
          </w:tcPr>
          <w:p w14:paraId="26AC0727" w14:textId="77777777" w:rsidR="00CE0738" w:rsidRPr="000355DE" w:rsidRDefault="00CE0738" w:rsidP="00F7310C">
            <w:pPr>
              <w:pStyle w:val="TAC"/>
              <w:rPr>
                <w:rFonts w:cs="Arial"/>
              </w:rPr>
            </w:pPr>
          </w:p>
        </w:tc>
        <w:tc>
          <w:tcPr>
            <w:tcW w:w="1275" w:type="dxa"/>
          </w:tcPr>
          <w:p w14:paraId="309B2A0D" w14:textId="77777777" w:rsidR="00CE0738" w:rsidRPr="000355DE" w:rsidRDefault="00CE0738" w:rsidP="00F7310C">
            <w:pPr>
              <w:pStyle w:val="TAC"/>
              <w:rPr>
                <w:rFonts w:cs="Arial"/>
              </w:rPr>
            </w:pPr>
            <w:r w:rsidRPr="000355DE">
              <w:rPr>
                <w:rFonts w:cs="Arial"/>
              </w:rPr>
              <w:t>70%</w:t>
            </w:r>
          </w:p>
        </w:tc>
        <w:tc>
          <w:tcPr>
            <w:tcW w:w="1276" w:type="dxa"/>
          </w:tcPr>
          <w:p w14:paraId="4BA9081E" w14:textId="77777777" w:rsidR="00CE0738" w:rsidRPr="000355DE" w:rsidRDefault="00CE0738" w:rsidP="00F7310C">
            <w:pPr>
              <w:pStyle w:val="TAC"/>
              <w:rPr>
                <w:rFonts w:cs="Arial"/>
              </w:rPr>
            </w:pPr>
            <w:r w:rsidRPr="000355DE">
              <w:rPr>
                <w:rFonts w:cs="Arial"/>
              </w:rPr>
              <w:t>7.0</w:t>
            </w:r>
          </w:p>
        </w:tc>
      </w:tr>
      <w:tr w:rsidR="00CE0738" w:rsidRPr="000355DE" w14:paraId="4A2CC887" w14:textId="77777777" w:rsidTr="00F7310C">
        <w:trPr>
          <w:jc w:val="center"/>
        </w:trPr>
        <w:tc>
          <w:tcPr>
            <w:tcW w:w="9714" w:type="dxa"/>
            <w:gridSpan w:val="7"/>
          </w:tcPr>
          <w:p w14:paraId="2F19B957"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08E812FA"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3315B65D" w14:textId="77777777" w:rsidR="00CE0738" w:rsidRPr="000355DE" w:rsidRDefault="00CE0738" w:rsidP="00CE0738"/>
    <w:p w14:paraId="6301E706" w14:textId="77777777" w:rsidR="00CE0738" w:rsidRPr="000355DE" w:rsidRDefault="00CE0738" w:rsidP="00CE0738">
      <w:pPr>
        <w:pStyle w:val="TH"/>
      </w:pPr>
      <w:r w:rsidRPr="000355DE">
        <w:lastRenderedPageBreak/>
        <w:t>Table 8.2.1.5-2: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716541AA" w14:textId="77777777" w:rsidTr="00F7310C">
        <w:trPr>
          <w:jc w:val="center"/>
        </w:trPr>
        <w:tc>
          <w:tcPr>
            <w:tcW w:w="1421" w:type="dxa"/>
          </w:tcPr>
          <w:p w14:paraId="5B08B7D5" w14:textId="77777777" w:rsidR="00CE0738" w:rsidRPr="000355DE" w:rsidRDefault="00CE0738" w:rsidP="00F7310C">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78813A5F" w14:textId="77777777" w:rsidR="00CE0738" w:rsidRPr="000355DE" w:rsidRDefault="00CE0738" w:rsidP="00F7310C">
            <w:pPr>
              <w:pStyle w:val="TAH"/>
              <w:rPr>
                <w:rFonts w:cs="Arial"/>
              </w:rPr>
            </w:pPr>
            <w:r w:rsidRPr="000355DE">
              <w:rPr>
                <w:rFonts w:cs="Arial"/>
              </w:rPr>
              <w:t>Number of RX antennas</w:t>
            </w:r>
          </w:p>
        </w:tc>
        <w:tc>
          <w:tcPr>
            <w:tcW w:w="1381" w:type="dxa"/>
          </w:tcPr>
          <w:p w14:paraId="10A9401B" w14:textId="77777777" w:rsidR="00CE0738" w:rsidRPr="000355DE" w:rsidRDefault="00CE0738" w:rsidP="00F7310C">
            <w:pPr>
              <w:pStyle w:val="TAH"/>
              <w:rPr>
                <w:rFonts w:cs="Arial"/>
              </w:rPr>
            </w:pPr>
            <w:r w:rsidRPr="000355DE">
              <w:rPr>
                <w:rFonts w:cs="Arial"/>
              </w:rPr>
              <w:t>Cyclic prefix</w:t>
            </w:r>
          </w:p>
        </w:tc>
        <w:tc>
          <w:tcPr>
            <w:tcW w:w="1406" w:type="dxa"/>
          </w:tcPr>
          <w:p w14:paraId="480D0D5F"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37C6CCE1"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60AEA5A2"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27152626" w14:textId="77777777" w:rsidR="00CE0738" w:rsidRPr="000355DE" w:rsidRDefault="00CE0738" w:rsidP="00F7310C">
            <w:pPr>
              <w:pStyle w:val="TAH"/>
              <w:rPr>
                <w:rFonts w:cs="Arial"/>
              </w:rPr>
            </w:pPr>
            <w:r w:rsidRPr="000355DE">
              <w:rPr>
                <w:rFonts w:cs="Arial"/>
              </w:rPr>
              <w:t>SNR</w:t>
            </w:r>
            <w:r w:rsidRPr="000355DE">
              <w:rPr>
                <w:rFonts w:cs="Arial"/>
              </w:rPr>
              <w:br/>
              <w:t>[dB]</w:t>
            </w:r>
          </w:p>
        </w:tc>
      </w:tr>
      <w:tr w:rsidR="00CE0738" w:rsidRPr="000355DE" w14:paraId="77144CEF" w14:textId="77777777" w:rsidTr="00F7310C">
        <w:trPr>
          <w:jc w:val="center"/>
        </w:trPr>
        <w:tc>
          <w:tcPr>
            <w:tcW w:w="1421" w:type="dxa"/>
            <w:vMerge w:val="restart"/>
          </w:tcPr>
          <w:p w14:paraId="549509FF"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74AD638F" w14:textId="77777777" w:rsidR="00CE0738" w:rsidRPr="000355DE" w:rsidRDefault="00CE0738" w:rsidP="00F7310C">
            <w:pPr>
              <w:pStyle w:val="TAC"/>
              <w:rPr>
                <w:rFonts w:cs="Arial"/>
              </w:rPr>
            </w:pPr>
            <w:r w:rsidRPr="000355DE">
              <w:rPr>
                <w:rFonts w:cs="Arial"/>
              </w:rPr>
              <w:t>2</w:t>
            </w:r>
          </w:p>
        </w:tc>
        <w:tc>
          <w:tcPr>
            <w:tcW w:w="1381" w:type="dxa"/>
            <w:vMerge w:val="restart"/>
          </w:tcPr>
          <w:p w14:paraId="3AD162AE" w14:textId="77777777" w:rsidR="00CE0738" w:rsidRPr="000355DE" w:rsidRDefault="00CE0738" w:rsidP="00F7310C">
            <w:pPr>
              <w:pStyle w:val="TAL"/>
              <w:rPr>
                <w:rFonts w:cs="Arial"/>
              </w:rPr>
            </w:pPr>
            <w:r w:rsidRPr="000355DE">
              <w:rPr>
                <w:rFonts w:cs="Arial"/>
              </w:rPr>
              <w:t>Normal</w:t>
            </w:r>
          </w:p>
        </w:tc>
        <w:tc>
          <w:tcPr>
            <w:tcW w:w="1406" w:type="dxa"/>
            <w:vMerge w:val="restart"/>
          </w:tcPr>
          <w:p w14:paraId="0DC37F43"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1FF5DCD9" w14:textId="77777777" w:rsidR="00CE0738" w:rsidRPr="000355DE" w:rsidRDefault="00CE0738" w:rsidP="00F7310C">
            <w:pPr>
              <w:pStyle w:val="TAC"/>
              <w:rPr>
                <w:rFonts w:cs="Arial"/>
              </w:rPr>
            </w:pPr>
            <w:r w:rsidRPr="000355DE">
              <w:rPr>
                <w:rFonts w:cs="Arial"/>
              </w:rPr>
              <w:t>A3-3</w:t>
            </w:r>
          </w:p>
        </w:tc>
        <w:tc>
          <w:tcPr>
            <w:tcW w:w="1701" w:type="dxa"/>
          </w:tcPr>
          <w:p w14:paraId="36262A74" w14:textId="77777777" w:rsidR="00CE0738" w:rsidRPr="000355DE" w:rsidRDefault="00CE0738" w:rsidP="00F7310C">
            <w:pPr>
              <w:pStyle w:val="TAC"/>
              <w:rPr>
                <w:rFonts w:cs="Arial"/>
              </w:rPr>
            </w:pPr>
            <w:r w:rsidRPr="000355DE">
              <w:rPr>
                <w:rFonts w:cs="Arial"/>
              </w:rPr>
              <w:t>30%</w:t>
            </w:r>
          </w:p>
        </w:tc>
        <w:tc>
          <w:tcPr>
            <w:tcW w:w="1221" w:type="dxa"/>
          </w:tcPr>
          <w:p w14:paraId="713771C3"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2340FBC5" w14:textId="77777777" w:rsidTr="00F7310C">
        <w:trPr>
          <w:jc w:val="center"/>
        </w:trPr>
        <w:tc>
          <w:tcPr>
            <w:tcW w:w="1421" w:type="dxa"/>
            <w:vMerge/>
          </w:tcPr>
          <w:p w14:paraId="60D859D8" w14:textId="77777777" w:rsidR="00CE0738" w:rsidRPr="000355DE" w:rsidRDefault="00CE0738" w:rsidP="00F7310C">
            <w:pPr>
              <w:pStyle w:val="TAC"/>
              <w:rPr>
                <w:rFonts w:cs="Arial"/>
              </w:rPr>
            </w:pPr>
          </w:p>
        </w:tc>
        <w:tc>
          <w:tcPr>
            <w:tcW w:w="1484" w:type="dxa"/>
            <w:vMerge/>
          </w:tcPr>
          <w:p w14:paraId="66FB9865" w14:textId="77777777" w:rsidR="00CE0738" w:rsidRPr="000355DE" w:rsidRDefault="00CE0738" w:rsidP="00F7310C">
            <w:pPr>
              <w:pStyle w:val="TAC"/>
              <w:rPr>
                <w:rFonts w:cs="Arial"/>
              </w:rPr>
            </w:pPr>
          </w:p>
        </w:tc>
        <w:tc>
          <w:tcPr>
            <w:tcW w:w="1381" w:type="dxa"/>
            <w:vMerge/>
          </w:tcPr>
          <w:p w14:paraId="5D124E3B" w14:textId="77777777" w:rsidR="00CE0738" w:rsidRPr="000355DE" w:rsidRDefault="00CE0738" w:rsidP="00F7310C">
            <w:pPr>
              <w:pStyle w:val="TAL"/>
              <w:rPr>
                <w:rFonts w:cs="Arial"/>
              </w:rPr>
            </w:pPr>
          </w:p>
        </w:tc>
        <w:tc>
          <w:tcPr>
            <w:tcW w:w="1406" w:type="dxa"/>
            <w:vMerge/>
          </w:tcPr>
          <w:p w14:paraId="22500AB9" w14:textId="77777777" w:rsidR="00CE0738" w:rsidRPr="000355DE" w:rsidRDefault="00CE0738" w:rsidP="00F7310C">
            <w:pPr>
              <w:pStyle w:val="TAL"/>
              <w:rPr>
                <w:rFonts w:cs="Arial"/>
              </w:rPr>
            </w:pPr>
          </w:p>
        </w:tc>
        <w:tc>
          <w:tcPr>
            <w:tcW w:w="1240" w:type="dxa"/>
            <w:vMerge/>
          </w:tcPr>
          <w:p w14:paraId="73B81426" w14:textId="77777777" w:rsidR="00CE0738" w:rsidRPr="000355DE" w:rsidRDefault="00CE0738" w:rsidP="00F7310C">
            <w:pPr>
              <w:pStyle w:val="TAC"/>
              <w:rPr>
                <w:rFonts w:cs="Arial"/>
              </w:rPr>
            </w:pPr>
          </w:p>
        </w:tc>
        <w:tc>
          <w:tcPr>
            <w:tcW w:w="1701" w:type="dxa"/>
          </w:tcPr>
          <w:p w14:paraId="77E9F7CD" w14:textId="77777777" w:rsidR="00CE0738" w:rsidRPr="000355DE" w:rsidRDefault="00CE0738" w:rsidP="00F7310C">
            <w:pPr>
              <w:pStyle w:val="TAC"/>
              <w:rPr>
                <w:rFonts w:cs="Arial"/>
              </w:rPr>
            </w:pPr>
            <w:r w:rsidRPr="000355DE">
              <w:rPr>
                <w:rFonts w:cs="Arial"/>
              </w:rPr>
              <w:t>70%</w:t>
            </w:r>
          </w:p>
        </w:tc>
        <w:tc>
          <w:tcPr>
            <w:tcW w:w="1221" w:type="dxa"/>
          </w:tcPr>
          <w:p w14:paraId="65D4795E"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08563916" w14:textId="77777777" w:rsidTr="00F7310C">
        <w:trPr>
          <w:jc w:val="center"/>
        </w:trPr>
        <w:tc>
          <w:tcPr>
            <w:tcW w:w="1421" w:type="dxa"/>
            <w:vMerge/>
          </w:tcPr>
          <w:p w14:paraId="0F076845" w14:textId="77777777" w:rsidR="00CE0738" w:rsidRPr="000355DE" w:rsidRDefault="00CE0738" w:rsidP="00F7310C">
            <w:pPr>
              <w:pStyle w:val="TAC"/>
              <w:rPr>
                <w:rFonts w:cs="Arial"/>
              </w:rPr>
            </w:pPr>
          </w:p>
        </w:tc>
        <w:tc>
          <w:tcPr>
            <w:tcW w:w="1484" w:type="dxa"/>
            <w:vMerge/>
          </w:tcPr>
          <w:p w14:paraId="2A37DF48" w14:textId="77777777" w:rsidR="00CE0738" w:rsidRPr="000355DE" w:rsidRDefault="00CE0738" w:rsidP="00F7310C">
            <w:pPr>
              <w:pStyle w:val="TAC"/>
              <w:rPr>
                <w:rFonts w:cs="Arial"/>
              </w:rPr>
            </w:pPr>
          </w:p>
        </w:tc>
        <w:tc>
          <w:tcPr>
            <w:tcW w:w="1381" w:type="dxa"/>
            <w:vMerge/>
          </w:tcPr>
          <w:p w14:paraId="3C7D9A2F" w14:textId="77777777" w:rsidR="00CE0738" w:rsidRPr="000355DE" w:rsidRDefault="00CE0738" w:rsidP="00F7310C">
            <w:pPr>
              <w:pStyle w:val="TAL"/>
              <w:rPr>
                <w:rFonts w:cs="Arial"/>
              </w:rPr>
            </w:pPr>
          </w:p>
        </w:tc>
        <w:tc>
          <w:tcPr>
            <w:tcW w:w="1406" w:type="dxa"/>
            <w:vMerge/>
          </w:tcPr>
          <w:p w14:paraId="3990CC6D" w14:textId="77777777" w:rsidR="00CE0738" w:rsidRPr="000355DE" w:rsidRDefault="00CE0738" w:rsidP="00F7310C">
            <w:pPr>
              <w:pStyle w:val="TAL"/>
              <w:rPr>
                <w:rFonts w:cs="Arial"/>
              </w:rPr>
            </w:pPr>
          </w:p>
        </w:tc>
        <w:tc>
          <w:tcPr>
            <w:tcW w:w="1240" w:type="dxa"/>
          </w:tcPr>
          <w:p w14:paraId="02FF32CA" w14:textId="77777777" w:rsidR="00CE0738" w:rsidRPr="000355DE" w:rsidRDefault="00CE0738" w:rsidP="00F7310C">
            <w:pPr>
              <w:pStyle w:val="TAC"/>
              <w:rPr>
                <w:rFonts w:cs="Arial"/>
              </w:rPr>
            </w:pPr>
            <w:r w:rsidRPr="000355DE">
              <w:rPr>
                <w:rFonts w:cs="Arial"/>
              </w:rPr>
              <w:t>A4-4</w:t>
            </w:r>
          </w:p>
        </w:tc>
        <w:tc>
          <w:tcPr>
            <w:tcW w:w="1701" w:type="dxa"/>
          </w:tcPr>
          <w:p w14:paraId="134C23E9" w14:textId="77777777" w:rsidR="00CE0738" w:rsidRPr="000355DE" w:rsidRDefault="00CE0738" w:rsidP="00F7310C">
            <w:pPr>
              <w:pStyle w:val="TAC"/>
              <w:rPr>
                <w:rFonts w:cs="Arial"/>
              </w:rPr>
            </w:pPr>
            <w:r w:rsidRPr="000355DE">
              <w:rPr>
                <w:rFonts w:cs="Arial"/>
              </w:rPr>
              <w:t>70%</w:t>
            </w:r>
          </w:p>
        </w:tc>
        <w:tc>
          <w:tcPr>
            <w:tcW w:w="1221" w:type="dxa"/>
          </w:tcPr>
          <w:p w14:paraId="6B0A61C8" w14:textId="77777777" w:rsidR="00CE0738" w:rsidRPr="000355DE" w:rsidRDefault="00CE0738" w:rsidP="00F7310C">
            <w:pPr>
              <w:pStyle w:val="TAC"/>
              <w:rPr>
                <w:rFonts w:cs="Arial"/>
              </w:rPr>
            </w:pPr>
            <w:r w:rsidRPr="000355DE">
              <w:rPr>
                <w:rFonts w:cs="Arial"/>
              </w:rPr>
              <w:t>11.5</w:t>
            </w:r>
          </w:p>
        </w:tc>
      </w:tr>
      <w:tr w:rsidR="00CE0738" w:rsidRPr="000355DE" w14:paraId="0C551CE6" w14:textId="77777777" w:rsidTr="00F7310C">
        <w:trPr>
          <w:jc w:val="center"/>
        </w:trPr>
        <w:tc>
          <w:tcPr>
            <w:tcW w:w="1421" w:type="dxa"/>
            <w:vMerge/>
          </w:tcPr>
          <w:p w14:paraId="6ED8A52E" w14:textId="77777777" w:rsidR="00CE0738" w:rsidRPr="000355DE" w:rsidRDefault="00CE0738" w:rsidP="00F7310C">
            <w:pPr>
              <w:pStyle w:val="TAC"/>
              <w:rPr>
                <w:rFonts w:cs="Arial"/>
              </w:rPr>
            </w:pPr>
          </w:p>
        </w:tc>
        <w:tc>
          <w:tcPr>
            <w:tcW w:w="1484" w:type="dxa"/>
            <w:vMerge/>
          </w:tcPr>
          <w:p w14:paraId="0845CBA7" w14:textId="77777777" w:rsidR="00CE0738" w:rsidRPr="000355DE" w:rsidRDefault="00CE0738" w:rsidP="00F7310C">
            <w:pPr>
              <w:pStyle w:val="TAC"/>
              <w:rPr>
                <w:rFonts w:cs="Arial"/>
              </w:rPr>
            </w:pPr>
          </w:p>
        </w:tc>
        <w:tc>
          <w:tcPr>
            <w:tcW w:w="1381" w:type="dxa"/>
            <w:vMerge/>
          </w:tcPr>
          <w:p w14:paraId="78A2758B" w14:textId="77777777" w:rsidR="00CE0738" w:rsidRPr="000355DE" w:rsidRDefault="00CE0738" w:rsidP="00F7310C">
            <w:pPr>
              <w:pStyle w:val="TAL"/>
              <w:rPr>
                <w:rFonts w:cs="Arial"/>
              </w:rPr>
            </w:pPr>
          </w:p>
        </w:tc>
        <w:tc>
          <w:tcPr>
            <w:tcW w:w="1406" w:type="dxa"/>
            <w:vMerge/>
          </w:tcPr>
          <w:p w14:paraId="0B845853" w14:textId="77777777" w:rsidR="00CE0738" w:rsidRPr="000355DE" w:rsidRDefault="00CE0738" w:rsidP="00F7310C">
            <w:pPr>
              <w:pStyle w:val="TAL"/>
              <w:rPr>
                <w:rFonts w:cs="Arial"/>
              </w:rPr>
            </w:pPr>
          </w:p>
        </w:tc>
        <w:tc>
          <w:tcPr>
            <w:tcW w:w="1240" w:type="dxa"/>
          </w:tcPr>
          <w:p w14:paraId="6F3D2152" w14:textId="77777777" w:rsidR="00CE0738" w:rsidRPr="000355DE" w:rsidRDefault="00CE0738" w:rsidP="00F7310C">
            <w:pPr>
              <w:pStyle w:val="TAC"/>
              <w:rPr>
                <w:rFonts w:cs="Arial"/>
              </w:rPr>
            </w:pPr>
            <w:r w:rsidRPr="000355DE">
              <w:rPr>
                <w:rFonts w:cs="Arial"/>
              </w:rPr>
              <w:t>A5-3</w:t>
            </w:r>
          </w:p>
        </w:tc>
        <w:tc>
          <w:tcPr>
            <w:tcW w:w="1701" w:type="dxa"/>
          </w:tcPr>
          <w:p w14:paraId="17343756" w14:textId="77777777" w:rsidR="00CE0738" w:rsidRPr="000355DE" w:rsidRDefault="00CE0738" w:rsidP="00F7310C">
            <w:pPr>
              <w:pStyle w:val="TAC"/>
              <w:rPr>
                <w:rFonts w:cs="Arial"/>
              </w:rPr>
            </w:pPr>
            <w:r w:rsidRPr="000355DE">
              <w:rPr>
                <w:rFonts w:cs="Arial"/>
              </w:rPr>
              <w:t>70%</w:t>
            </w:r>
          </w:p>
        </w:tc>
        <w:tc>
          <w:tcPr>
            <w:tcW w:w="1221" w:type="dxa"/>
          </w:tcPr>
          <w:p w14:paraId="493B8B20" w14:textId="77777777" w:rsidR="00CE0738" w:rsidRPr="000355DE" w:rsidRDefault="00CE0738" w:rsidP="00F7310C">
            <w:pPr>
              <w:pStyle w:val="TAC"/>
              <w:rPr>
                <w:rFonts w:cs="Arial"/>
              </w:rPr>
            </w:pPr>
            <w:r w:rsidRPr="000355DE">
              <w:rPr>
                <w:rFonts w:cs="Arial"/>
                <w:lang w:eastAsia="ja-JP"/>
              </w:rPr>
              <w:t>18.</w:t>
            </w:r>
            <w:r w:rsidRPr="000355DE">
              <w:rPr>
                <w:rFonts w:cs="Arial"/>
              </w:rPr>
              <w:t>7</w:t>
            </w:r>
          </w:p>
        </w:tc>
      </w:tr>
      <w:tr w:rsidR="00CE0738" w:rsidRPr="000355DE" w14:paraId="06AC1218" w14:textId="77777777" w:rsidTr="00F7310C">
        <w:trPr>
          <w:jc w:val="center"/>
        </w:trPr>
        <w:tc>
          <w:tcPr>
            <w:tcW w:w="1421" w:type="dxa"/>
            <w:vMerge/>
          </w:tcPr>
          <w:p w14:paraId="384267F7" w14:textId="77777777" w:rsidR="00CE0738" w:rsidRPr="000355DE" w:rsidRDefault="00CE0738" w:rsidP="00F7310C">
            <w:pPr>
              <w:pStyle w:val="TAC"/>
              <w:rPr>
                <w:rFonts w:cs="Arial"/>
              </w:rPr>
            </w:pPr>
          </w:p>
        </w:tc>
        <w:tc>
          <w:tcPr>
            <w:tcW w:w="1484" w:type="dxa"/>
            <w:vMerge/>
          </w:tcPr>
          <w:p w14:paraId="669B4259" w14:textId="77777777" w:rsidR="00CE0738" w:rsidRPr="000355DE" w:rsidRDefault="00CE0738" w:rsidP="00F7310C">
            <w:pPr>
              <w:pStyle w:val="TAC"/>
              <w:rPr>
                <w:rFonts w:cs="Arial"/>
              </w:rPr>
            </w:pPr>
          </w:p>
        </w:tc>
        <w:tc>
          <w:tcPr>
            <w:tcW w:w="1381" w:type="dxa"/>
            <w:vMerge/>
          </w:tcPr>
          <w:p w14:paraId="6D4D4571" w14:textId="77777777" w:rsidR="00CE0738" w:rsidRPr="000355DE" w:rsidRDefault="00CE0738" w:rsidP="00F7310C">
            <w:pPr>
              <w:pStyle w:val="TAL"/>
              <w:rPr>
                <w:rFonts w:cs="Arial"/>
              </w:rPr>
            </w:pPr>
          </w:p>
        </w:tc>
        <w:tc>
          <w:tcPr>
            <w:tcW w:w="1406" w:type="dxa"/>
            <w:vMerge/>
          </w:tcPr>
          <w:p w14:paraId="486DFC95" w14:textId="77777777" w:rsidR="00CE0738" w:rsidRPr="000355DE" w:rsidRDefault="00CE0738" w:rsidP="00F7310C">
            <w:pPr>
              <w:pStyle w:val="TAL"/>
              <w:rPr>
                <w:rFonts w:cs="Arial"/>
              </w:rPr>
            </w:pPr>
          </w:p>
        </w:tc>
        <w:tc>
          <w:tcPr>
            <w:tcW w:w="1240" w:type="dxa"/>
          </w:tcPr>
          <w:p w14:paraId="3E7FB5C6" w14:textId="77777777" w:rsidR="00CE0738" w:rsidRPr="000355DE" w:rsidRDefault="00CE0738" w:rsidP="00F7310C">
            <w:pPr>
              <w:pStyle w:val="TAC"/>
              <w:rPr>
                <w:rFonts w:cs="Arial"/>
              </w:rPr>
            </w:pPr>
            <w:r w:rsidRPr="000355DE">
              <w:rPr>
                <w:rFonts w:cs="Arial"/>
              </w:rPr>
              <w:t>A17-2</w:t>
            </w:r>
          </w:p>
        </w:tc>
        <w:tc>
          <w:tcPr>
            <w:tcW w:w="1701" w:type="dxa"/>
          </w:tcPr>
          <w:p w14:paraId="446D3802" w14:textId="77777777" w:rsidR="00CE0738" w:rsidRPr="000355DE" w:rsidRDefault="00CE0738" w:rsidP="00F7310C">
            <w:pPr>
              <w:pStyle w:val="TAC"/>
              <w:rPr>
                <w:rFonts w:cs="Arial"/>
              </w:rPr>
            </w:pPr>
            <w:r w:rsidRPr="000355DE">
              <w:rPr>
                <w:rFonts w:cs="Arial"/>
              </w:rPr>
              <w:t>70%</w:t>
            </w:r>
          </w:p>
        </w:tc>
        <w:tc>
          <w:tcPr>
            <w:tcW w:w="1221" w:type="dxa"/>
          </w:tcPr>
          <w:p w14:paraId="2D0A7EB8" w14:textId="77777777" w:rsidR="00CE0738" w:rsidRPr="000355DE" w:rsidRDefault="00CE0738" w:rsidP="00F7310C">
            <w:pPr>
              <w:pStyle w:val="TAC"/>
              <w:rPr>
                <w:rFonts w:cs="Arial"/>
                <w:lang w:eastAsia="ja-JP"/>
              </w:rPr>
            </w:pPr>
            <w:r w:rsidRPr="000355DE">
              <w:rPr>
                <w:rFonts w:cs="Arial"/>
                <w:lang w:eastAsia="ja-JP"/>
              </w:rPr>
              <w:t>22.6</w:t>
            </w:r>
          </w:p>
        </w:tc>
      </w:tr>
      <w:tr w:rsidR="00CE0738" w:rsidRPr="000355DE" w14:paraId="5516D26D" w14:textId="77777777" w:rsidTr="00F7310C">
        <w:trPr>
          <w:jc w:val="center"/>
        </w:trPr>
        <w:tc>
          <w:tcPr>
            <w:tcW w:w="1421" w:type="dxa"/>
            <w:vMerge/>
          </w:tcPr>
          <w:p w14:paraId="123ECD82" w14:textId="77777777" w:rsidR="00CE0738" w:rsidRPr="000355DE" w:rsidRDefault="00CE0738" w:rsidP="00F7310C">
            <w:pPr>
              <w:pStyle w:val="TAC"/>
              <w:rPr>
                <w:rFonts w:cs="Arial"/>
              </w:rPr>
            </w:pPr>
          </w:p>
        </w:tc>
        <w:tc>
          <w:tcPr>
            <w:tcW w:w="1484" w:type="dxa"/>
            <w:vMerge/>
          </w:tcPr>
          <w:p w14:paraId="0E5E9CD7" w14:textId="77777777" w:rsidR="00CE0738" w:rsidRPr="000355DE" w:rsidRDefault="00CE0738" w:rsidP="00F7310C">
            <w:pPr>
              <w:pStyle w:val="TAC"/>
              <w:rPr>
                <w:rFonts w:cs="Arial"/>
              </w:rPr>
            </w:pPr>
          </w:p>
        </w:tc>
        <w:tc>
          <w:tcPr>
            <w:tcW w:w="1381" w:type="dxa"/>
            <w:vMerge/>
          </w:tcPr>
          <w:p w14:paraId="5EB3A8D0" w14:textId="77777777" w:rsidR="00CE0738" w:rsidRPr="000355DE" w:rsidRDefault="00CE0738" w:rsidP="00F7310C">
            <w:pPr>
              <w:pStyle w:val="TAL"/>
              <w:rPr>
                <w:rFonts w:cs="Arial"/>
              </w:rPr>
            </w:pPr>
          </w:p>
        </w:tc>
        <w:tc>
          <w:tcPr>
            <w:tcW w:w="1406" w:type="dxa"/>
            <w:vMerge/>
          </w:tcPr>
          <w:p w14:paraId="2D60230F" w14:textId="77777777" w:rsidR="00CE0738" w:rsidRPr="000355DE" w:rsidRDefault="00CE0738" w:rsidP="00F7310C">
            <w:pPr>
              <w:pStyle w:val="TAL"/>
              <w:rPr>
                <w:rFonts w:cs="Arial"/>
              </w:rPr>
            </w:pPr>
          </w:p>
        </w:tc>
        <w:tc>
          <w:tcPr>
            <w:tcW w:w="1240" w:type="dxa"/>
          </w:tcPr>
          <w:p w14:paraId="5C2DB4B7"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607AA825" w14:textId="77777777" w:rsidR="00CE0738" w:rsidRPr="000355DE" w:rsidRDefault="00CE0738" w:rsidP="00F7310C">
            <w:pPr>
              <w:pStyle w:val="TAC"/>
              <w:rPr>
                <w:rFonts w:cs="Arial"/>
              </w:rPr>
            </w:pPr>
            <w:r w:rsidRPr="000355DE">
              <w:rPr>
                <w:rFonts w:cs="Arial"/>
              </w:rPr>
              <w:t>70%</w:t>
            </w:r>
          </w:p>
        </w:tc>
        <w:tc>
          <w:tcPr>
            <w:tcW w:w="1221" w:type="dxa"/>
          </w:tcPr>
          <w:p w14:paraId="5C918136" w14:textId="77777777" w:rsidR="00CE0738" w:rsidRPr="000355DE" w:rsidDel="009A6F35" w:rsidRDefault="00CE0738" w:rsidP="00F7310C">
            <w:pPr>
              <w:pStyle w:val="TAC"/>
              <w:rPr>
                <w:rFonts w:cs="Arial"/>
                <w:lang w:eastAsia="ja-JP"/>
              </w:rPr>
            </w:pPr>
            <w:del w:id="23" w:author="Huawei" w:date="2021-10-22T19:23:00Z">
              <w:r w:rsidRPr="000355DE" w:rsidDel="00CE0738">
                <w:rPr>
                  <w:rFonts w:cs="Arial" w:hint="eastAsia"/>
                  <w:lang w:eastAsia="zh-CN"/>
                </w:rPr>
                <w:delText>[</w:delText>
              </w:r>
            </w:del>
            <w:r w:rsidRPr="000355DE">
              <w:rPr>
                <w:rFonts w:cs="Arial" w:hint="eastAsia"/>
                <w:lang w:eastAsia="zh-CN"/>
              </w:rPr>
              <w:t>8.0</w:t>
            </w:r>
            <w:del w:id="24" w:author="Huawei" w:date="2021-10-22T19:23:00Z">
              <w:r w:rsidRPr="000355DE" w:rsidDel="00CE0738">
                <w:rPr>
                  <w:rFonts w:cs="Arial" w:hint="eastAsia"/>
                  <w:lang w:eastAsia="zh-CN"/>
                </w:rPr>
                <w:delText>]</w:delText>
              </w:r>
            </w:del>
          </w:p>
        </w:tc>
      </w:tr>
      <w:tr w:rsidR="00CE0738" w:rsidRPr="000355DE" w14:paraId="2C7DE75E" w14:textId="77777777" w:rsidTr="00F7310C">
        <w:trPr>
          <w:jc w:val="center"/>
        </w:trPr>
        <w:tc>
          <w:tcPr>
            <w:tcW w:w="1421" w:type="dxa"/>
            <w:vMerge/>
          </w:tcPr>
          <w:p w14:paraId="67938952" w14:textId="77777777" w:rsidR="00CE0738" w:rsidRPr="000355DE" w:rsidRDefault="00CE0738" w:rsidP="00F7310C">
            <w:pPr>
              <w:pStyle w:val="TAC"/>
              <w:rPr>
                <w:rFonts w:cs="Arial"/>
              </w:rPr>
            </w:pPr>
          </w:p>
        </w:tc>
        <w:tc>
          <w:tcPr>
            <w:tcW w:w="1484" w:type="dxa"/>
            <w:vMerge/>
          </w:tcPr>
          <w:p w14:paraId="2207F3F2" w14:textId="77777777" w:rsidR="00CE0738" w:rsidRPr="000355DE" w:rsidRDefault="00CE0738" w:rsidP="00F7310C">
            <w:pPr>
              <w:pStyle w:val="TAC"/>
              <w:rPr>
                <w:rFonts w:cs="Arial"/>
              </w:rPr>
            </w:pPr>
          </w:p>
        </w:tc>
        <w:tc>
          <w:tcPr>
            <w:tcW w:w="1381" w:type="dxa"/>
            <w:vMerge/>
          </w:tcPr>
          <w:p w14:paraId="262646A2" w14:textId="77777777" w:rsidR="00CE0738" w:rsidRPr="000355DE" w:rsidRDefault="00CE0738" w:rsidP="00F7310C">
            <w:pPr>
              <w:pStyle w:val="TAL"/>
              <w:rPr>
                <w:rFonts w:cs="Arial"/>
              </w:rPr>
            </w:pPr>
          </w:p>
        </w:tc>
        <w:tc>
          <w:tcPr>
            <w:tcW w:w="1406" w:type="dxa"/>
            <w:vMerge/>
          </w:tcPr>
          <w:p w14:paraId="257085C7" w14:textId="77777777" w:rsidR="00CE0738" w:rsidRPr="000355DE" w:rsidRDefault="00CE0738" w:rsidP="00F7310C">
            <w:pPr>
              <w:pStyle w:val="TAL"/>
              <w:rPr>
                <w:rFonts w:cs="Arial"/>
              </w:rPr>
            </w:pPr>
          </w:p>
        </w:tc>
        <w:tc>
          <w:tcPr>
            <w:tcW w:w="1240" w:type="dxa"/>
          </w:tcPr>
          <w:p w14:paraId="68C8DD5C"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7CE109DB" w14:textId="77777777" w:rsidR="00CE0738" w:rsidRPr="000355DE" w:rsidRDefault="00CE0738" w:rsidP="00F7310C">
            <w:pPr>
              <w:pStyle w:val="TAC"/>
              <w:rPr>
                <w:rFonts w:cs="Arial"/>
              </w:rPr>
            </w:pPr>
            <w:r w:rsidRPr="000355DE">
              <w:rPr>
                <w:rFonts w:cs="Arial"/>
              </w:rPr>
              <w:t>70%</w:t>
            </w:r>
          </w:p>
        </w:tc>
        <w:tc>
          <w:tcPr>
            <w:tcW w:w="1221" w:type="dxa"/>
          </w:tcPr>
          <w:p w14:paraId="604404ED" w14:textId="77777777" w:rsidR="00CE0738" w:rsidRPr="000355DE" w:rsidDel="009A6F35" w:rsidRDefault="00CE0738" w:rsidP="00F7310C">
            <w:pPr>
              <w:pStyle w:val="TAC"/>
              <w:rPr>
                <w:rFonts w:cs="Arial"/>
                <w:lang w:eastAsia="ja-JP"/>
              </w:rPr>
            </w:pPr>
            <w:del w:id="25" w:author="Huawei" w:date="2021-10-22T19:23:00Z">
              <w:r w:rsidRPr="000355DE" w:rsidDel="00CE0738">
                <w:rPr>
                  <w:rFonts w:cs="Arial" w:hint="eastAsia"/>
                  <w:lang w:eastAsia="zh-CN"/>
                </w:rPr>
                <w:delText>[</w:delText>
              </w:r>
            </w:del>
            <w:r w:rsidRPr="000355DE">
              <w:rPr>
                <w:rFonts w:cs="Arial" w:hint="eastAsia"/>
                <w:lang w:eastAsia="zh-CN"/>
              </w:rPr>
              <w:t>18.5</w:t>
            </w:r>
            <w:del w:id="26" w:author="Huawei" w:date="2021-10-22T19:23:00Z">
              <w:r w:rsidRPr="000355DE" w:rsidDel="00CE0738">
                <w:rPr>
                  <w:rFonts w:cs="Arial" w:hint="eastAsia"/>
                  <w:lang w:eastAsia="zh-CN"/>
                </w:rPr>
                <w:delText>]</w:delText>
              </w:r>
            </w:del>
          </w:p>
        </w:tc>
      </w:tr>
      <w:tr w:rsidR="00CE0738" w:rsidRPr="000355DE" w14:paraId="2585E9DB" w14:textId="77777777" w:rsidTr="00F7310C">
        <w:trPr>
          <w:jc w:val="center"/>
        </w:trPr>
        <w:tc>
          <w:tcPr>
            <w:tcW w:w="1421" w:type="dxa"/>
            <w:vMerge/>
          </w:tcPr>
          <w:p w14:paraId="7521D0DF" w14:textId="77777777" w:rsidR="00CE0738" w:rsidRPr="000355DE" w:rsidRDefault="00CE0738" w:rsidP="00F7310C">
            <w:pPr>
              <w:pStyle w:val="TAC"/>
              <w:rPr>
                <w:rFonts w:cs="Arial"/>
              </w:rPr>
            </w:pPr>
          </w:p>
        </w:tc>
        <w:tc>
          <w:tcPr>
            <w:tcW w:w="1484" w:type="dxa"/>
            <w:vMerge/>
          </w:tcPr>
          <w:p w14:paraId="2D56DF0B" w14:textId="77777777" w:rsidR="00CE0738" w:rsidRPr="000355DE" w:rsidRDefault="00CE0738" w:rsidP="00F7310C">
            <w:pPr>
              <w:pStyle w:val="TAC"/>
              <w:rPr>
                <w:rFonts w:cs="Arial"/>
              </w:rPr>
            </w:pPr>
          </w:p>
        </w:tc>
        <w:tc>
          <w:tcPr>
            <w:tcW w:w="1381" w:type="dxa"/>
            <w:vMerge/>
          </w:tcPr>
          <w:p w14:paraId="78B76F5A" w14:textId="77777777" w:rsidR="00CE0738" w:rsidRPr="000355DE" w:rsidRDefault="00CE0738" w:rsidP="00F7310C">
            <w:pPr>
              <w:pStyle w:val="TAL"/>
              <w:rPr>
                <w:rFonts w:cs="Arial"/>
              </w:rPr>
            </w:pPr>
          </w:p>
        </w:tc>
        <w:tc>
          <w:tcPr>
            <w:tcW w:w="1406" w:type="dxa"/>
            <w:vMerge w:val="restart"/>
          </w:tcPr>
          <w:p w14:paraId="3037BF0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5A8B979" w14:textId="77777777" w:rsidR="00CE0738" w:rsidRPr="000355DE" w:rsidRDefault="00CE0738" w:rsidP="00F7310C">
            <w:pPr>
              <w:pStyle w:val="TAC"/>
              <w:rPr>
                <w:rFonts w:cs="Arial"/>
              </w:rPr>
            </w:pPr>
            <w:r w:rsidRPr="000355DE">
              <w:rPr>
                <w:rFonts w:cs="Arial"/>
              </w:rPr>
              <w:t>A3-1</w:t>
            </w:r>
          </w:p>
        </w:tc>
        <w:tc>
          <w:tcPr>
            <w:tcW w:w="1701" w:type="dxa"/>
          </w:tcPr>
          <w:p w14:paraId="14E044CE" w14:textId="77777777" w:rsidR="00CE0738" w:rsidRPr="000355DE" w:rsidRDefault="00CE0738" w:rsidP="00F7310C">
            <w:pPr>
              <w:pStyle w:val="TAC"/>
              <w:rPr>
                <w:rFonts w:cs="Arial"/>
              </w:rPr>
            </w:pPr>
            <w:r w:rsidRPr="000355DE">
              <w:rPr>
                <w:rFonts w:cs="Arial"/>
              </w:rPr>
              <w:t>30%</w:t>
            </w:r>
          </w:p>
        </w:tc>
        <w:tc>
          <w:tcPr>
            <w:tcW w:w="1221" w:type="dxa"/>
          </w:tcPr>
          <w:p w14:paraId="7ABC513F" w14:textId="77777777" w:rsidR="00CE0738" w:rsidRPr="000355DE" w:rsidRDefault="00CE0738" w:rsidP="00F7310C">
            <w:pPr>
              <w:pStyle w:val="TAC"/>
              <w:rPr>
                <w:rFonts w:cs="Arial"/>
              </w:rPr>
            </w:pPr>
            <w:r w:rsidRPr="000355DE">
              <w:rPr>
                <w:rFonts w:cs="Arial"/>
                <w:lang w:eastAsia="ja-JP"/>
              </w:rPr>
              <w:t>-2.</w:t>
            </w:r>
            <w:r w:rsidRPr="000355DE">
              <w:rPr>
                <w:rFonts w:cs="Arial"/>
              </w:rPr>
              <w:t>2</w:t>
            </w:r>
          </w:p>
        </w:tc>
      </w:tr>
      <w:tr w:rsidR="00CE0738" w:rsidRPr="000355DE" w14:paraId="6A96C725" w14:textId="77777777" w:rsidTr="00F7310C">
        <w:trPr>
          <w:jc w:val="center"/>
        </w:trPr>
        <w:tc>
          <w:tcPr>
            <w:tcW w:w="1421" w:type="dxa"/>
            <w:vMerge/>
          </w:tcPr>
          <w:p w14:paraId="1D6935BA" w14:textId="77777777" w:rsidR="00CE0738" w:rsidRPr="000355DE" w:rsidRDefault="00CE0738" w:rsidP="00F7310C">
            <w:pPr>
              <w:pStyle w:val="TAC"/>
              <w:rPr>
                <w:rFonts w:cs="Arial"/>
              </w:rPr>
            </w:pPr>
          </w:p>
        </w:tc>
        <w:tc>
          <w:tcPr>
            <w:tcW w:w="1484" w:type="dxa"/>
            <w:vMerge/>
          </w:tcPr>
          <w:p w14:paraId="683ED8C4" w14:textId="77777777" w:rsidR="00CE0738" w:rsidRPr="000355DE" w:rsidRDefault="00CE0738" w:rsidP="00F7310C">
            <w:pPr>
              <w:pStyle w:val="TAC"/>
              <w:rPr>
                <w:rFonts w:cs="Arial"/>
              </w:rPr>
            </w:pPr>
          </w:p>
        </w:tc>
        <w:tc>
          <w:tcPr>
            <w:tcW w:w="1381" w:type="dxa"/>
            <w:vMerge/>
          </w:tcPr>
          <w:p w14:paraId="4E0EB9E2" w14:textId="77777777" w:rsidR="00CE0738" w:rsidRPr="000355DE" w:rsidRDefault="00CE0738" w:rsidP="00F7310C">
            <w:pPr>
              <w:pStyle w:val="TAL"/>
              <w:rPr>
                <w:rFonts w:cs="Arial"/>
              </w:rPr>
            </w:pPr>
          </w:p>
        </w:tc>
        <w:tc>
          <w:tcPr>
            <w:tcW w:w="1406" w:type="dxa"/>
            <w:vMerge/>
          </w:tcPr>
          <w:p w14:paraId="25FDF569" w14:textId="77777777" w:rsidR="00CE0738" w:rsidRPr="000355DE" w:rsidRDefault="00CE0738" w:rsidP="00F7310C">
            <w:pPr>
              <w:pStyle w:val="TAL"/>
              <w:rPr>
                <w:rFonts w:cs="Arial"/>
              </w:rPr>
            </w:pPr>
          </w:p>
        </w:tc>
        <w:tc>
          <w:tcPr>
            <w:tcW w:w="1240" w:type="dxa"/>
            <w:vMerge/>
          </w:tcPr>
          <w:p w14:paraId="1ABC7C9D" w14:textId="77777777" w:rsidR="00CE0738" w:rsidRPr="000355DE" w:rsidRDefault="00CE0738" w:rsidP="00F7310C">
            <w:pPr>
              <w:pStyle w:val="TAC"/>
              <w:rPr>
                <w:rFonts w:cs="Arial"/>
              </w:rPr>
            </w:pPr>
          </w:p>
        </w:tc>
        <w:tc>
          <w:tcPr>
            <w:tcW w:w="1701" w:type="dxa"/>
          </w:tcPr>
          <w:p w14:paraId="4C0540BE" w14:textId="77777777" w:rsidR="00CE0738" w:rsidRPr="000355DE" w:rsidRDefault="00CE0738" w:rsidP="00F7310C">
            <w:pPr>
              <w:pStyle w:val="TAC"/>
              <w:rPr>
                <w:rFonts w:cs="Arial"/>
              </w:rPr>
            </w:pPr>
            <w:r w:rsidRPr="000355DE">
              <w:rPr>
                <w:rFonts w:cs="Arial"/>
              </w:rPr>
              <w:t>70%</w:t>
            </w:r>
          </w:p>
        </w:tc>
        <w:tc>
          <w:tcPr>
            <w:tcW w:w="1221" w:type="dxa"/>
          </w:tcPr>
          <w:p w14:paraId="00918B39" w14:textId="77777777" w:rsidR="00CE0738" w:rsidRPr="000355DE" w:rsidRDefault="00CE0738" w:rsidP="00F7310C">
            <w:pPr>
              <w:pStyle w:val="TAC"/>
              <w:rPr>
                <w:rFonts w:cs="Arial"/>
              </w:rPr>
            </w:pPr>
            <w:r w:rsidRPr="000355DE">
              <w:rPr>
                <w:rFonts w:cs="Arial"/>
              </w:rPr>
              <w:t>2.4</w:t>
            </w:r>
          </w:p>
        </w:tc>
      </w:tr>
      <w:tr w:rsidR="00CE0738" w:rsidRPr="000355DE" w14:paraId="5478A1BA" w14:textId="77777777" w:rsidTr="00F7310C">
        <w:trPr>
          <w:jc w:val="center"/>
        </w:trPr>
        <w:tc>
          <w:tcPr>
            <w:tcW w:w="1421" w:type="dxa"/>
            <w:vMerge/>
          </w:tcPr>
          <w:p w14:paraId="3562D48C" w14:textId="77777777" w:rsidR="00CE0738" w:rsidRPr="000355DE" w:rsidRDefault="00CE0738" w:rsidP="00F7310C">
            <w:pPr>
              <w:pStyle w:val="TAC"/>
              <w:rPr>
                <w:rFonts w:cs="Arial"/>
              </w:rPr>
            </w:pPr>
          </w:p>
        </w:tc>
        <w:tc>
          <w:tcPr>
            <w:tcW w:w="1484" w:type="dxa"/>
            <w:vMerge/>
          </w:tcPr>
          <w:p w14:paraId="2B80D8B3" w14:textId="77777777" w:rsidR="00CE0738" w:rsidRPr="000355DE" w:rsidRDefault="00CE0738" w:rsidP="00F7310C">
            <w:pPr>
              <w:pStyle w:val="TAC"/>
              <w:rPr>
                <w:rFonts w:cs="Arial"/>
              </w:rPr>
            </w:pPr>
          </w:p>
        </w:tc>
        <w:tc>
          <w:tcPr>
            <w:tcW w:w="1381" w:type="dxa"/>
            <w:vMerge/>
          </w:tcPr>
          <w:p w14:paraId="09061CB4" w14:textId="77777777" w:rsidR="00CE0738" w:rsidRPr="000355DE" w:rsidRDefault="00CE0738" w:rsidP="00F7310C">
            <w:pPr>
              <w:pStyle w:val="TAL"/>
              <w:rPr>
                <w:rFonts w:cs="Arial"/>
              </w:rPr>
            </w:pPr>
          </w:p>
        </w:tc>
        <w:tc>
          <w:tcPr>
            <w:tcW w:w="1406" w:type="dxa"/>
            <w:vMerge/>
          </w:tcPr>
          <w:p w14:paraId="4A87D86B" w14:textId="77777777" w:rsidR="00CE0738" w:rsidRPr="000355DE" w:rsidRDefault="00CE0738" w:rsidP="00F7310C">
            <w:pPr>
              <w:pStyle w:val="TAL"/>
              <w:rPr>
                <w:rFonts w:cs="Arial"/>
              </w:rPr>
            </w:pPr>
          </w:p>
        </w:tc>
        <w:tc>
          <w:tcPr>
            <w:tcW w:w="1240" w:type="dxa"/>
            <w:vMerge w:val="restart"/>
          </w:tcPr>
          <w:p w14:paraId="58864F18" w14:textId="77777777" w:rsidR="00CE0738" w:rsidRPr="000355DE" w:rsidRDefault="00CE0738" w:rsidP="00F7310C">
            <w:pPr>
              <w:pStyle w:val="TAC"/>
              <w:rPr>
                <w:rFonts w:cs="Arial"/>
              </w:rPr>
            </w:pPr>
            <w:r w:rsidRPr="000355DE">
              <w:rPr>
                <w:rFonts w:cs="Arial"/>
              </w:rPr>
              <w:t>A4-1</w:t>
            </w:r>
          </w:p>
        </w:tc>
        <w:tc>
          <w:tcPr>
            <w:tcW w:w="1701" w:type="dxa"/>
          </w:tcPr>
          <w:p w14:paraId="33953DD6" w14:textId="77777777" w:rsidR="00CE0738" w:rsidRPr="000355DE" w:rsidRDefault="00CE0738" w:rsidP="00F7310C">
            <w:pPr>
              <w:pStyle w:val="TAC"/>
              <w:rPr>
                <w:rFonts w:cs="Arial"/>
              </w:rPr>
            </w:pPr>
            <w:r w:rsidRPr="000355DE">
              <w:rPr>
                <w:rFonts w:cs="Arial"/>
              </w:rPr>
              <w:t>30%</w:t>
            </w:r>
          </w:p>
        </w:tc>
        <w:tc>
          <w:tcPr>
            <w:tcW w:w="1221" w:type="dxa"/>
          </w:tcPr>
          <w:p w14:paraId="7F7206B7"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056AC268" w14:textId="77777777" w:rsidTr="00F7310C">
        <w:trPr>
          <w:jc w:val="center"/>
        </w:trPr>
        <w:tc>
          <w:tcPr>
            <w:tcW w:w="1421" w:type="dxa"/>
            <w:vMerge/>
          </w:tcPr>
          <w:p w14:paraId="32E1312A" w14:textId="77777777" w:rsidR="00CE0738" w:rsidRPr="000355DE" w:rsidRDefault="00CE0738" w:rsidP="00F7310C">
            <w:pPr>
              <w:pStyle w:val="TAC"/>
              <w:rPr>
                <w:rFonts w:cs="Arial"/>
              </w:rPr>
            </w:pPr>
          </w:p>
        </w:tc>
        <w:tc>
          <w:tcPr>
            <w:tcW w:w="1484" w:type="dxa"/>
            <w:vMerge/>
          </w:tcPr>
          <w:p w14:paraId="0427F4E0" w14:textId="77777777" w:rsidR="00CE0738" w:rsidRPr="000355DE" w:rsidRDefault="00CE0738" w:rsidP="00F7310C">
            <w:pPr>
              <w:pStyle w:val="TAC"/>
              <w:rPr>
                <w:rFonts w:cs="Arial"/>
              </w:rPr>
            </w:pPr>
          </w:p>
        </w:tc>
        <w:tc>
          <w:tcPr>
            <w:tcW w:w="1381" w:type="dxa"/>
            <w:vMerge/>
          </w:tcPr>
          <w:p w14:paraId="0BE9D5F9" w14:textId="77777777" w:rsidR="00CE0738" w:rsidRPr="000355DE" w:rsidRDefault="00CE0738" w:rsidP="00F7310C">
            <w:pPr>
              <w:pStyle w:val="TAL"/>
              <w:rPr>
                <w:rFonts w:cs="Arial"/>
              </w:rPr>
            </w:pPr>
          </w:p>
        </w:tc>
        <w:tc>
          <w:tcPr>
            <w:tcW w:w="1406" w:type="dxa"/>
            <w:vMerge/>
          </w:tcPr>
          <w:p w14:paraId="24C26576" w14:textId="77777777" w:rsidR="00CE0738" w:rsidRPr="000355DE" w:rsidRDefault="00CE0738" w:rsidP="00F7310C">
            <w:pPr>
              <w:pStyle w:val="TAL"/>
              <w:rPr>
                <w:rFonts w:cs="Arial"/>
              </w:rPr>
            </w:pPr>
          </w:p>
        </w:tc>
        <w:tc>
          <w:tcPr>
            <w:tcW w:w="1240" w:type="dxa"/>
            <w:vMerge/>
          </w:tcPr>
          <w:p w14:paraId="50BB1597" w14:textId="77777777" w:rsidR="00CE0738" w:rsidRPr="000355DE" w:rsidRDefault="00CE0738" w:rsidP="00F7310C">
            <w:pPr>
              <w:pStyle w:val="TAC"/>
              <w:rPr>
                <w:rFonts w:cs="Arial"/>
              </w:rPr>
            </w:pPr>
          </w:p>
        </w:tc>
        <w:tc>
          <w:tcPr>
            <w:tcW w:w="1701" w:type="dxa"/>
          </w:tcPr>
          <w:p w14:paraId="343824C3" w14:textId="77777777" w:rsidR="00CE0738" w:rsidRPr="000355DE" w:rsidRDefault="00CE0738" w:rsidP="00F7310C">
            <w:pPr>
              <w:pStyle w:val="TAC"/>
              <w:rPr>
                <w:rFonts w:cs="Arial"/>
              </w:rPr>
            </w:pPr>
            <w:r w:rsidRPr="000355DE">
              <w:rPr>
                <w:rFonts w:cs="Arial"/>
              </w:rPr>
              <w:t>70%</w:t>
            </w:r>
          </w:p>
        </w:tc>
        <w:tc>
          <w:tcPr>
            <w:tcW w:w="1221" w:type="dxa"/>
          </w:tcPr>
          <w:p w14:paraId="68E71DAF"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478685F5" w14:textId="77777777" w:rsidTr="00F7310C">
        <w:trPr>
          <w:jc w:val="center"/>
        </w:trPr>
        <w:tc>
          <w:tcPr>
            <w:tcW w:w="1421" w:type="dxa"/>
            <w:vMerge/>
          </w:tcPr>
          <w:p w14:paraId="6BB0BE9C" w14:textId="77777777" w:rsidR="00CE0738" w:rsidRPr="000355DE" w:rsidRDefault="00CE0738" w:rsidP="00F7310C">
            <w:pPr>
              <w:pStyle w:val="TAC"/>
              <w:rPr>
                <w:rFonts w:cs="Arial"/>
              </w:rPr>
            </w:pPr>
          </w:p>
        </w:tc>
        <w:tc>
          <w:tcPr>
            <w:tcW w:w="1484" w:type="dxa"/>
            <w:vMerge/>
          </w:tcPr>
          <w:p w14:paraId="768D54AA" w14:textId="77777777" w:rsidR="00CE0738" w:rsidRPr="000355DE" w:rsidRDefault="00CE0738" w:rsidP="00F7310C">
            <w:pPr>
              <w:pStyle w:val="TAC"/>
              <w:rPr>
                <w:rFonts w:cs="Arial"/>
              </w:rPr>
            </w:pPr>
          </w:p>
        </w:tc>
        <w:tc>
          <w:tcPr>
            <w:tcW w:w="1381" w:type="dxa"/>
            <w:vMerge/>
          </w:tcPr>
          <w:p w14:paraId="26F5F07A" w14:textId="77777777" w:rsidR="00CE0738" w:rsidRPr="000355DE" w:rsidRDefault="00CE0738" w:rsidP="00F7310C">
            <w:pPr>
              <w:pStyle w:val="TAL"/>
              <w:rPr>
                <w:rFonts w:cs="Arial"/>
              </w:rPr>
            </w:pPr>
          </w:p>
        </w:tc>
        <w:tc>
          <w:tcPr>
            <w:tcW w:w="1406" w:type="dxa"/>
            <w:vMerge/>
          </w:tcPr>
          <w:p w14:paraId="44172F65" w14:textId="77777777" w:rsidR="00CE0738" w:rsidRPr="000355DE" w:rsidRDefault="00CE0738" w:rsidP="00F7310C">
            <w:pPr>
              <w:pStyle w:val="TAL"/>
              <w:rPr>
                <w:rFonts w:cs="Arial"/>
              </w:rPr>
            </w:pPr>
          </w:p>
        </w:tc>
        <w:tc>
          <w:tcPr>
            <w:tcW w:w="1240" w:type="dxa"/>
          </w:tcPr>
          <w:p w14:paraId="4881FC93" w14:textId="77777777" w:rsidR="00CE0738" w:rsidRPr="000355DE" w:rsidRDefault="00CE0738" w:rsidP="00F7310C">
            <w:pPr>
              <w:pStyle w:val="TAC"/>
              <w:rPr>
                <w:rFonts w:cs="Arial"/>
              </w:rPr>
            </w:pPr>
            <w:r w:rsidRPr="000355DE">
              <w:rPr>
                <w:rFonts w:cs="Arial"/>
              </w:rPr>
              <w:t>A5-1</w:t>
            </w:r>
          </w:p>
        </w:tc>
        <w:tc>
          <w:tcPr>
            <w:tcW w:w="1701" w:type="dxa"/>
          </w:tcPr>
          <w:p w14:paraId="3DC366CC" w14:textId="77777777" w:rsidR="00CE0738" w:rsidRPr="000355DE" w:rsidRDefault="00CE0738" w:rsidP="00F7310C">
            <w:pPr>
              <w:pStyle w:val="TAC"/>
              <w:rPr>
                <w:rFonts w:cs="Arial"/>
              </w:rPr>
            </w:pPr>
            <w:r w:rsidRPr="000355DE">
              <w:rPr>
                <w:rFonts w:cs="Arial"/>
              </w:rPr>
              <w:t>70%</w:t>
            </w:r>
          </w:p>
        </w:tc>
        <w:tc>
          <w:tcPr>
            <w:tcW w:w="1221" w:type="dxa"/>
          </w:tcPr>
          <w:p w14:paraId="0C4B8052"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360D0CBD" w14:textId="77777777" w:rsidTr="00F7310C">
        <w:trPr>
          <w:jc w:val="center"/>
        </w:trPr>
        <w:tc>
          <w:tcPr>
            <w:tcW w:w="1421" w:type="dxa"/>
            <w:vMerge/>
          </w:tcPr>
          <w:p w14:paraId="0ECDDC60" w14:textId="77777777" w:rsidR="00CE0738" w:rsidRPr="000355DE" w:rsidRDefault="00CE0738" w:rsidP="00F7310C">
            <w:pPr>
              <w:pStyle w:val="TAC"/>
              <w:rPr>
                <w:rFonts w:cs="Arial"/>
              </w:rPr>
            </w:pPr>
          </w:p>
        </w:tc>
        <w:tc>
          <w:tcPr>
            <w:tcW w:w="1484" w:type="dxa"/>
            <w:vMerge/>
          </w:tcPr>
          <w:p w14:paraId="0A8C1696" w14:textId="77777777" w:rsidR="00CE0738" w:rsidRPr="000355DE" w:rsidRDefault="00CE0738" w:rsidP="00F7310C">
            <w:pPr>
              <w:pStyle w:val="TAC"/>
              <w:rPr>
                <w:rFonts w:cs="Arial"/>
              </w:rPr>
            </w:pPr>
          </w:p>
        </w:tc>
        <w:tc>
          <w:tcPr>
            <w:tcW w:w="1381" w:type="dxa"/>
            <w:vMerge/>
          </w:tcPr>
          <w:p w14:paraId="3B4B2573" w14:textId="77777777" w:rsidR="00CE0738" w:rsidRPr="000355DE" w:rsidRDefault="00CE0738" w:rsidP="00F7310C">
            <w:pPr>
              <w:pStyle w:val="TAL"/>
              <w:rPr>
                <w:rFonts w:cs="Arial"/>
              </w:rPr>
            </w:pPr>
          </w:p>
        </w:tc>
        <w:tc>
          <w:tcPr>
            <w:tcW w:w="1406" w:type="dxa"/>
            <w:vMerge w:val="restart"/>
          </w:tcPr>
          <w:p w14:paraId="4CE88604"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0F6A2E1C" w14:textId="77777777" w:rsidR="00CE0738" w:rsidRPr="000355DE" w:rsidRDefault="00CE0738" w:rsidP="00F7310C">
            <w:pPr>
              <w:pStyle w:val="TAC"/>
              <w:rPr>
                <w:rFonts w:cs="Arial"/>
              </w:rPr>
            </w:pPr>
            <w:r w:rsidRPr="000355DE">
              <w:rPr>
                <w:rFonts w:cs="Arial"/>
              </w:rPr>
              <w:t>A3-3</w:t>
            </w:r>
          </w:p>
        </w:tc>
        <w:tc>
          <w:tcPr>
            <w:tcW w:w="1701" w:type="dxa"/>
          </w:tcPr>
          <w:p w14:paraId="777795CD" w14:textId="77777777" w:rsidR="00CE0738" w:rsidRPr="000355DE" w:rsidRDefault="00CE0738" w:rsidP="00F7310C">
            <w:pPr>
              <w:pStyle w:val="TAC"/>
              <w:rPr>
                <w:rFonts w:cs="Arial"/>
              </w:rPr>
            </w:pPr>
            <w:r w:rsidRPr="000355DE">
              <w:rPr>
                <w:rFonts w:cs="Arial"/>
              </w:rPr>
              <w:t>30%</w:t>
            </w:r>
          </w:p>
        </w:tc>
        <w:tc>
          <w:tcPr>
            <w:tcW w:w="1221" w:type="dxa"/>
          </w:tcPr>
          <w:p w14:paraId="41BACB10" w14:textId="77777777" w:rsidR="00CE0738" w:rsidRPr="000355DE" w:rsidRDefault="00CE0738" w:rsidP="00F7310C">
            <w:pPr>
              <w:pStyle w:val="TAC"/>
              <w:rPr>
                <w:rFonts w:cs="Arial"/>
              </w:rPr>
            </w:pPr>
            <w:r w:rsidRPr="000355DE">
              <w:rPr>
                <w:rFonts w:cs="Arial"/>
                <w:lang w:eastAsia="ja-JP"/>
              </w:rPr>
              <w:t>-</w:t>
            </w:r>
            <w:r w:rsidRPr="000355DE">
              <w:rPr>
                <w:rFonts w:cs="Arial"/>
              </w:rPr>
              <w:t>3.4</w:t>
            </w:r>
          </w:p>
        </w:tc>
      </w:tr>
      <w:tr w:rsidR="00CE0738" w:rsidRPr="000355DE" w14:paraId="085B9572" w14:textId="77777777" w:rsidTr="00F7310C">
        <w:trPr>
          <w:jc w:val="center"/>
        </w:trPr>
        <w:tc>
          <w:tcPr>
            <w:tcW w:w="1421" w:type="dxa"/>
            <w:vMerge/>
          </w:tcPr>
          <w:p w14:paraId="2DAE8607" w14:textId="77777777" w:rsidR="00CE0738" w:rsidRPr="000355DE" w:rsidRDefault="00CE0738" w:rsidP="00F7310C">
            <w:pPr>
              <w:pStyle w:val="TAC"/>
              <w:rPr>
                <w:rFonts w:cs="Arial"/>
              </w:rPr>
            </w:pPr>
          </w:p>
        </w:tc>
        <w:tc>
          <w:tcPr>
            <w:tcW w:w="1484" w:type="dxa"/>
            <w:vMerge/>
          </w:tcPr>
          <w:p w14:paraId="1B588C71" w14:textId="77777777" w:rsidR="00CE0738" w:rsidRPr="000355DE" w:rsidRDefault="00CE0738" w:rsidP="00F7310C">
            <w:pPr>
              <w:pStyle w:val="TAC"/>
              <w:rPr>
                <w:rFonts w:cs="Arial"/>
              </w:rPr>
            </w:pPr>
          </w:p>
        </w:tc>
        <w:tc>
          <w:tcPr>
            <w:tcW w:w="1381" w:type="dxa"/>
            <w:vMerge/>
          </w:tcPr>
          <w:p w14:paraId="2F1092FC" w14:textId="77777777" w:rsidR="00CE0738" w:rsidRPr="000355DE" w:rsidRDefault="00CE0738" w:rsidP="00F7310C">
            <w:pPr>
              <w:pStyle w:val="TAL"/>
              <w:rPr>
                <w:rFonts w:cs="Arial"/>
              </w:rPr>
            </w:pPr>
          </w:p>
        </w:tc>
        <w:tc>
          <w:tcPr>
            <w:tcW w:w="1406" w:type="dxa"/>
            <w:vMerge/>
          </w:tcPr>
          <w:p w14:paraId="29E38F69" w14:textId="77777777" w:rsidR="00CE0738" w:rsidRPr="000355DE" w:rsidRDefault="00CE0738" w:rsidP="00F7310C">
            <w:pPr>
              <w:pStyle w:val="TAL"/>
              <w:rPr>
                <w:rFonts w:cs="Arial"/>
              </w:rPr>
            </w:pPr>
          </w:p>
        </w:tc>
        <w:tc>
          <w:tcPr>
            <w:tcW w:w="1240" w:type="dxa"/>
            <w:vMerge/>
          </w:tcPr>
          <w:p w14:paraId="1A017C06" w14:textId="77777777" w:rsidR="00CE0738" w:rsidRPr="000355DE" w:rsidRDefault="00CE0738" w:rsidP="00F7310C">
            <w:pPr>
              <w:pStyle w:val="TAC"/>
              <w:rPr>
                <w:rFonts w:cs="Arial"/>
              </w:rPr>
            </w:pPr>
          </w:p>
        </w:tc>
        <w:tc>
          <w:tcPr>
            <w:tcW w:w="1701" w:type="dxa"/>
          </w:tcPr>
          <w:p w14:paraId="45FFB398" w14:textId="77777777" w:rsidR="00CE0738" w:rsidRPr="000355DE" w:rsidRDefault="00CE0738" w:rsidP="00F7310C">
            <w:pPr>
              <w:pStyle w:val="TAC"/>
              <w:rPr>
                <w:rFonts w:cs="Arial"/>
              </w:rPr>
            </w:pPr>
            <w:r w:rsidRPr="000355DE">
              <w:rPr>
                <w:rFonts w:cs="Arial"/>
              </w:rPr>
              <w:t>70%</w:t>
            </w:r>
          </w:p>
        </w:tc>
        <w:tc>
          <w:tcPr>
            <w:tcW w:w="1221" w:type="dxa"/>
          </w:tcPr>
          <w:p w14:paraId="7D9997A5" w14:textId="77777777" w:rsidR="00CE0738" w:rsidRPr="000355DE" w:rsidRDefault="00CE0738" w:rsidP="00F7310C">
            <w:pPr>
              <w:pStyle w:val="TAC"/>
              <w:rPr>
                <w:rFonts w:cs="Arial"/>
              </w:rPr>
            </w:pPr>
            <w:r w:rsidRPr="000355DE">
              <w:rPr>
                <w:rFonts w:cs="Arial"/>
              </w:rPr>
              <w:t>1.2</w:t>
            </w:r>
          </w:p>
        </w:tc>
      </w:tr>
      <w:tr w:rsidR="00CE0738" w:rsidRPr="000355DE" w14:paraId="76DB0CCE" w14:textId="77777777" w:rsidTr="00F7310C">
        <w:trPr>
          <w:jc w:val="center"/>
        </w:trPr>
        <w:tc>
          <w:tcPr>
            <w:tcW w:w="1421" w:type="dxa"/>
            <w:vMerge/>
          </w:tcPr>
          <w:p w14:paraId="3C80FDAC" w14:textId="77777777" w:rsidR="00CE0738" w:rsidRPr="000355DE" w:rsidRDefault="00CE0738" w:rsidP="00F7310C">
            <w:pPr>
              <w:pStyle w:val="TAC"/>
              <w:rPr>
                <w:rFonts w:cs="Arial"/>
              </w:rPr>
            </w:pPr>
          </w:p>
        </w:tc>
        <w:tc>
          <w:tcPr>
            <w:tcW w:w="1484" w:type="dxa"/>
            <w:vMerge/>
          </w:tcPr>
          <w:p w14:paraId="3B907F5C" w14:textId="77777777" w:rsidR="00CE0738" w:rsidRPr="000355DE" w:rsidRDefault="00CE0738" w:rsidP="00F7310C">
            <w:pPr>
              <w:pStyle w:val="TAC"/>
              <w:rPr>
                <w:rFonts w:cs="Arial"/>
              </w:rPr>
            </w:pPr>
          </w:p>
        </w:tc>
        <w:tc>
          <w:tcPr>
            <w:tcW w:w="1381" w:type="dxa"/>
            <w:vMerge/>
          </w:tcPr>
          <w:p w14:paraId="3172B807" w14:textId="77777777" w:rsidR="00CE0738" w:rsidRPr="000355DE" w:rsidRDefault="00CE0738" w:rsidP="00F7310C">
            <w:pPr>
              <w:pStyle w:val="TAL"/>
              <w:rPr>
                <w:rFonts w:cs="Arial"/>
              </w:rPr>
            </w:pPr>
          </w:p>
        </w:tc>
        <w:tc>
          <w:tcPr>
            <w:tcW w:w="1406" w:type="dxa"/>
            <w:vMerge/>
          </w:tcPr>
          <w:p w14:paraId="190AA296" w14:textId="77777777" w:rsidR="00CE0738" w:rsidRPr="000355DE" w:rsidRDefault="00CE0738" w:rsidP="00F7310C">
            <w:pPr>
              <w:pStyle w:val="TAL"/>
              <w:rPr>
                <w:rFonts w:cs="Arial"/>
              </w:rPr>
            </w:pPr>
          </w:p>
        </w:tc>
        <w:tc>
          <w:tcPr>
            <w:tcW w:w="1240" w:type="dxa"/>
            <w:vMerge w:val="restart"/>
          </w:tcPr>
          <w:p w14:paraId="480C1741" w14:textId="77777777" w:rsidR="00CE0738" w:rsidRPr="000355DE" w:rsidRDefault="00CE0738" w:rsidP="00F7310C">
            <w:pPr>
              <w:pStyle w:val="TAC"/>
              <w:rPr>
                <w:rFonts w:cs="Arial"/>
              </w:rPr>
            </w:pPr>
            <w:r w:rsidRPr="000355DE">
              <w:rPr>
                <w:rFonts w:cs="Arial"/>
              </w:rPr>
              <w:t>A4-4</w:t>
            </w:r>
          </w:p>
        </w:tc>
        <w:tc>
          <w:tcPr>
            <w:tcW w:w="1701" w:type="dxa"/>
          </w:tcPr>
          <w:p w14:paraId="12E4EC63" w14:textId="77777777" w:rsidR="00CE0738" w:rsidRPr="000355DE" w:rsidRDefault="00CE0738" w:rsidP="00F7310C">
            <w:pPr>
              <w:pStyle w:val="TAC"/>
              <w:rPr>
                <w:rFonts w:cs="Arial"/>
              </w:rPr>
            </w:pPr>
            <w:r w:rsidRPr="000355DE">
              <w:rPr>
                <w:rFonts w:cs="Arial"/>
              </w:rPr>
              <w:t>30%</w:t>
            </w:r>
          </w:p>
        </w:tc>
        <w:tc>
          <w:tcPr>
            <w:tcW w:w="1221" w:type="dxa"/>
          </w:tcPr>
          <w:p w14:paraId="734D4849" w14:textId="77777777" w:rsidR="00CE0738" w:rsidRPr="000355DE" w:rsidRDefault="00CE0738" w:rsidP="00F7310C">
            <w:pPr>
              <w:pStyle w:val="TAC"/>
              <w:rPr>
                <w:rFonts w:cs="Arial"/>
              </w:rPr>
            </w:pPr>
            <w:r w:rsidRPr="000355DE">
              <w:rPr>
                <w:rFonts w:cs="Arial"/>
              </w:rPr>
              <w:t>5.3</w:t>
            </w:r>
          </w:p>
        </w:tc>
      </w:tr>
      <w:tr w:rsidR="00CE0738" w:rsidRPr="000355DE" w14:paraId="4D32F197" w14:textId="77777777" w:rsidTr="00F7310C">
        <w:trPr>
          <w:jc w:val="center"/>
        </w:trPr>
        <w:tc>
          <w:tcPr>
            <w:tcW w:w="1421" w:type="dxa"/>
            <w:vMerge/>
          </w:tcPr>
          <w:p w14:paraId="4C873771" w14:textId="77777777" w:rsidR="00CE0738" w:rsidRPr="000355DE" w:rsidRDefault="00CE0738" w:rsidP="00F7310C">
            <w:pPr>
              <w:pStyle w:val="TAC"/>
              <w:rPr>
                <w:rFonts w:cs="Arial"/>
              </w:rPr>
            </w:pPr>
          </w:p>
        </w:tc>
        <w:tc>
          <w:tcPr>
            <w:tcW w:w="1484" w:type="dxa"/>
            <w:vMerge/>
          </w:tcPr>
          <w:p w14:paraId="7A66C695" w14:textId="77777777" w:rsidR="00CE0738" w:rsidRPr="000355DE" w:rsidRDefault="00CE0738" w:rsidP="00F7310C">
            <w:pPr>
              <w:pStyle w:val="TAC"/>
              <w:rPr>
                <w:rFonts w:cs="Arial"/>
              </w:rPr>
            </w:pPr>
          </w:p>
        </w:tc>
        <w:tc>
          <w:tcPr>
            <w:tcW w:w="1381" w:type="dxa"/>
            <w:vMerge/>
          </w:tcPr>
          <w:p w14:paraId="53DD4ED8" w14:textId="77777777" w:rsidR="00CE0738" w:rsidRPr="000355DE" w:rsidRDefault="00CE0738" w:rsidP="00F7310C">
            <w:pPr>
              <w:pStyle w:val="TAL"/>
              <w:rPr>
                <w:rFonts w:cs="Arial"/>
              </w:rPr>
            </w:pPr>
          </w:p>
        </w:tc>
        <w:tc>
          <w:tcPr>
            <w:tcW w:w="1406" w:type="dxa"/>
            <w:vMerge/>
          </w:tcPr>
          <w:p w14:paraId="6C26931A" w14:textId="77777777" w:rsidR="00CE0738" w:rsidRPr="000355DE" w:rsidRDefault="00CE0738" w:rsidP="00F7310C">
            <w:pPr>
              <w:pStyle w:val="TAL"/>
              <w:rPr>
                <w:rFonts w:cs="Arial"/>
              </w:rPr>
            </w:pPr>
          </w:p>
        </w:tc>
        <w:tc>
          <w:tcPr>
            <w:tcW w:w="1240" w:type="dxa"/>
            <w:vMerge/>
          </w:tcPr>
          <w:p w14:paraId="1EE63619" w14:textId="77777777" w:rsidR="00CE0738" w:rsidRPr="000355DE" w:rsidRDefault="00CE0738" w:rsidP="00F7310C">
            <w:pPr>
              <w:pStyle w:val="TAC"/>
              <w:rPr>
                <w:rFonts w:cs="Arial"/>
              </w:rPr>
            </w:pPr>
          </w:p>
        </w:tc>
        <w:tc>
          <w:tcPr>
            <w:tcW w:w="1701" w:type="dxa"/>
          </w:tcPr>
          <w:p w14:paraId="00B6150F" w14:textId="77777777" w:rsidR="00CE0738" w:rsidRPr="000355DE" w:rsidRDefault="00CE0738" w:rsidP="00F7310C">
            <w:pPr>
              <w:pStyle w:val="TAC"/>
              <w:rPr>
                <w:rFonts w:cs="Arial"/>
              </w:rPr>
            </w:pPr>
            <w:r w:rsidRPr="000355DE">
              <w:rPr>
                <w:rFonts w:cs="Arial"/>
              </w:rPr>
              <w:t>70%</w:t>
            </w:r>
          </w:p>
        </w:tc>
        <w:tc>
          <w:tcPr>
            <w:tcW w:w="1221" w:type="dxa"/>
          </w:tcPr>
          <w:p w14:paraId="645287DC" w14:textId="77777777" w:rsidR="00CE0738" w:rsidRPr="000355DE" w:rsidRDefault="00CE0738" w:rsidP="00F7310C">
            <w:pPr>
              <w:pStyle w:val="TAC"/>
              <w:rPr>
                <w:rFonts w:cs="Arial"/>
              </w:rPr>
            </w:pPr>
            <w:r w:rsidRPr="000355DE">
              <w:rPr>
                <w:rFonts w:cs="Arial"/>
              </w:rPr>
              <w:t>13.1</w:t>
            </w:r>
          </w:p>
        </w:tc>
      </w:tr>
      <w:tr w:rsidR="00CE0738" w:rsidRPr="000355DE" w14:paraId="13570818" w14:textId="77777777" w:rsidTr="00F7310C">
        <w:trPr>
          <w:jc w:val="center"/>
        </w:trPr>
        <w:tc>
          <w:tcPr>
            <w:tcW w:w="1421" w:type="dxa"/>
            <w:vMerge/>
          </w:tcPr>
          <w:p w14:paraId="366B1E06" w14:textId="77777777" w:rsidR="00CE0738" w:rsidRPr="000355DE" w:rsidRDefault="00CE0738" w:rsidP="00F7310C">
            <w:pPr>
              <w:pStyle w:val="TAC"/>
              <w:rPr>
                <w:rFonts w:cs="Arial"/>
              </w:rPr>
            </w:pPr>
          </w:p>
        </w:tc>
        <w:tc>
          <w:tcPr>
            <w:tcW w:w="1484" w:type="dxa"/>
            <w:vMerge/>
          </w:tcPr>
          <w:p w14:paraId="466BA2CC" w14:textId="77777777" w:rsidR="00CE0738" w:rsidRPr="000355DE" w:rsidRDefault="00CE0738" w:rsidP="00F7310C">
            <w:pPr>
              <w:pStyle w:val="TAC"/>
              <w:rPr>
                <w:rFonts w:cs="Arial"/>
              </w:rPr>
            </w:pPr>
          </w:p>
        </w:tc>
        <w:tc>
          <w:tcPr>
            <w:tcW w:w="1381" w:type="dxa"/>
            <w:vMerge/>
          </w:tcPr>
          <w:p w14:paraId="2A51450D" w14:textId="77777777" w:rsidR="00CE0738" w:rsidRPr="000355DE" w:rsidRDefault="00CE0738" w:rsidP="00F7310C">
            <w:pPr>
              <w:pStyle w:val="TAL"/>
              <w:rPr>
                <w:rFonts w:cs="Arial"/>
              </w:rPr>
            </w:pPr>
          </w:p>
        </w:tc>
        <w:tc>
          <w:tcPr>
            <w:tcW w:w="1406" w:type="dxa"/>
            <w:vMerge w:val="restart"/>
          </w:tcPr>
          <w:p w14:paraId="0AD2CE81"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448E8FA" w14:textId="77777777" w:rsidR="00CE0738" w:rsidRPr="000355DE" w:rsidRDefault="00CE0738" w:rsidP="00F7310C">
            <w:pPr>
              <w:pStyle w:val="TAC"/>
              <w:rPr>
                <w:rFonts w:cs="Arial"/>
              </w:rPr>
            </w:pPr>
            <w:r w:rsidRPr="000355DE">
              <w:rPr>
                <w:rFonts w:cs="Arial"/>
              </w:rPr>
              <w:t>A3-1</w:t>
            </w:r>
          </w:p>
        </w:tc>
        <w:tc>
          <w:tcPr>
            <w:tcW w:w="1701" w:type="dxa"/>
          </w:tcPr>
          <w:p w14:paraId="0C1EAEEB" w14:textId="77777777" w:rsidR="00CE0738" w:rsidRPr="000355DE" w:rsidRDefault="00CE0738" w:rsidP="00F7310C">
            <w:pPr>
              <w:pStyle w:val="TAC"/>
              <w:rPr>
                <w:rFonts w:cs="Arial"/>
              </w:rPr>
            </w:pPr>
            <w:r w:rsidRPr="000355DE">
              <w:rPr>
                <w:rFonts w:cs="Arial"/>
              </w:rPr>
              <w:t>30%</w:t>
            </w:r>
          </w:p>
        </w:tc>
        <w:tc>
          <w:tcPr>
            <w:tcW w:w="1221" w:type="dxa"/>
          </w:tcPr>
          <w:p w14:paraId="102916A9"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3C48FFDE" w14:textId="77777777" w:rsidTr="00F7310C">
        <w:trPr>
          <w:jc w:val="center"/>
        </w:trPr>
        <w:tc>
          <w:tcPr>
            <w:tcW w:w="1421" w:type="dxa"/>
            <w:vMerge/>
          </w:tcPr>
          <w:p w14:paraId="0CDE4B20" w14:textId="77777777" w:rsidR="00CE0738" w:rsidRPr="000355DE" w:rsidRDefault="00CE0738" w:rsidP="00F7310C">
            <w:pPr>
              <w:pStyle w:val="TAC"/>
              <w:rPr>
                <w:rFonts w:cs="Arial"/>
              </w:rPr>
            </w:pPr>
          </w:p>
        </w:tc>
        <w:tc>
          <w:tcPr>
            <w:tcW w:w="1484" w:type="dxa"/>
            <w:vMerge/>
          </w:tcPr>
          <w:p w14:paraId="46F4CC43" w14:textId="77777777" w:rsidR="00CE0738" w:rsidRPr="000355DE" w:rsidRDefault="00CE0738" w:rsidP="00F7310C">
            <w:pPr>
              <w:pStyle w:val="TAC"/>
              <w:rPr>
                <w:rFonts w:cs="Arial"/>
              </w:rPr>
            </w:pPr>
          </w:p>
        </w:tc>
        <w:tc>
          <w:tcPr>
            <w:tcW w:w="1381" w:type="dxa"/>
            <w:vMerge/>
          </w:tcPr>
          <w:p w14:paraId="384D04AD" w14:textId="77777777" w:rsidR="00CE0738" w:rsidRPr="000355DE" w:rsidRDefault="00CE0738" w:rsidP="00F7310C">
            <w:pPr>
              <w:pStyle w:val="TAL"/>
              <w:rPr>
                <w:rFonts w:cs="Arial"/>
              </w:rPr>
            </w:pPr>
          </w:p>
        </w:tc>
        <w:tc>
          <w:tcPr>
            <w:tcW w:w="1406" w:type="dxa"/>
            <w:vMerge/>
          </w:tcPr>
          <w:p w14:paraId="7DB92E9F" w14:textId="77777777" w:rsidR="00CE0738" w:rsidRPr="000355DE" w:rsidRDefault="00CE0738" w:rsidP="00F7310C">
            <w:pPr>
              <w:pStyle w:val="TAL"/>
              <w:rPr>
                <w:rFonts w:cs="Arial"/>
              </w:rPr>
            </w:pPr>
          </w:p>
        </w:tc>
        <w:tc>
          <w:tcPr>
            <w:tcW w:w="1240" w:type="dxa"/>
            <w:vMerge/>
          </w:tcPr>
          <w:p w14:paraId="443E786E" w14:textId="77777777" w:rsidR="00CE0738" w:rsidRPr="000355DE" w:rsidRDefault="00CE0738" w:rsidP="00F7310C">
            <w:pPr>
              <w:pStyle w:val="TAC"/>
              <w:rPr>
                <w:rFonts w:cs="Arial"/>
              </w:rPr>
            </w:pPr>
          </w:p>
        </w:tc>
        <w:tc>
          <w:tcPr>
            <w:tcW w:w="1701" w:type="dxa"/>
          </w:tcPr>
          <w:p w14:paraId="2B9EF8BE" w14:textId="77777777" w:rsidR="00CE0738" w:rsidRPr="000355DE" w:rsidRDefault="00CE0738" w:rsidP="00F7310C">
            <w:pPr>
              <w:pStyle w:val="TAC"/>
              <w:rPr>
                <w:rFonts w:cs="Arial"/>
              </w:rPr>
            </w:pPr>
            <w:r w:rsidRPr="000355DE">
              <w:rPr>
                <w:rFonts w:cs="Arial"/>
              </w:rPr>
              <w:t>70%</w:t>
            </w:r>
          </w:p>
        </w:tc>
        <w:tc>
          <w:tcPr>
            <w:tcW w:w="1221" w:type="dxa"/>
          </w:tcPr>
          <w:p w14:paraId="0CB95044" w14:textId="77777777" w:rsidR="00CE0738" w:rsidRPr="000355DE" w:rsidRDefault="00CE0738" w:rsidP="00F7310C">
            <w:pPr>
              <w:pStyle w:val="TAC"/>
              <w:rPr>
                <w:rFonts w:cs="Arial"/>
              </w:rPr>
            </w:pPr>
            <w:r w:rsidRPr="000355DE">
              <w:rPr>
                <w:rFonts w:cs="Arial"/>
              </w:rPr>
              <w:t>3.0</w:t>
            </w:r>
          </w:p>
        </w:tc>
      </w:tr>
      <w:tr w:rsidR="00CE0738" w:rsidRPr="000355DE" w14:paraId="37D97E05" w14:textId="77777777" w:rsidTr="00F7310C">
        <w:trPr>
          <w:jc w:val="center"/>
        </w:trPr>
        <w:tc>
          <w:tcPr>
            <w:tcW w:w="1421" w:type="dxa"/>
            <w:vMerge/>
          </w:tcPr>
          <w:p w14:paraId="578CC635" w14:textId="77777777" w:rsidR="00CE0738" w:rsidRPr="000355DE" w:rsidRDefault="00CE0738" w:rsidP="00F7310C">
            <w:pPr>
              <w:pStyle w:val="TAC"/>
              <w:rPr>
                <w:rFonts w:cs="Arial"/>
              </w:rPr>
            </w:pPr>
          </w:p>
        </w:tc>
        <w:tc>
          <w:tcPr>
            <w:tcW w:w="1484" w:type="dxa"/>
            <w:vMerge/>
          </w:tcPr>
          <w:p w14:paraId="4E9CC1EF" w14:textId="77777777" w:rsidR="00CE0738" w:rsidRPr="000355DE" w:rsidRDefault="00CE0738" w:rsidP="00F7310C">
            <w:pPr>
              <w:pStyle w:val="TAC"/>
              <w:rPr>
                <w:rFonts w:cs="Arial"/>
              </w:rPr>
            </w:pPr>
          </w:p>
        </w:tc>
        <w:tc>
          <w:tcPr>
            <w:tcW w:w="1381" w:type="dxa"/>
            <w:vMerge/>
          </w:tcPr>
          <w:p w14:paraId="6EC8D021" w14:textId="77777777" w:rsidR="00CE0738" w:rsidRPr="000355DE" w:rsidRDefault="00CE0738" w:rsidP="00F7310C">
            <w:pPr>
              <w:pStyle w:val="TAL"/>
              <w:rPr>
                <w:rFonts w:cs="Arial"/>
              </w:rPr>
            </w:pPr>
          </w:p>
        </w:tc>
        <w:tc>
          <w:tcPr>
            <w:tcW w:w="1406" w:type="dxa"/>
            <w:vMerge w:val="restart"/>
          </w:tcPr>
          <w:p w14:paraId="28E567D1"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3CC9113" w14:textId="77777777" w:rsidR="00CE0738" w:rsidRPr="000355DE" w:rsidRDefault="00CE0738" w:rsidP="00F7310C">
            <w:pPr>
              <w:pStyle w:val="TAC"/>
              <w:rPr>
                <w:rFonts w:cs="Arial"/>
              </w:rPr>
            </w:pPr>
            <w:r w:rsidRPr="000355DE">
              <w:rPr>
                <w:rFonts w:cs="Arial"/>
              </w:rPr>
              <w:t>A3-1</w:t>
            </w:r>
          </w:p>
        </w:tc>
        <w:tc>
          <w:tcPr>
            <w:tcW w:w="1701" w:type="dxa"/>
          </w:tcPr>
          <w:p w14:paraId="59E638B4" w14:textId="77777777" w:rsidR="00CE0738" w:rsidRPr="000355DE" w:rsidRDefault="00CE0738" w:rsidP="00F7310C">
            <w:pPr>
              <w:pStyle w:val="TAC"/>
              <w:rPr>
                <w:rFonts w:cs="Arial"/>
              </w:rPr>
            </w:pPr>
            <w:r w:rsidRPr="000355DE">
              <w:rPr>
                <w:rFonts w:cs="Arial"/>
              </w:rPr>
              <w:t>30%</w:t>
            </w:r>
          </w:p>
        </w:tc>
        <w:tc>
          <w:tcPr>
            <w:tcW w:w="1221" w:type="dxa"/>
          </w:tcPr>
          <w:p w14:paraId="701A3112" w14:textId="77777777" w:rsidR="00CE0738" w:rsidRPr="000355DE" w:rsidRDefault="00CE0738" w:rsidP="00F7310C">
            <w:pPr>
              <w:pStyle w:val="TAC"/>
              <w:rPr>
                <w:rFonts w:cs="Arial"/>
              </w:rPr>
            </w:pPr>
            <w:r w:rsidRPr="000355DE">
              <w:rPr>
                <w:rFonts w:cs="Arial"/>
              </w:rPr>
              <w:t>-1.6</w:t>
            </w:r>
          </w:p>
        </w:tc>
      </w:tr>
      <w:tr w:rsidR="00CE0738" w:rsidRPr="000355DE" w14:paraId="4C51C591" w14:textId="77777777" w:rsidTr="00F7310C">
        <w:trPr>
          <w:jc w:val="center"/>
        </w:trPr>
        <w:tc>
          <w:tcPr>
            <w:tcW w:w="1421" w:type="dxa"/>
            <w:vMerge/>
          </w:tcPr>
          <w:p w14:paraId="2DC450AC" w14:textId="77777777" w:rsidR="00CE0738" w:rsidRPr="000355DE" w:rsidRDefault="00CE0738" w:rsidP="00F7310C">
            <w:pPr>
              <w:pStyle w:val="TAC"/>
              <w:rPr>
                <w:rFonts w:cs="Arial"/>
              </w:rPr>
            </w:pPr>
          </w:p>
        </w:tc>
        <w:tc>
          <w:tcPr>
            <w:tcW w:w="1484" w:type="dxa"/>
            <w:vMerge/>
          </w:tcPr>
          <w:p w14:paraId="5F579B91" w14:textId="77777777" w:rsidR="00CE0738" w:rsidRPr="000355DE" w:rsidRDefault="00CE0738" w:rsidP="00F7310C">
            <w:pPr>
              <w:pStyle w:val="TAC"/>
              <w:rPr>
                <w:rFonts w:cs="Arial"/>
              </w:rPr>
            </w:pPr>
          </w:p>
        </w:tc>
        <w:tc>
          <w:tcPr>
            <w:tcW w:w="1381" w:type="dxa"/>
            <w:vMerge/>
          </w:tcPr>
          <w:p w14:paraId="3EF7F5A6" w14:textId="77777777" w:rsidR="00CE0738" w:rsidRPr="000355DE" w:rsidRDefault="00CE0738" w:rsidP="00F7310C">
            <w:pPr>
              <w:pStyle w:val="TAL"/>
              <w:rPr>
                <w:rFonts w:cs="Arial"/>
              </w:rPr>
            </w:pPr>
          </w:p>
        </w:tc>
        <w:tc>
          <w:tcPr>
            <w:tcW w:w="1406" w:type="dxa"/>
            <w:vMerge/>
          </w:tcPr>
          <w:p w14:paraId="4997B154" w14:textId="77777777" w:rsidR="00CE0738" w:rsidRPr="000355DE" w:rsidRDefault="00CE0738" w:rsidP="00F7310C">
            <w:pPr>
              <w:pStyle w:val="TAL"/>
              <w:rPr>
                <w:rFonts w:cs="Arial"/>
              </w:rPr>
            </w:pPr>
          </w:p>
        </w:tc>
        <w:tc>
          <w:tcPr>
            <w:tcW w:w="1240" w:type="dxa"/>
            <w:vMerge/>
          </w:tcPr>
          <w:p w14:paraId="5B7ABD0E" w14:textId="77777777" w:rsidR="00CE0738" w:rsidRPr="000355DE" w:rsidRDefault="00CE0738" w:rsidP="00F7310C">
            <w:pPr>
              <w:pStyle w:val="TAC"/>
              <w:rPr>
                <w:rFonts w:cs="Arial"/>
              </w:rPr>
            </w:pPr>
          </w:p>
        </w:tc>
        <w:tc>
          <w:tcPr>
            <w:tcW w:w="1701" w:type="dxa"/>
          </w:tcPr>
          <w:p w14:paraId="0EB39E40" w14:textId="77777777" w:rsidR="00CE0738" w:rsidRPr="000355DE" w:rsidRDefault="00CE0738" w:rsidP="00F7310C">
            <w:pPr>
              <w:pStyle w:val="TAC"/>
              <w:rPr>
                <w:rFonts w:cs="Arial"/>
              </w:rPr>
            </w:pPr>
            <w:r w:rsidRPr="000355DE">
              <w:rPr>
                <w:rFonts w:cs="Arial"/>
              </w:rPr>
              <w:t>70%</w:t>
            </w:r>
          </w:p>
        </w:tc>
        <w:tc>
          <w:tcPr>
            <w:tcW w:w="1221" w:type="dxa"/>
          </w:tcPr>
          <w:p w14:paraId="1BCAC0C3" w14:textId="77777777" w:rsidR="00CE0738" w:rsidRPr="000355DE" w:rsidRDefault="00CE0738" w:rsidP="00F7310C">
            <w:pPr>
              <w:pStyle w:val="TAC"/>
              <w:rPr>
                <w:rFonts w:cs="Arial"/>
              </w:rPr>
            </w:pPr>
            <w:r w:rsidRPr="000355DE">
              <w:rPr>
                <w:rFonts w:cs="Arial"/>
              </w:rPr>
              <w:t>3.5</w:t>
            </w:r>
          </w:p>
        </w:tc>
      </w:tr>
      <w:tr w:rsidR="00CE0738" w:rsidRPr="000355DE" w14:paraId="310C830C" w14:textId="77777777" w:rsidTr="00F7310C">
        <w:trPr>
          <w:jc w:val="center"/>
        </w:trPr>
        <w:tc>
          <w:tcPr>
            <w:tcW w:w="1421" w:type="dxa"/>
            <w:vMerge/>
          </w:tcPr>
          <w:p w14:paraId="78152583" w14:textId="77777777" w:rsidR="00CE0738" w:rsidRPr="000355DE" w:rsidRDefault="00CE0738" w:rsidP="00F7310C">
            <w:pPr>
              <w:pStyle w:val="TAC"/>
              <w:rPr>
                <w:rFonts w:cs="Arial"/>
              </w:rPr>
            </w:pPr>
          </w:p>
        </w:tc>
        <w:tc>
          <w:tcPr>
            <w:tcW w:w="1484" w:type="dxa"/>
            <w:vMerge/>
          </w:tcPr>
          <w:p w14:paraId="5E4D0AA0" w14:textId="77777777" w:rsidR="00CE0738" w:rsidRPr="000355DE" w:rsidRDefault="00CE0738" w:rsidP="00F7310C">
            <w:pPr>
              <w:pStyle w:val="TAC"/>
              <w:rPr>
                <w:rFonts w:cs="Arial"/>
              </w:rPr>
            </w:pPr>
          </w:p>
        </w:tc>
        <w:tc>
          <w:tcPr>
            <w:tcW w:w="1381" w:type="dxa"/>
            <w:vMerge w:val="restart"/>
          </w:tcPr>
          <w:p w14:paraId="4C9D75AA"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FB7D6E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ABCDF3E" w14:textId="77777777" w:rsidR="00CE0738" w:rsidRPr="000355DE" w:rsidRDefault="00CE0738" w:rsidP="00F7310C">
            <w:pPr>
              <w:pStyle w:val="TAC"/>
              <w:rPr>
                <w:rFonts w:cs="Arial"/>
              </w:rPr>
            </w:pPr>
            <w:r w:rsidRPr="000355DE">
              <w:rPr>
                <w:rFonts w:cs="Arial"/>
              </w:rPr>
              <w:t>A4-2</w:t>
            </w:r>
          </w:p>
        </w:tc>
        <w:tc>
          <w:tcPr>
            <w:tcW w:w="1701" w:type="dxa"/>
          </w:tcPr>
          <w:p w14:paraId="1ACD409E" w14:textId="77777777" w:rsidR="00CE0738" w:rsidRPr="000355DE" w:rsidRDefault="00CE0738" w:rsidP="00F7310C">
            <w:pPr>
              <w:pStyle w:val="TAC"/>
              <w:rPr>
                <w:rFonts w:cs="Arial"/>
              </w:rPr>
            </w:pPr>
            <w:r w:rsidRPr="000355DE">
              <w:rPr>
                <w:rFonts w:cs="Arial"/>
              </w:rPr>
              <w:t>30%</w:t>
            </w:r>
          </w:p>
        </w:tc>
        <w:tc>
          <w:tcPr>
            <w:tcW w:w="1221" w:type="dxa"/>
          </w:tcPr>
          <w:p w14:paraId="4F34A0E0" w14:textId="77777777" w:rsidR="00CE0738" w:rsidRPr="000355DE" w:rsidRDefault="00CE0738" w:rsidP="00F7310C">
            <w:pPr>
              <w:pStyle w:val="TAC"/>
              <w:rPr>
                <w:rFonts w:cs="Arial"/>
              </w:rPr>
            </w:pPr>
            <w:r w:rsidRPr="000355DE">
              <w:rPr>
                <w:rFonts w:cs="Arial"/>
              </w:rPr>
              <w:t>5.3</w:t>
            </w:r>
          </w:p>
        </w:tc>
      </w:tr>
      <w:tr w:rsidR="00CE0738" w:rsidRPr="000355DE" w14:paraId="4A66DE7C" w14:textId="77777777" w:rsidTr="00F7310C">
        <w:trPr>
          <w:jc w:val="center"/>
        </w:trPr>
        <w:tc>
          <w:tcPr>
            <w:tcW w:w="1421" w:type="dxa"/>
            <w:vMerge/>
          </w:tcPr>
          <w:p w14:paraId="480C3CC0" w14:textId="77777777" w:rsidR="00CE0738" w:rsidRPr="000355DE" w:rsidRDefault="00CE0738" w:rsidP="00F7310C">
            <w:pPr>
              <w:pStyle w:val="TAC"/>
              <w:rPr>
                <w:rFonts w:cs="Arial"/>
              </w:rPr>
            </w:pPr>
          </w:p>
        </w:tc>
        <w:tc>
          <w:tcPr>
            <w:tcW w:w="1484" w:type="dxa"/>
            <w:vMerge/>
          </w:tcPr>
          <w:p w14:paraId="18835FFA" w14:textId="77777777" w:rsidR="00CE0738" w:rsidRPr="000355DE" w:rsidRDefault="00CE0738" w:rsidP="00F7310C">
            <w:pPr>
              <w:pStyle w:val="TAC"/>
              <w:rPr>
                <w:rFonts w:cs="Arial"/>
              </w:rPr>
            </w:pPr>
          </w:p>
        </w:tc>
        <w:tc>
          <w:tcPr>
            <w:tcW w:w="1381" w:type="dxa"/>
            <w:vMerge/>
          </w:tcPr>
          <w:p w14:paraId="0305C594" w14:textId="77777777" w:rsidR="00CE0738" w:rsidRPr="000355DE" w:rsidRDefault="00CE0738" w:rsidP="00F7310C">
            <w:pPr>
              <w:pStyle w:val="TAL"/>
              <w:rPr>
                <w:rFonts w:cs="Arial"/>
              </w:rPr>
            </w:pPr>
          </w:p>
        </w:tc>
        <w:tc>
          <w:tcPr>
            <w:tcW w:w="1406" w:type="dxa"/>
            <w:vMerge/>
          </w:tcPr>
          <w:p w14:paraId="0F796462" w14:textId="77777777" w:rsidR="00CE0738" w:rsidRPr="000355DE" w:rsidRDefault="00CE0738" w:rsidP="00F7310C">
            <w:pPr>
              <w:pStyle w:val="TAL"/>
              <w:rPr>
                <w:rFonts w:cs="Arial"/>
              </w:rPr>
            </w:pPr>
          </w:p>
        </w:tc>
        <w:tc>
          <w:tcPr>
            <w:tcW w:w="1240" w:type="dxa"/>
            <w:vMerge/>
          </w:tcPr>
          <w:p w14:paraId="3F0CBE20" w14:textId="77777777" w:rsidR="00CE0738" w:rsidRPr="000355DE" w:rsidRDefault="00CE0738" w:rsidP="00F7310C">
            <w:pPr>
              <w:pStyle w:val="TAC"/>
              <w:rPr>
                <w:rFonts w:cs="Arial"/>
              </w:rPr>
            </w:pPr>
          </w:p>
        </w:tc>
        <w:tc>
          <w:tcPr>
            <w:tcW w:w="1701" w:type="dxa"/>
          </w:tcPr>
          <w:p w14:paraId="66E696C8" w14:textId="77777777" w:rsidR="00CE0738" w:rsidRPr="000355DE" w:rsidRDefault="00CE0738" w:rsidP="00F7310C">
            <w:pPr>
              <w:pStyle w:val="TAC"/>
              <w:rPr>
                <w:rFonts w:cs="Arial"/>
              </w:rPr>
            </w:pPr>
            <w:r w:rsidRPr="000355DE">
              <w:rPr>
                <w:rFonts w:cs="Arial"/>
              </w:rPr>
              <w:t>70%</w:t>
            </w:r>
          </w:p>
        </w:tc>
        <w:tc>
          <w:tcPr>
            <w:tcW w:w="1221" w:type="dxa"/>
          </w:tcPr>
          <w:p w14:paraId="37336999" w14:textId="77777777" w:rsidR="00CE0738" w:rsidRPr="000355DE" w:rsidRDefault="00CE0738" w:rsidP="00F7310C">
            <w:pPr>
              <w:pStyle w:val="TAC"/>
              <w:rPr>
                <w:rFonts w:cs="Arial"/>
              </w:rPr>
            </w:pPr>
            <w:r w:rsidRPr="000355DE">
              <w:rPr>
                <w:rFonts w:cs="Arial"/>
              </w:rPr>
              <w:t>14.1</w:t>
            </w:r>
          </w:p>
        </w:tc>
      </w:tr>
      <w:tr w:rsidR="00CE0738" w:rsidRPr="000355DE" w14:paraId="224D9DF4" w14:textId="77777777" w:rsidTr="00F7310C">
        <w:trPr>
          <w:jc w:val="center"/>
        </w:trPr>
        <w:tc>
          <w:tcPr>
            <w:tcW w:w="1421" w:type="dxa"/>
            <w:vMerge/>
          </w:tcPr>
          <w:p w14:paraId="677214F5" w14:textId="77777777" w:rsidR="00CE0738" w:rsidRPr="000355DE" w:rsidRDefault="00CE0738" w:rsidP="00F7310C">
            <w:pPr>
              <w:pStyle w:val="TAC"/>
              <w:rPr>
                <w:rFonts w:cs="Arial"/>
              </w:rPr>
            </w:pPr>
          </w:p>
        </w:tc>
        <w:tc>
          <w:tcPr>
            <w:tcW w:w="1484" w:type="dxa"/>
            <w:vMerge w:val="restart"/>
          </w:tcPr>
          <w:p w14:paraId="1E9AFA02" w14:textId="77777777" w:rsidR="00CE0738" w:rsidRPr="000355DE" w:rsidRDefault="00CE0738" w:rsidP="00F7310C">
            <w:pPr>
              <w:pStyle w:val="TAC"/>
              <w:rPr>
                <w:rFonts w:cs="Arial"/>
              </w:rPr>
            </w:pPr>
            <w:r w:rsidRPr="000355DE">
              <w:rPr>
                <w:rFonts w:cs="Arial"/>
              </w:rPr>
              <w:t>4</w:t>
            </w:r>
          </w:p>
        </w:tc>
        <w:tc>
          <w:tcPr>
            <w:tcW w:w="1381" w:type="dxa"/>
            <w:vMerge w:val="restart"/>
          </w:tcPr>
          <w:p w14:paraId="3A75F3FF" w14:textId="77777777" w:rsidR="00CE0738" w:rsidRPr="000355DE" w:rsidRDefault="00CE0738" w:rsidP="00F7310C">
            <w:pPr>
              <w:pStyle w:val="TAL"/>
              <w:rPr>
                <w:rFonts w:cs="Arial"/>
              </w:rPr>
            </w:pPr>
            <w:r w:rsidRPr="000355DE">
              <w:rPr>
                <w:rFonts w:cs="Arial"/>
              </w:rPr>
              <w:t>Normal</w:t>
            </w:r>
          </w:p>
        </w:tc>
        <w:tc>
          <w:tcPr>
            <w:tcW w:w="1406" w:type="dxa"/>
            <w:vMerge w:val="restart"/>
          </w:tcPr>
          <w:p w14:paraId="5A1E4C3C"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575F8864" w14:textId="77777777" w:rsidR="00CE0738" w:rsidRPr="000355DE" w:rsidRDefault="00CE0738" w:rsidP="00F7310C">
            <w:pPr>
              <w:pStyle w:val="TAC"/>
              <w:rPr>
                <w:rFonts w:cs="Arial"/>
              </w:rPr>
            </w:pPr>
            <w:r w:rsidRPr="000355DE">
              <w:rPr>
                <w:rFonts w:cs="Arial"/>
              </w:rPr>
              <w:t>A3-3</w:t>
            </w:r>
          </w:p>
        </w:tc>
        <w:tc>
          <w:tcPr>
            <w:tcW w:w="1701" w:type="dxa"/>
          </w:tcPr>
          <w:p w14:paraId="07004211" w14:textId="77777777" w:rsidR="00CE0738" w:rsidRPr="000355DE" w:rsidRDefault="00CE0738" w:rsidP="00F7310C">
            <w:pPr>
              <w:pStyle w:val="TAC"/>
              <w:rPr>
                <w:rFonts w:cs="Arial"/>
              </w:rPr>
            </w:pPr>
            <w:r w:rsidRPr="000355DE">
              <w:rPr>
                <w:rFonts w:cs="Arial"/>
              </w:rPr>
              <w:t>30%</w:t>
            </w:r>
          </w:p>
        </w:tc>
        <w:tc>
          <w:tcPr>
            <w:tcW w:w="1221" w:type="dxa"/>
          </w:tcPr>
          <w:p w14:paraId="2FF34292"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13B5AFCC" w14:textId="77777777" w:rsidTr="00F7310C">
        <w:trPr>
          <w:jc w:val="center"/>
        </w:trPr>
        <w:tc>
          <w:tcPr>
            <w:tcW w:w="1421" w:type="dxa"/>
            <w:vMerge/>
          </w:tcPr>
          <w:p w14:paraId="16B154FD" w14:textId="77777777" w:rsidR="00CE0738" w:rsidRPr="000355DE" w:rsidRDefault="00CE0738" w:rsidP="00F7310C">
            <w:pPr>
              <w:pStyle w:val="TAC"/>
              <w:rPr>
                <w:rFonts w:cs="Arial"/>
              </w:rPr>
            </w:pPr>
          </w:p>
        </w:tc>
        <w:tc>
          <w:tcPr>
            <w:tcW w:w="1484" w:type="dxa"/>
            <w:vMerge/>
          </w:tcPr>
          <w:p w14:paraId="2C161BFE" w14:textId="77777777" w:rsidR="00CE0738" w:rsidRPr="000355DE" w:rsidRDefault="00CE0738" w:rsidP="00F7310C">
            <w:pPr>
              <w:pStyle w:val="TAC"/>
              <w:rPr>
                <w:rFonts w:cs="Arial"/>
              </w:rPr>
            </w:pPr>
          </w:p>
        </w:tc>
        <w:tc>
          <w:tcPr>
            <w:tcW w:w="1381" w:type="dxa"/>
            <w:vMerge/>
          </w:tcPr>
          <w:p w14:paraId="673CADF2" w14:textId="77777777" w:rsidR="00CE0738" w:rsidRPr="000355DE" w:rsidRDefault="00CE0738" w:rsidP="00F7310C">
            <w:pPr>
              <w:pStyle w:val="TAL"/>
              <w:rPr>
                <w:rFonts w:cs="Arial"/>
              </w:rPr>
            </w:pPr>
          </w:p>
        </w:tc>
        <w:tc>
          <w:tcPr>
            <w:tcW w:w="1406" w:type="dxa"/>
            <w:vMerge/>
          </w:tcPr>
          <w:p w14:paraId="1DEA127B" w14:textId="77777777" w:rsidR="00CE0738" w:rsidRPr="000355DE" w:rsidRDefault="00CE0738" w:rsidP="00F7310C">
            <w:pPr>
              <w:pStyle w:val="TAL"/>
              <w:rPr>
                <w:rFonts w:cs="Arial"/>
              </w:rPr>
            </w:pPr>
          </w:p>
        </w:tc>
        <w:tc>
          <w:tcPr>
            <w:tcW w:w="1240" w:type="dxa"/>
            <w:vMerge/>
          </w:tcPr>
          <w:p w14:paraId="37D3ABEF" w14:textId="77777777" w:rsidR="00CE0738" w:rsidRPr="000355DE" w:rsidRDefault="00CE0738" w:rsidP="00F7310C">
            <w:pPr>
              <w:pStyle w:val="TAC"/>
              <w:rPr>
                <w:rFonts w:cs="Arial"/>
              </w:rPr>
            </w:pPr>
          </w:p>
        </w:tc>
        <w:tc>
          <w:tcPr>
            <w:tcW w:w="1701" w:type="dxa"/>
          </w:tcPr>
          <w:p w14:paraId="4E77D2F4" w14:textId="77777777" w:rsidR="00CE0738" w:rsidRPr="000355DE" w:rsidRDefault="00CE0738" w:rsidP="00F7310C">
            <w:pPr>
              <w:pStyle w:val="TAC"/>
              <w:rPr>
                <w:rFonts w:cs="Arial"/>
              </w:rPr>
            </w:pPr>
            <w:r w:rsidRPr="000355DE">
              <w:rPr>
                <w:rFonts w:cs="Arial"/>
              </w:rPr>
              <w:t>70%</w:t>
            </w:r>
          </w:p>
        </w:tc>
        <w:tc>
          <w:tcPr>
            <w:tcW w:w="1221" w:type="dxa"/>
          </w:tcPr>
          <w:p w14:paraId="65E4C064" w14:textId="77777777" w:rsidR="00CE0738" w:rsidRPr="000355DE" w:rsidRDefault="00CE0738" w:rsidP="00F7310C">
            <w:pPr>
              <w:pStyle w:val="TAC"/>
              <w:rPr>
                <w:rFonts w:cs="Arial"/>
              </w:rPr>
            </w:pPr>
            <w:r w:rsidRPr="000355DE">
              <w:rPr>
                <w:rFonts w:cs="Arial"/>
                <w:lang w:eastAsia="ja-JP"/>
              </w:rPr>
              <w:t>-</w:t>
            </w:r>
            <w:r w:rsidRPr="000355DE">
              <w:rPr>
                <w:rFonts w:cs="Arial"/>
              </w:rPr>
              <w:t>2.8</w:t>
            </w:r>
          </w:p>
        </w:tc>
      </w:tr>
      <w:tr w:rsidR="00CE0738" w:rsidRPr="000355DE" w14:paraId="00007C54" w14:textId="77777777" w:rsidTr="00F7310C">
        <w:trPr>
          <w:jc w:val="center"/>
        </w:trPr>
        <w:tc>
          <w:tcPr>
            <w:tcW w:w="1421" w:type="dxa"/>
            <w:vMerge/>
          </w:tcPr>
          <w:p w14:paraId="3C25D510" w14:textId="77777777" w:rsidR="00CE0738" w:rsidRPr="000355DE" w:rsidRDefault="00CE0738" w:rsidP="00F7310C">
            <w:pPr>
              <w:pStyle w:val="TAC"/>
              <w:rPr>
                <w:rFonts w:cs="Arial"/>
              </w:rPr>
            </w:pPr>
          </w:p>
        </w:tc>
        <w:tc>
          <w:tcPr>
            <w:tcW w:w="1484" w:type="dxa"/>
            <w:vMerge/>
          </w:tcPr>
          <w:p w14:paraId="126BAA3F" w14:textId="77777777" w:rsidR="00CE0738" w:rsidRPr="000355DE" w:rsidRDefault="00CE0738" w:rsidP="00F7310C">
            <w:pPr>
              <w:pStyle w:val="TAC"/>
              <w:rPr>
                <w:rFonts w:cs="Arial"/>
              </w:rPr>
            </w:pPr>
          </w:p>
        </w:tc>
        <w:tc>
          <w:tcPr>
            <w:tcW w:w="1381" w:type="dxa"/>
            <w:vMerge/>
          </w:tcPr>
          <w:p w14:paraId="476EE7C9" w14:textId="77777777" w:rsidR="00CE0738" w:rsidRPr="000355DE" w:rsidRDefault="00CE0738" w:rsidP="00F7310C">
            <w:pPr>
              <w:pStyle w:val="TAL"/>
              <w:rPr>
                <w:rFonts w:cs="Arial"/>
              </w:rPr>
            </w:pPr>
          </w:p>
        </w:tc>
        <w:tc>
          <w:tcPr>
            <w:tcW w:w="1406" w:type="dxa"/>
            <w:vMerge/>
          </w:tcPr>
          <w:p w14:paraId="04BEED01" w14:textId="77777777" w:rsidR="00CE0738" w:rsidRPr="000355DE" w:rsidRDefault="00CE0738" w:rsidP="00F7310C">
            <w:pPr>
              <w:pStyle w:val="TAL"/>
              <w:rPr>
                <w:rFonts w:cs="Arial"/>
              </w:rPr>
            </w:pPr>
          </w:p>
        </w:tc>
        <w:tc>
          <w:tcPr>
            <w:tcW w:w="1240" w:type="dxa"/>
          </w:tcPr>
          <w:p w14:paraId="2B96F0D1" w14:textId="77777777" w:rsidR="00CE0738" w:rsidRPr="000355DE" w:rsidRDefault="00CE0738" w:rsidP="00F7310C">
            <w:pPr>
              <w:pStyle w:val="TAC"/>
              <w:rPr>
                <w:rFonts w:cs="Arial"/>
              </w:rPr>
            </w:pPr>
            <w:r w:rsidRPr="000355DE">
              <w:rPr>
                <w:rFonts w:cs="Arial"/>
              </w:rPr>
              <w:t>A4-4</w:t>
            </w:r>
          </w:p>
        </w:tc>
        <w:tc>
          <w:tcPr>
            <w:tcW w:w="1701" w:type="dxa"/>
          </w:tcPr>
          <w:p w14:paraId="58A15745" w14:textId="77777777" w:rsidR="00CE0738" w:rsidRPr="000355DE" w:rsidRDefault="00CE0738" w:rsidP="00F7310C">
            <w:pPr>
              <w:pStyle w:val="TAC"/>
              <w:rPr>
                <w:rFonts w:cs="Arial"/>
              </w:rPr>
            </w:pPr>
            <w:r w:rsidRPr="000355DE">
              <w:rPr>
                <w:rFonts w:cs="Arial"/>
              </w:rPr>
              <w:t>70%</w:t>
            </w:r>
          </w:p>
        </w:tc>
        <w:tc>
          <w:tcPr>
            <w:tcW w:w="1221" w:type="dxa"/>
          </w:tcPr>
          <w:p w14:paraId="409DC7A3" w14:textId="77777777" w:rsidR="00CE0738" w:rsidRPr="000355DE" w:rsidRDefault="00CE0738" w:rsidP="00F7310C">
            <w:pPr>
              <w:pStyle w:val="TAC"/>
              <w:rPr>
                <w:rFonts w:cs="Arial"/>
              </w:rPr>
            </w:pPr>
            <w:r w:rsidRPr="000355DE">
              <w:rPr>
                <w:rFonts w:cs="Arial"/>
              </w:rPr>
              <w:t>8.3</w:t>
            </w:r>
          </w:p>
        </w:tc>
      </w:tr>
      <w:tr w:rsidR="00CE0738" w:rsidRPr="000355DE" w14:paraId="52C434A5" w14:textId="77777777" w:rsidTr="00F7310C">
        <w:trPr>
          <w:jc w:val="center"/>
        </w:trPr>
        <w:tc>
          <w:tcPr>
            <w:tcW w:w="1421" w:type="dxa"/>
            <w:vMerge/>
          </w:tcPr>
          <w:p w14:paraId="2DAE5A44" w14:textId="77777777" w:rsidR="00CE0738" w:rsidRPr="000355DE" w:rsidRDefault="00CE0738" w:rsidP="00F7310C">
            <w:pPr>
              <w:pStyle w:val="TAC"/>
              <w:rPr>
                <w:rFonts w:cs="Arial"/>
              </w:rPr>
            </w:pPr>
          </w:p>
        </w:tc>
        <w:tc>
          <w:tcPr>
            <w:tcW w:w="1484" w:type="dxa"/>
            <w:vMerge/>
          </w:tcPr>
          <w:p w14:paraId="14C99B94" w14:textId="77777777" w:rsidR="00CE0738" w:rsidRPr="000355DE" w:rsidRDefault="00CE0738" w:rsidP="00F7310C">
            <w:pPr>
              <w:pStyle w:val="TAC"/>
              <w:rPr>
                <w:rFonts w:cs="Arial"/>
              </w:rPr>
            </w:pPr>
          </w:p>
        </w:tc>
        <w:tc>
          <w:tcPr>
            <w:tcW w:w="1381" w:type="dxa"/>
            <w:vMerge/>
          </w:tcPr>
          <w:p w14:paraId="156238DC" w14:textId="77777777" w:rsidR="00CE0738" w:rsidRPr="000355DE" w:rsidRDefault="00CE0738" w:rsidP="00F7310C">
            <w:pPr>
              <w:pStyle w:val="TAL"/>
              <w:rPr>
                <w:rFonts w:cs="Arial"/>
              </w:rPr>
            </w:pPr>
          </w:p>
        </w:tc>
        <w:tc>
          <w:tcPr>
            <w:tcW w:w="1406" w:type="dxa"/>
            <w:vMerge/>
          </w:tcPr>
          <w:p w14:paraId="742C1D52" w14:textId="77777777" w:rsidR="00CE0738" w:rsidRPr="000355DE" w:rsidRDefault="00CE0738" w:rsidP="00F7310C">
            <w:pPr>
              <w:pStyle w:val="TAL"/>
              <w:rPr>
                <w:rFonts w:cs="Arial"/>
              </w:rPr>
            </w:pPr>
          </w:p>
        </w:tc>
        <w:tc>
          <w:tcPr>
            <w:tcW w:w="1240" w:type="dxa"/>
          </w:tcPr>
          <w:p w14:paraId="5B6DC4FA" w14:textId="77777777" w:rsidR="00CE0738" w:rsidRPr="000355DE" w:rsidRDefault="00CE0738" w:rsidP="00F7310C">
            <w:pPr>
              <w:pStyle w:val="TAC"/>
              <w:rPr>
                <w:rFonts w:cs="Arial"/>
              </w:rPr>
            </w:pPr>
            <w:r w:rsidRPr="000355DE">
              <w:rPr>
                <w:rFonts w:cs="Arial"/>
              </w:rPr>
              <w:t>A5-3</w:t>
            </w:r>
          </w:p>
        </w:tc>
        <w:tc>
          <w:tcPr>
            <w:tcW w:w="1701" w:type="dxa"/>
          </w:tcPr>
          <w:p w14:paraId="1D2AA422" w14:textId="77777777" w:rsidR="00CE0738" w:rsidRPr="000355DE" w:rsidRDefault="00CE0738" w:rsidP="00F7310C">
            <w:pPr>
              <w:pStyle w:val="TAC"/>
              <w:rPr>
                <w:rFonts w:cs="Arial"/>
              </w:rPr>
            </w:pPr>
            <w:r w:rsidRPr="000355DE">
              <w:rPr>
                <w:rFonts w:cs="Arial"/>
              </w:rPr>
              <w:t>70%</w:t>
            </w:r>
          </w:p>
        </w:tc>
        <w:tc>
          <w:tcPr>
            <w:tcW w:w="1221" w:type="dxa"/>
          </w:tcPr>
          <w:p w14:paraId="07E762C1"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15E275F0" w14:textId="77777777" w:rsidTr="00F7310C">
        <w:trPr>
          <w:jc w:val="center"/>
        </w:trPr>
        <w:tc>
          <w:tcPr>
            <w:tcW w:w="1421" w:type="dxa"/>
            <w:vMerge/>
          </w:tcPr>
          <w:p w14:paraId="4C247010" w14:textId="77777777" w:rsidR="00CE0738" w:rsidRPr="000355DE" w:rsidRDefault="00CE0738" w:rsidP="00F7310C">
            <w:pPr>
              <w:pStyle w:val="TAC"/>
              <w:rPr>
                <w:rFonts w:cs="Arial"/>
              </w:rPr>
            </w:pPr>
          </w:p>
        </w:tc>
        <w:tc>
          <w:tcPr>
            <w:tcW w:w="1484" w:type="dxa"/>
            <w:vMerge/>
          </w:tcPr>
          <w:p w14:paraId="2CEBF2A6" w14:textId="77777777" w:rsidR="00CE0738" w:rsidRPr="000355DE" w:rsidRDefault="00CE0738" w:rsidP="00F7310C">
            <w:pPr>
              <w:pStyle w:val="TAC"/>
              <w:rPr>
                <w:rFonts w:cs="Arial"/>
              </w:rPr>
            </w:pPr>
          </w:p>
        </w:tc>
        <w:tc>
          <w:tcPr>
            <w:tcW w:w="1381" w:type="dxa"/>
            <w:vMerge/>
          </w:tcPr>
          <w:p w14:paraId="72C8A62A" w14:textId="77777777" w:rsidR="00CE0738" w:rsidRPr="000355DE" w:rsidRDefault="00CE0738" w:rsidP="00F7310C">
            <w:pPr>
              <w:pStyle w:val="TAL"/>
              <w:rPr>
                <w:rFonts w:cs="Arial"/>
              </w:rPr>
            </w:pPr>
          </w:p>
        </w:tc>
        <w:tc>
          <w:tcPr>
            <w:tcW w:w="1406" w:type="dxa"/>
            <w:vMerge/>
          </w:tcPr>
          <w:p w14:paraId="169B8DA0" w14:textId="77777777" w:rsidR="00CE0738" w:rsidRPr="000355DE" w:rsidRDefault="00CE0738" w:rsidP="00F7310C">
            <w:pPr>
              <w:pStyle w:val="TAL"/>
              <w:rPr>
                <w:rFonts w:cs="Arial"/>
              </w:rPr>
            </w:pPr>
          </w:p>
        </w:tc>
        <w:tc>
          <w:tcPr>
            <w:tcW w:w="1240" w:type="dxa"/>
          </w:tcPr>
          <w:p w14:paraId="6894EA0C" w14:textId="77777777" w:rsidR="00CE0738" w:rsidRPr="000355DE" w:rsidRDefault="00CE0738" w:rsidP="00F7310C">
            <w:pPr>
              <w:pStyle w:val="TAC"/>
              <w:rPr>
                <w:rFonts w:cs="Arial"/>
              </w:rPr>
            </w:pPr>
            <w:r w:rsidRPr="000355DE">
              <w:rPr>
                <w:rFonts w:cs="Arial"/>
              </w:rPr>
              <w:t>A17-2</w:t>
            </w:r>
          </w:p>
        </w:tc>
        <w:tc>
          <w:tcPr>
            <w:tcW w:w="1701" w:type="dxa"/>
          </w:tcPr>
          <w:p w14:paraId="33E3ADAB" w14:textId="77777777" w:rsidR="00CE0738" w:rsidRPr="000355DE" w:rsidRDefault="00CE0738" w:rsidP="00F7310C">
            <w:pPr>
              <w:pStyle w:val="TAC"/>
              <w:rPr>
                <w:rFonts w:cs="Arial"/>
              </w:rPr>
            </w:pPr>
            <w:r w:rsidRPr="000355DE">
              <w:rPr>
                <w:rFonts w:cs="Arial"/>
              </w:rPr>
              <w:t>70%</w:t>
            </w:r>
          </w:p>
        </w:tc>
        <w:tc>
          <w:tcPr>
            <w:tcW w:w="1221" w:type="dxa"/>
          </w:tcPr>
          <w:p w14:paraId="408A54C2" w14:textId="77777777" w:rsidR="00CE0738" w:rsidRPr="000355DE" w:rsidRDefault="00CE0738" w:rsidP="00F7310C">
            <w:pPr>
              <w:pStyle w:val="TAC"/>
              <w:rPr>
                <w:rFonts w:cs="Arial"/>
                <w:lang w:eastAsia="ja-JP"/>
              </w:rPr>
            </w:pPr>
            <w:r w:rsidRPr="000355DE">
              <w:rPr>
                <w:rFonts w:cs="Arial"/>
                <w:lang w:eastAsia="ja-JP"/>
              </w:rPr>
              <w:t>19.3</w:t>
            </w:r>
          </w:p>
        </w:tc>
      </w:tr>
      <w:tr w:rsidR="00CE0738" w:rsidRPr="000355DE" w14:paraId="26AD5B7A" w14:textId="77777777" w:rsidTr="00F7310C">
        <w:trPr>
          <w:jc w:val="center"/>
        </w:trPr>
        <w:tc>
          <w:tcPr>
            <w:tcW w:w="1421" w:type="dxa"/>
            <w:vMerge/>
          </w:tcPr>
          <w:p w14:paraId="2BD33B66" w14:textId="77777777" w:rsidR="00CE0738" w:rsidRPr="000355DE" w:rsidRDefault="00CE0738" w:rsidP="00F7310C">
            <w:pPr>
              <w:pStyle w:val="TAC"/>
              <w:rPr>
                <w:rFonts w:cs="Arial"/>
              </w:rPr>
            </w:pPr>
          </w:p>
        </w:tc>
        <w:tc>
          <w:tcPr>
            <w:tcW w:w="1484" w:type="dxa"/>
            <w:vMerge/>
          </w:tcPr>
          <w:p w14:paraId="619A8F45" w14:textId="77777777" w:rsidR="00CE0738" w:rsidRPr="000355DE" w:rsidRDefault="00CE0738" w:rsidP="00F7310C">
            <w:pPr>
              <w:pStyle w:val="TAC"/>
              <w:rPr>
                <w:rFonts w:cs="Arial"/>
              </w:rPr>
            </w:pPr>
          </w:p>
        </w:tc>
        <w:tc>
          <w:tcPr>
            <w:tcW w:w="1381" w:type="dxa"/>
            <w:vMerge/>
          </w:tcPr>
          <w:p w14:paraId="01773465" w14:textId="77777777" w:rsidR="00CE0738" w:rsidRPr="000355DE" w:rsidRDefault="00CE0738" w:rsidP="00F7310C">
            <w:pPr>
              <w:pStyle w:val="TAL"/>
              <w:rPr>
                <w:rFonts w:cs="Arial"/>
              </w:rPr>
            </w:pPr>
          </w:p>
        </w:tc>
        <w:tc>
          <w:tcPr>
            <w:tcW w:w="1406" w:type="dxa"/>
            <w:vMerge/>
          </w:tcPr>
          <w:p w14:paraId="5521B080" w14:textId="77777777" w:rsidR="00CE0738" w:rsidRPr="000355DE" w:rsidRDefault="00CE0738" w:rsidP="00F7310C">
            <w:pPr>
              <w:pStyle w:val="TAL"/>
              <w:rPr>
                <w:rFonts w:cs="Arial"/>
              </w:rPr>
            </w:pPr>
          </w:p>
        </w:tc>
        <w:tc>
          <w:tcPr>
            <w:tcW w:w="1240" w:type="dxa"/>
          </w:tcPr>
          <w:p w14:paraId="087D05F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3F5B2734" w14:textId="77777777" w:rsidR="00CE0738" w:rsidRPr="000355DE" w:rsidRDefault="00CE0738" w:rsidP="00F7310C">
            <w:pPr>
              <w:pStyle w:val="TAC"/>
              <w:rPr>
                <w:rFonts w:cs="Arial"/>
              </w:rPr>
            </w:pPr>
            <w:r w:rsidRPr="000355DE">
              <w:rPr>
                <w:rFonts w:cs="Arial"/>
              </w:rPr>
              <w:t>70%</w:t>
            </w:r>
          </w:p>
        </w:tc>
        <w:tc>
          <w:tcPr>
            <w:tcW w:w="1221" w:type="dxa"/>
          </w:tcPr>
          <w:p w14:paraId="26FBD880" w14:textId="77777777" w:rsidR="00CE0738" w:rsidRPr="000355DE" w:rsidDel="009A6F35" w:rsidRDefault="00CE0738" w:rsidP="00F7310C">
            <w:pPr>
              <w:pStyle w:val="TAC"/>
              <w:rPr>
                <w:rFonts w:cs="Arial"/>
                <w:lang w:eastAsia="ja-JP"/>
              </w:rPr>
            </w:pPr>
            <w:del w:id="27" w:author="Huawei" w:date="2021-10-22T19:23:00Z">
              <w:r w:rsidRPr="000355DE" w:rsidDel="00CE0738">
                <w:rPr>
                  <w:rFonts w:cs="Arial" w:hint="eastAsia"/>
                  <w:lang w:eastAsia="zh-CN"/>
                </w:rPr>
                <w:delText>[</w:delText>
              </w:r>
            </w:del>
            <w:r w:rsidRPr="000355DE">
              <w:rPr>
                <w:rFonts w:cs="Arial" w:hint="eastAsia"/>
                <w:lang w:eastAsia="zh-CN"/>
              </w:rPr>
              <w:t>4.6</w:t>
            </w:r>
            <w:del w:id="28" w:author="Huawei" w:date="2021-10-22T19:23:00Z">
              <w:r w:rsidRPr="000355DE" w:rsidDel="00CE0738">
                <w:rPr>
                  <w:rFonts w:cs="Arial" w:hint="eastAsia"/>
                  <w:lang w:eastAsia="zh-CN"/>
                </w:rPr>
                <w:delText>]</w:delText>
              </w:r>
            </w:del>
          </w:p>
        </w:tc>
      </w:tr>
      <w:tr w:rsidR="00CE0738" w:rsidRPr="000355DE" w14:paraId="7A273E9B" w14:textId="77777777" w:rsidTr="00F7310C">
        <w:trPr>
          <w:jc w:val="center"/>
        </w:trPr>
        <w:tc>
          <w:tcPr>
            <w:tcW w:w="1421" w:type="dxa"/>
            <w:vMerge/>
          </w:tcPr>
          <w:p w14:paraId="639B1AE7" w14:textId="77777777" w:rsidR="00CE0738" w:rsidRPr="000355DE" w:rsidRDefault="00CE0738" w:rsidP="00F7310C">
            <w:pPr>
              <w:pStyle w:val="TAC"/>
              <w:rPr>
                <w:rFonts w:cs="Arial"/>
              </w:rPr>
            </w:pPr>
          </w:p>
        </w:tc>
        <w:tc>
          <w:tcPr>
            <w:tcW w:w="1484" w:type="dxa"/>
            <w:vMerge/>
          </w:tcPr>
          <w:p w14:paraId="506409FA" w14:textId="77777777" w:rsidR="00CE0738" w:rsidRPr="000355DE" w:rsidRDefault="00CE0738" w:rsidP="00F7310C">
            <w:pPr>
              <w:pStyle w:val="TAC"/>
              <w:rPr>
                <w:rFonts w:cs="Arial"/>
              </w:rPr>
            </w:pPr>
          </w:p>
        </w:tc>
        <w:tc>
          <w:tcPr>
            <w:tcW w:w="1381" w:type="dxa"/>
            <w:vMerge/>
          </w:tcPr>
          <w:p w14:paraId="28DF918A" w14:textId="77777777" w:rsidR="00CE0738" w:rsidRPr="000355DE" w:rsidRDefault="00CE0738" w:rsidP="00F7310C">
            <w:pPr>
              <w:pStyle w:val="TAL"/>
              <w:rPr>
                <w:rFonts w:cs="Arial"/>
              </w:rPr>
            </w:pPr>
          </w:p>
        </w:tc>
        <w:tc>
          <w:tcPr>
            <w:tcW w:w="1406" w:type="dxa"/>
            <w:vMerge/>
          </w:tcPr>
          <w:p w14:paraId="23DF2D2E" w14:textId="77777777" w:rsidR="00CE0738" w:rsidRPr="000355DE" w:rsidRDefault="00CE0738" w:rsidP="00F7310C">
            <w:pPr>
              <w:pStyle w:val="TAL"/>
              <w:rPr>
                <w:rFonts w:cs="Arial"/>
              </w:rPr>
            </w:pPr>
          </w:p>
        </w:tc>
        <w:tc>
          <w:tcPr>
            <w:tcW w:w="1240" w:type="dxa"/>
          </w:tcPr>
          <w:p w14:paraId="43D5139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05CF4BF" w14:textId="77777777" w:rsidR="00CE0738" w:rsidRPr="000355DE" w:rsidRDefault="00CE0738" w:rsidP="00F7310C">
            <w:pPr>
              <w:pStyle w:val="TAC"/>
              <w:rPr>
                <w:rFonts w:cs="Arial"/>
              </w:rPr>
            </w:pPr>
            <w:r w:rsidRPr="000355DE">
              <w:rPr>
                <w:rFonts w:cs="Arial"/>
              </w:rPr>
              <w:t>70%</w:t>
            </w:r>
          </w:p>
        </w:tc>
        <w:tc>
          <w:tcPr>
            <w:tcW w:w="1221" w:type="dxa"/>
          </w:tcPr>
          <w:p w14:paraId="69263760" w14:textId="77777777" w:rsidR="00CE0738" w:rsidRPr="000355DE" w:rsidDel="009A6F35" w:rsidRDefault="00CE0738" w:rsidP="00F7310C">
            <w:pPr>
              <w:pStyle w:val="TAC"/>
              <w:rPr>
                <w:rFonts w:cs="Arial"/>
                <w:lang w:eastAsia="ja-JP"/>
              </w:rPr>
            </w:pPr>
            <w:del w:id="29" w:author="Huawei" w:date="2021-10-22T19:23:00Z">
              <w:r w:rsidRPr="000355DE" w:rsidDel="00CE0738">
                <w:rPr>
                  <w:rFonts w:cs="Arial" w:hint="eastAsia"/>
                  <w:lang w:eastAsia="zh-CN"/>
                </w:rPr>
                <w:delText>[</w:delText>
              </w:r>
            </w:del>
            <w:r w:rsidRPr="000355DE">
              <w:rPr>
                <w:rFonts w:cs="Arial" w:hint="eastAsia"/>
                <w:lang w:eastAsia="zh-CN"/>
              </w:rPr>
              <w:t>14.6</w:t>
            </w:r>
            <w:del w:id="30" w:author="Huawei" w:date="2021-10-22T19:23:00Z">
              <w:r w:rsidRPr="000355DE" w:rsidDel="00CE0738">
                <w:rPr>
                  <w:rFonts w:cs="Arial" w:hint="eastAsia"/>
                  <w:lang w:eastAsia="zh-CN"/>
                </w:rPr>
                <w:delText>]</w:delText>
              </w:r>
            </w:del>
          </w:p>
        </w:tc>
      </w:tr>
      <w:tr w:rsidR="00CE0738" w:rsidRPr="000355DE" w14:paraId="2423FAF7" w14:textId="77777777" w:rsidTr="00F7310C">
        <w:trPr>
          <w:jc w:val="center"/>
        </w:trPr>
        <w:tc>
          <w:tcPr>
            <w:tcW w:w="1421" w:type="dxa"/>
            <w:vMerge/>
          </w:tcPr>
          <w:p w14:paraId="4E99AD41" w14:textId="77777777" w:rsidR="00CE0738" w:rsidRPr="000355DE" w:rsidRDefault="00CE0738" w:rsidP="00F7310C">
            <w:pPr>
              <w:pStyle w:val="TAC"/>
              <w:rPr>
                <w:rFonts w:cs="Arial"/>
              </w:rPr>
            </w:pPr>
          </w:p>
        </w:tc>
        <w:tc>
          <w:tcPr>
            <w:tcW w:w="1484" w:type="dxa"/>
            <w:vMerge/>
          </w:tcPr>
          <w:p w14:paraId="789874A5" w14:textId="77777777" w:rsidR="00CE0738" w:rsidRPr="000355DE" w:rsidRDefault="00CE0738" w:rsidP="00F7310C">
            <w:pPr>
              <w:pStyle w:val="TAC"/>
              <w:rPr>
                <w:rFonts w:cs="Arial"/>
              </w:rPr>
            </w:pPr>
          </w:p>
        </w:tc>
        <w:tc>
          <w:tcPr>
            <w:tcW w:w="1381" w:type="dxa"/>
            <w:vMerge/>
          </w:tcPr>
          <w:p w14:paraId="0BBFDC93" w14:textId="77777777" w:rsidR="00CE0738" w:rsidRPr="000355DE" w:rsidRDefault="00CE0738" w:rsidP="00F7310C">
            <w:pPr>
              <w:pStyle w:val="TAL"/>
              <w:rPr>
                <w:rFonts w:cs="Arial"/>
              </w:rPr>
            </w:pPr>
          </w:p>
        </w:tc>
        <w:tc>
          <w:tcPr>
            <w:tcW w:w="1406" w:type="dxa"/>
            <w:vMerge w:val="restart"/>
          </w:tcPr>
          <w:p w14:paraId="5A7DA5F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215558F7" w14:textId="77777777" w:rsidR="00CE0738" w:rsidRPr="000355DE" w:rsidRDefault="00CE0738" w:rsidP="00F7310C">
            <w:pPr>
              <w:pStyle w:val="TAC"/>
              <w:rPr>
                <w:rFonts w:cs="Arial"/>
              </w:rPr>
            </w:pPr>
            <w:r w:rsidRPr="000355DE">
              <w:rPr>
                <w:rFonts w:cs="Arial"/>
              </w:rPr>
              <w:t>A3-1</w:t>
            </w:r>
          </w:p>
        </w:tc>
        <w:tc>
          <w:tcPr>
            <w:tcW w:w="1701" w:type="dxa"/>
          </w:tcPr>
          <w:p w14:paraId="6242B9D8" w14:textId="77777777" w:rsidR="00CE0738" w:rsidRPr="000355DE" w:rsidRDefault="00CE0738" w:rsidP="00F7310C">
            <w:pPr>
              <w:pStyle w:val="TAC"/>
              <w:rPr>
                <w:rFonts w:cs="Arial"/>
              </w:rPr>
            </w:pPr>
            <w:r w:rsidRPr="000355DE">
              <w:rPr>
                <w:rFonts w:cs="Arial"/>
              </w:rPr>
              <w:t>30%</w:t>
            </w:r>
          </w:p>
        </w:tc>
        <w:tc>
          <w:tcPr>
            <w:tcW w:w="1221" w:type="dxa"/>
          </w:tcPr>
          <w:p w14:paraId="34E08390"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759B889B" w14:textId="77777777" w:rsidTr="00F7310C">
        <w:trPr>
          <w:jc w:val="center"/>
        </w:trPr>
        <w:tc>
          <w:tcPr>
            <w:tcW w:w="1421" w:type="dxa"/>
            <w:vMerge/>
          </w:tcPr>
          <w:p w14:paraId="135F8C6E" w14:textId="77777777" w:rsidR="00CE0738" w:rsidRPr="000355DE" w:rsidRDefault="00CE0738" w:rsidP="00F7310C">
            <w:pPr>
              <w:pStyle w:val="TAC"/>
              <w:rPr>
                <w:rFonts w:cs="Arial"/>
              </w:rPr>
            </w:pPr>
          </w:p>
        </w:tc>
        <w:tc>
          <w:tcPr>
            <w:tcW w:w="1484" w:type="dxa"/>
            <w:vMerge/>
          </w:tcPr>
          <w:p w14:paraId="539B225D" w14:textId="77777777" w:rsidR="00CE0738" w:rsidRPr="000355DE" w:rsidRDefault="00CE0738" w:rsidP="00F7310C">
            <w:pPr>
              <w:pStyle w:val="TAC"/>
              <w:rPr>
                <w:rFonts w:cs="Arial"/>
              </w:rPr>
            </w:pPr>
          </w:p>
        </w:tc>
        <w:tc>
          <w:tcPr>
            <w:tcW w:w="1381" w:type="dxa"/>
            <w:vMerge/>
          </w:tcPr>
          <w:p w14:paraId="018231CA" w14:textId="77777777" w:rsidR="00CE0738" w:rsidRPr="000355DE" w:rsidRDefault="00CE0738" w:rsidP="00F7310C">
            <w:pPr>
              <w:pStyle w:val="TAL"/>
              <w:rPr>
                <w:rFonts w:cs="Arial"/>
              </w:rPr>
            </w:pPr>
          </w:p>
        </w:tc>
        <w:tc>
          <w:tcPr>
            <w:tcW w:w="1406" w:type="dxa"/>
            <w:vMerge/>
          </w:tcPr>
          <w:p w14:paraId="7ABCCA5A" w14:textId="77777777" w:rsidR="00CE0738" w:rsidRPr="000355DE" w:rsidRDefault="00CE0738" w:rsidP="00F7310C">
            <w:pPr>
              <w:pStyle w:val="TAL"/>
              <w:rPr>
                <w:rFonts w:cs="Arial"/>
              </w:rPr>
            </w:pPr>
          </w:p>
        </w:tc>
        <w:tc>
          <w:tcPr>
            <w:tcW w:w="1240" w:type="dxa"/>
            <w:vMerge/>
          </w:tcPr>
          <w:p w14:paraId="37ABD2D6" w14:textId="77777777" w:rsidR="00CE0738" w:rsidRPr="000355DE" w:rsidRDefault="00CE0738" w:rsidP="00F7310C">
            <w:pPr>
              <w:pStyle w:val="TAC"/>
              <w:rPr>
                <w:rFonts w:cs="Arial"/>
              </w:rPr>
            </w:pPr>
          </w:p>
        </w:tc>
        <w:tc>
          <w:tcPr>
            <w:tcW w:w="1701" w:type="dxa"/>
          </w:tcPr>
          <w:p w14:paraId="55C42F96" w14:textId="77777777" w:rsidR="00CE0738" w:rsidRPr="000355DE" w:rsidRDefault="00CE0738" w:rsidP="00F7310C">
            <w:pPr>
              <w:pStyle w:val="TAC"/>
              <w:rPr>
                <w:rFonts w:cs="Arial"/>
              </w:rPr>
            </w:pPr>
            <w:r w:rsidRPr="000355DE">
              <w:rPr>
                <w:rFonts w:cs="Arial"/>
              </w:rPr>
              <w:t>70%</w:t>
            </w:r>
          </w:p>
        </w:tc>
        <w:tc>
          <w:tcPr>
            <w:tcW w:w="1221" w:type="dxa"/>
          </w:tcPr>
          <w:p w14:paraId="62627125"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2EB94E03" w14:textId="77777777" w:rsidTr="00F7310C">
        <w:trPr>
          <w:jc w:val="center"/>
        </w:trPr>
        <w:tc>
          <w:tcPr>
            <w:tcW w:w="1421" w:type="dxa"/>
            <w:vMerge/>
          </w:tcPr>
          <w:p w14:paraId="6AD49F49" w14:textId="77777777" w:rsidR="00CE0738" w:rsidRPr="000355DE" w:rsidRDefault="00CE0738" w:rsidP="00F7310C">
            <w:pPr>
              <w:pStyle w:val="TAC"/>
              <w:rPr>
                <w:rFonts w:cs="Arial"/>
              </w:rPr>
            </w:pPr>
          </w:p>
        </w:tc>
        <w:tc>
          <w:tcPr>
            <w:tcW w:w="1484" w:type="dxa"/>
            <w:vMerge/>
          </w:tcPr>
          <w:p w14:paraId="79EFB2D2" w14:textId="77777777" w:rsidR="00CE0738" w:rsidRPr="000355DE" w:rsidRDefault="00CE0738" w:rsidP="00F7310C">
            <w:pPr>
              <w:pStyle w:val="TAC"/>
              <w:rPr>
                <w:rFonts w:cs="Arial"/>
              </w:rPr>
            </w:pPr>
          </w:p>
        </w:tc>
        <w:tc>
          <w:tcPr>
            <w:tcW w:w="1381" w:type="dxa"/>
            <w:vMerge/>
          </w:tcPr>
          <w:p w14:paraId="7BAC1381" w14:textId="77777777" w:rsidR="00CE0738" w:rsidRPr="000355DE" w:rsidRDefault="00CE0738" w:rsidP="00F7310C">
            <w:pPr>
              <w:pStyle w:val="TAL"/>
              <w:rPr>
                <w:rFonts w:cs="Arial"/>
              </w:rPr>
            </w:pPr>
          </w:p>
        </w:tc>
        <w:tc>
          <w:tcPr>
            <w:tcW w:w="1406" w:type="dxa"/>
            <w:vMerge/>
          </w:tcPr>
          <w:p w14:paraId="13752763" w14:textId="77777777" w:rsidR="00CE0738" w:rsidRPr="000355DE" w:rsidRDefault="00CE0738" w:rsidP="00F7310C">
            <w:pPr>
              <w:pStyle w:val="TAL"/>
              <w:rPr>
                <w:rFonts w:cs="Arial"/>
              </w:rPr>
            </w:pPr>
          </w:p>
        </w:tc>
        <w:tc>
          <w:tcPr>
            <w:tcW w:w="1240" w:type="dxa"/>
            <w:vMerge w:val="restart"/>
          </w:tcPr>
          <w:p w14:paraId="1074CD9F" w14:textId="77777777" w:rsidR="00CE0738" w:rsidRPr="000355DE" w:rsidRDefault="00CE0738" w:rsidP="00F7310C">
            <w:pPr>
              <w:pStyle w:val="TAC"/>
              <w:rPr>
                <w:rFonts w:cs="Arial"/>
              </w:rPr>
            </w:pPr>
            <w:r w:rsidRPr="000355DE">
              <w:rPr>
                <w:rFonts w:cs="Arial"/>
              </w:rPr>
              <w:t>A4-1</w:t>
            </w:r>
          </w:p>
        </w:tc>
        <w:tc>
          <w:tcPr>
            <w:tcW w:w="1701" w:type="dxa"/>
          </w:tcPr>
          <w:p w14:paraId="6C00F944" w14:textId="77777777" w:rsidR="00CE0738" w:rsidRPr="000355DE" w:rsidRDefault="00CE0738" w:rsidP="00F7310C">
            <w:pPr>
              <w:pStyle w:val="TAC"/>
              <w:rPr>
                <w:rFonts w:cs="Arial"/>
              </w:rPr>
            </w:pPr>
            <w:r w:rsidRPr="000355DE">
              <w:rPr>
                <w:rFonts w:cs="Arial"/>
              </w:rPr>
              <w:t>30%</w:t>
            </w:r>
          </w:p>
        </w:tc>
        <w:tc>
          <w:tcPr>
            <w:tcW w:w="1221" w:type="dxa"/>
          </w:tcPr>
          <w:p w14:paraId="7C67A1DB"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01438803" w14:textId="77777777" w:rsidTr="00F7310C">
        <w:trPr>
          <w:jc w:val="center"/>
        </w:trPr>
        <w:tc>
          <w:tcPr>
            <w:tcW w:w="1421" w:type="dxa"/>
            <w:vMerge/>
          </w:tcPr>
          <w:p w14:paraId="15F2A1E2" w14:textId="77777777" w:rsidR="00CE0738" w:rsidRPr="000355DE" w:rsidRDefault="00CE0738" w:rsidP="00F7310C">
            <w:pPr>
              <w:pStyle w:val="TAC"/>
              <w:rPr>
                <w:rFonts w:cs="Arial"/>
              </w:rPr>
            </w:pPr>
          </w:p>
        </w:tc>
        <w:tc>
          <w:tcPr>
            <w:tcW w:w="1484" w:type="dxa"/>
            <w:vMerge/>
          </w:tcPr>
          <w:p w14:paraId="183917F2" w14:textId="77777777" w:rsidR="00CE0738" w:rsidRPr="000355DE" w:rsidRDefault="00CE0738" w:rsidP="00F7310C">
            <w:pPr>
              <w:pStyle w:val="TAC"/>
              <w:rPr>
                <w:rFonts w:cs="Arial"/>
              </w:rPr>
            </w:pPr>
          </w:p>
        </w:tc>
        <w:tc>
          <w:tcPr>
            <w:tcW w:w="1381" w:type="dxa"/>
            <w:vMerge/>
          </w:tcPr>
          <w:p w14:paraId="61586545" w14:textId="77777777" w:rsidR="00CE0738" w:rsidRPr="000355DE" w:rsidRDefault="00CE0738" w:rsidP="00F7310C">
            <w:pPr>
              <w:pStyle w:val="TAL"/>
              <w:rPr>
                <w:rFonts w:cs="Arial"/>
              </w:rPr>
            </w:pPr>
          </w:p>
        </w:tc>
        <w:tc>
          <w:tcPr>
            <w:tcW w:w="1406" w:type="dxa"/>
            <w:vMerge/>
          </w:tcPr>
          <w:p w14:paraId="1731F76A" w14:textId="77777777" w:rsidR="00CE0738" w:rsidRPr="000355DE" w:rsidRDefault="00CE0738" w:rsidP="00F7310C">
            <w:pPr>
              <w:pStyle w:val="TAL"/>
              <w:rPr>
                <w:rFonts w:cs="Arial"/>
              </w:rPr>
            </w:pPr>
          </w:p>
        </w:tc>
        <w:tc>
          <w:tcPr>
            <w:tcW w:w="1240" w:type="dxa"/>
            <w:vMerge/>
          </w:tcPr>
          <w:p w14:paraId="72ED4DD5" w14:textId="77777777" w:rsidR="00CE0738" w:rsidRPr="000355DE" w:rsidRDefault="00CE0738" w:rsidP="00F7310C">
            <w:pPr>
              <w:pStyle w:val="TAC"/>
              <w:rPr>
                <w:rFonts w:cs="Arial"/>
              </w:rPr>
            </w:pPr>
          </w:p>
        </w:tc>
        <w:tc>
          <w:tcPr>
            <w:tcW w:w="1701" w:type="dxa"/>
          </w:tcPr>
          <w:p w14:paraId="14CFEAA7" w14:textId="77777777" w:rsidR="00CE0738" w:rsidRPr="000355DE" w:rsidRDefault="00CE0738" w:rsidP="00F7310C">
            <w:pPr>
              <w:pStyle w:val="TAC"/>
              <w:rPr>
                <w:rFonts w:cs="Arial"/>
              </w:rPr>
            </w:pPr>
            <w:r w:rsidRPr="000355DE">
              <w:rPr>
                <w:rFonts w:cs="Arial"/>
              </w:rPr>
              <w:t>70%</w:t>
            </w:r>
          </w:p>
        </w:tc>
        <w:tc>
          <w:tcPr>
            <w:tcW w:w="1221" w:type="dxa"/>
          </w:tcPr>
          <w:p w14:paraId="0769CF54" w14:textId="77777777" w:rsidR="00CE0738" w:rsidRPr="000355DE" w:rsidRDefault="00CE0738" w:rsidP="00F7310C">
            <w:pPr>
              <w:pStyle w:val="TAC"/>
              <w:rPr>
                <w:rFonts w:cs="Arial"/>
              </w:rPr>
            </w:pPr>
            <w:r w:rsidRPr="000355DE">
              <w:rPr>
                <w:rFonts w:cs="Arial"/>
              </w:rPr>
              <w:t>8.4</w:t>
            </w:r>
          </w:p>
        </w:tc>
      </w:tr>
      <w:tr w:rsidR="00CE0738" w:rsidRPr="000355DE" w14:paraId="06439A7D" w14:textId="77777777" w:rsidTr="00F7310C">
        <w:trPr>
          <w:jc w:val="center"/>
        </w:trPr>
        <w:tc>
          <w:tcPr>
            <w:tcW w:w="1421" w:type="dxa"/>
            <w:vMerge/>
          </w:tcPr>
          <w:p w14:paraId="16C57AF0" w14:textId="77777777" w:rsidR="00CE0738" w:rsidRPr="000355DE" w:rsidRDefault="00CE0738" w:rsidP="00F7310C">
            <w:pPr>
              <w:pStyle w:val="TAC"/>
              <w:rPr>
                <w:rFonts w:cs="Arial"/>
              </w:rPr>
            </w:pPr>
          </w:p>
        </w:tc>
        <w:tc>
          <w:tcPr>
            <w:tcW w:w="1484" w:type="dxa"/>
            <w:vMerge/>
          </w:tcPr>
          <w:p w14:paraId="310A043C" w14:textId="77777777" w:rsidR="00CE0738" w:rsidRPr="000355DE" w:rsidRDefault="00CE0738" w:rsidP="00F7310C">
            <w:pPr>
              <w:pStyle w:val="TAC"/>
              <w:rPr>
                <w:rFonts w:cs="Arial"/>
              </w:rPr>
            </w:pPr>
          </w:p>
        </w:tc>
        <w:tc>
          <w:tcPr>
            <w:tcW w:w="1381" w:type="dxa"/>
            <w:vMerge/>
          </w:tcPr>
          <w:p w14:paraId="685135DE" w14:textId="77777777" w:rsidR="00CE0738" w:rsidRPr="000355DE" w:rsidRDefault="00CE0738" w:rsidP="00F7310C">
            <w:pPr>
              <w:pStyle w:val="TAL"/>
              <w:rPr>
                <w:rFonts w:cs="Arial"/>
              </w:rPr>
            </w:pPr>
          </w:p>
        </w:tc>
        <w:tc>
          <w:tcPr>
            <w:tcW w:w="1406" w:type="dxa"/>
            <w:vMerge/>
          </w:tcPr>
          <w:p w14:paraId="0E8C7376" w14:textId="77777777" w:rsidR="00CE0738" w:rsidRPr="000355DE" w:rsidRDefault="00CE0738" w:rsidP="00F7310C">
            <w:pPr>
              <w:pStyle w:val="TAL"/>
              <w:rPr>
                <w:rFonts w:cs="Arial"/>
              </w:rPr>
            </w:pPr>
          </w:p>
        </w:tc>
        <w:tc>
          <w:tcPr>
            <w:tcW w:w="1240" w:type="dxa"/>
          </w:tcPr>
          <w:p w14:paraId="3D361D94" w14:textId="77777777" w:rsidR="00CE0738" w:rsidRPr="000355DE" w:rsidRDefault="00CE0738" w:rsidP="00F7310C">
            <w:pPr>
              <w:pStyle w:val="TAC"/>
              <w:rPr>
                <w:rFonts w:cs="Arial"/>
              </w:rPr>
            </w:pPr>
            <w:r w:rsidRPr="000355DE">
              <w:rPr>
                <w:rFonts w:cs="Arial"/>
              </w:rPr>
              <w:t>A5-1</w:t>
            </w:r>
          </w:p>
        </w:tc>
        <w:tc>
          <w:tcPr>
            <w:tcW w:w="1701" w:type="dxa"/>
          </w:tcPr>
          <w:p w14:paraId="60199AF1" w14:textId="77777777" w:rsidR="00CE0738" w:rsidRPr="000355DE" w:rsidRDefault="00CE0738" w:rsidP="00F7310C">
            <w:pPr>
              <w:pStyle w:val="TAC"/>
              <w:rPr>
                <w:rFonts w:cs="Arial"/>
              </w:rPr>
            </w:pPr>
            <w:r w:rsidRPr="000355DE">
              <w:rPr>
                <w:rFonts w:cs="Arial"/>
              </w:rPr>
              <w:t>70%</w:t>
            </w:r>
          </w:p>
        </w:tc>
        <w:tc>
          <w:tcPr>
            <w:tcW w:w="1221" w:type="dxa"/>
          </w:tcPr>
          <w:p w14:paraId="515A0A22" w14:textId="77777777" w:rsidR="00CE0738" w:rsidRPr="000355DE" w:rsidRDefault="00CE0738" w:rsidP="00F7310C">
            <w:pPr>
              <w:pStyle w:val="TAC"/>
              <w:rPr>
                <w:rFonts w:cs="Arial"/>
              </w:rPr>
            </w:pPr>
            <w:r w:rsidRPr="000355DE">
              <w:rPr>
                <w:rFonts w:cs="Arial"/>
                <w:lang w:eastAsia="ja-JP"/>
              </w:rPr>
              <w:t>1</w:t>
            </w:r>
            <w:r w:rsidRPr="000355DE">
              <w:rPr>
                <w:rFonts w:cs="Arial"/>
              </w:rPr>
              <w:t>6.0</w:t>
            </w:r>
          </w:p>
        </w:tc>
      </w:tr>
      <w:tr w:rsidR="00CE0738" w:rsidRPr="000355DE" w14:paraId="5618B642" w14:textId="77777777" w:rsidTr="00F7310C">
        <w:trPr>
          <w:jc w:val="center"/>
        </w:trPr>
        <w:tc>
          <w:tcPr>
            <w:tcW w:w="1421" w:type="dxa"/>
            <w:vMerge/>
          </w:tcPr>
          <w:p w14:paraId="6A8A629B" w14:textId="77777777" w:rsidR="00CE0738" w:rsidRPr="000355DE" w:rsidRDefault="00CE0738" w:rsidP="00F7310C">
            <w:pPr>
              <w:pStyle w:val="TAC"/>
              <w:rPr>
                <w:rFonts w:cs="Arial"/>
              </w:rPr>
            </w:pPr>
          </w:p>
        </w:tc>
        <w:tc>
          <w:tcPr>
            <w:tcW w:w="1484" w:type="dxa"/>
            <w:vMerge/>
          </w:tcPr>
          <w:p w14:paraId="59F5D329" w14:textId="77777777" w:rsidR="00CE0738" w:rsidRPr="000355DE" w:rsidRDefault="00CE0738" w:rsidP="00F7310C">
            <w:pPr>
              <w:pStyle w:val="TAC"/>
              <w:rPr>
                <w:rFonts w:cs="Arial"/>
              </w:rPr>
            </w:pPr>
          </w:p>
        </w:tc>
        <w:tc>
          <w:tcPr>
            <w:tcW w:w="1381" w:type="dxa"/>
            <w:vMerge/>
          </w:tcPr>
          <w:p w14:paraId="46B2B997" w14:textId="77777777" w:rsidR="00CE0738" w:rsidRPr="000355DE" w:rsidRDefault="00CE0738" w:rsidP="00F7310C">
            <w:pPr>
              <w:pStyle w:val="TAL"/>
              <w:rPr>
                <w:rFonts w:cs="Arial"/>
              </w:rPr>
            </w:pPr>
          </w:p>
        </w:tc>
        <w:tc>
          <w:tcPr>
            <w:tcW w:w="1406" w:type="dxa"/>
            <w:vMerge w:val="restart"/>
          </w:tcPr>
          <w:p w14:paraId="5186ACB2"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369C1683" w14:textId="77777777" w:rsidR="00CE0738" w:rsidRPr="000355DE" w:rsidRDefault="00CE0738" w:rsidP="00F7310C">
            <w:pPr>
              <w:pStyle w:val="TAC"/>
              <w:rPr>
                <w:rFonts w:cs="Arial"/>
              </w:rPr>
            </w:pPr>
            <w:r w:rsidRPr="000355DE">
              <w:rPr>
                <w:rFonts w:cs="Arial"/>
              </w:rPr>
              <w:t>A3-3</w:t>
            </w:r>
          </w:p>
        </w:tc>
        <w:tc>
          <w:tcPr>
            <w:tcW w:w="1701" w:type="dxa"/>
          </w:tcPr>
          <w:p w14:paraId="1D185E02" w14:textId="77777777" w:rsidR="00CE0738" w:rsidRPr="000355DE" w:rsidRDefault="00CE0738" w:rsidP="00F7310C">
            <w:pPr>
              <w:pStyle w:val="TAC"/>
              <w:rPr>
                <w:rFonts w:cs="Arial"/>
              </w:rPr>
            </w:pPr>
            <w:r w:rsidRPr="000355DE">
              <w:rPr>
                <w:rFonts w:cs="Arial"/>
              </w:rPr>
              <w:t>30%</w:t>
            </w:r>
          </w:p>
        </w:tc>
        <w:tc>
          <w:tcPr>
            <w:tcW w:w="1221" w:type="dxa"/>
          </w:tcPr>
          <w:p w14:paraId="4ADB31F7" w14:textId="77777777" w:rsidR="00CE0738" w:rsidRPr="000355DE" w:rsidRDefault="00CE0738" w:rsidP="00F7310C">
            <w:pPr>
              <w:pStyle w:val="TAC"/>
              <w:rPr>
                <w:rFonts w:cs="Arial"/>
              </w:rPr>
            </w:pPr>
            <w:r w:rsidRPr="000355DE">
              <w:rPr>
                <w:rFonts w:cs="Arial"/>
                <w:lang w:eastAsia="ja-JP"/>
              </w:rPr>
              <w:t>-</w:t>
            </w:r>
            <w:r w:rsidRPr="000355DE">
              <w:rPr>
                <w:rFonts w:cs="Arial"/>
              </w:rPr>
              <w:t>5.9</w:t>
            </w:r>
          </w:p>
        </w:tc>
      </w:tr>
      <w:tr w:rsidR="00CE0738" w:rsidRPr="000355DE" w14:paraId="36D742B5" w14:textId="77777777" w:rsidTr="00F7310C">
        <w:trPr>
          <w:jc w:val="center"/>
        </w:trPr>
        <w:tc>
          <w:tcPr>
            <w:tcW w:w="1421" w:type="dxa"/>
            <w:vMerge/>
          </w:tcPr>
          <w:p w14:paraId="0D14E08A" w14:textId="77777777" w:rsidR="00CE0738" w:rsidRPr="000355DE" w:rsidRDefault="00CE0738" w:rsidP="00F7310C">
            <w:pPr>
              <w:pStyle w:val="TAC"/>
              <w:rPr>
                <w:rFonts w:cs="Arial"/>
              </w:rPr>
            </w:pPr>
          </w:p>
        </w:tc>
        <w:tc>
          <w:tcPr>
            <w:tcW w:w="1484" w:type="dxa"/>
            <w:vMerge/>
          </w:tcPr>
          <w:p w14:paraId="74F6CA72" w14:textId="77777777" w:rsidR="00CE0738" w:rsidRPr="000355DE" w:rsidRDefault="00CE0738" w:rsidP="00F7310C">
            <w:pPr>
              <w:pStyle w:val="TAC"/>
              <w:rPr>
                <w:rFonts w:cs="Arial"/>
              </w:rPr>
            </w:pPr>
          </w:p>
        </w:tc>
        <w:tc>
          <w:tcPr>
            <w:tcW w:w="1381" w:type="dxa"/>
            <w:vMerge/>
          </w:tcPr>
          <w:p w14:paraId="3AC18015" w14:textId="77777777" w:rsidR="00CE0738" w:rsidRPr="000355DE" w:rsidRDefault="00CE0738" w:rsidP="00F7310C">
            <w:pPr>
              <w:pStyle w:val="TAL"/>
              <w:rPr>
                <w:rFonts w:cs="Arial"/>
              </w:rPr>
            </w:pPr>
          </w:p>
        </w:tc>
        <w:tc>
          <w:tcPr>
            <w:tcW w:w="1406" w:type="dxa"/>
            <w:vMerge/>
          </w:tcPr>
          <w:p w14:paraId="2C5B8B75" w14:textId="77777777" w:rsidR="00CE0738" w:rsidRPr="000355DE" w:rsidRDefault="00CE0738" w:rsidP="00F7310C">
            <w:pPr>
              <w:pStyle w:val="TAL"/>
              <w:rPr>
                <w:rFonts w:cs="Arial"/>
              </w:rPr>
            </w:pPr>
          </w:p>
        </w:tc>
        <w:tc>
          <w:tcPr>
            <w:tcW w:w="1240" w:type="dxa"/>
            <w:vMerge/>
          </w:tcPr>
          <w:p w14:paraId="4F01DB93" w14:textId="77777777" w:rsidR="00CE0738" w:rsidRPr="000355DE" w:rsidRDefault="00CE0738" w:rsidP="00F7310C">
            <w:pPr>
              <w:pStyle w:val="TAC"/>
              <w:rPr>
                <w:rFonts w:cs="Arial"/>
              </w:rPr>
            </w:pPr>
          </w:p>
        </w:tc>
        <w:tc>
          <w:tcPr>
            <w:tcW w:w="1701" w:type="dxa"/>
          </w:tcPr>
          <w:p w14:paraId="1551689A" w14:textId="77777777" w:rsidR="00CE0738" w:rsidRPr="000355DE" w:rsidRDefault="00CE0738" w:rsidP="00F7310C">
            <w:pPr>
              <w:pStyle w:val="TAC"/>
              <w:rPr>
                <w:rFonts w:cs="Arial"/>
              </w:rPr>
            </w:pPr>
            <w:r w:rsidRPr="000355DE">
              <w:rPr>
                <w:rFonts w:cs="Arial"/>
              </w:rPr>
              <w:t>70%</w:t>
            </w:r>
          </w:p>
        </w:tc>
        <w:tc>
          <w:tcPr>
            <w:tcW w:w="1221" w:type="dxa"/>
          </w:tcPr>
          <w:p w14:paraId="6F269962" w14:textId="77777777" w:rsidR="00CE0738" w:rsidRPr="000355DE" w:rsidRDefault="00CE0738" w:rsidP="00F7310C">
            <w:pPr>
              <w:pStyle w:val="TAC"/>
              <w:rPr>
                <w:rFonts w:cs="Arial"/>
              </w:rPr>
            </w:pPr>
            <w:r w:rsidRPr="000355DE">
              <w:rPr>
                <w:rFonts w:cs="Arial"/>
                <w:lang w:eastAsia="ja-JP"/>
              </w:rPr>
              <w:t>-2.</w:t>
            </w:r>
            <w:r w:rsidRPr="000355DE">
              <w:rPr>
                <w:rFonts w:cs="Arial"/>
              </w:rPr>
              <w:t>3</w:t>
            </w:r>
          </w:p>
        </w:tc>
      </w:tr>
      <w:tr w:rsidR="00CE0738" w:rsidRPr="000355DE" w14:paraId="1CCBEA61" w14:textId="77777777" w:rsidTr="00F7310C">
        <w:trPr>
          <w:jc w:val="center"/>
        </w:trPr>
        <w:tc>
          <w:tcPr>
            <w:tcW w:w="1421" w:type="dxa"/>
            <w:vMerge/>
          </w:tcPr>
          <w:p w14:paraId="7B26E833" w14:textId="77777777" w:rsidR="00CE0738" w:rsidRPr="000355DE" w:rsidRDefault="00CE0738" w:rsidP="00F7310C">
            <w:pPr>
              <w:pStyle w:val="TAC"/>
              <w:rPr>
                <w:rFonts w:cs="Arial"/>
              </w:rPr>
            </w:pPr>
          </w:p>
        </w:tc>
        <w:tc>
          <w:tcPr>
            <w:tcW w:w="1484" w:type="dxa"/>
            <w:vMerge/>
          </w:tcPr>
          <w:p w14:paraId="1EA6F38D" w14:textId="77777777" w:rsidR="00CE0738" w:rsidRPr="000355DE" w:rsidRDefault="00CE0738" w:rsidP="00F7310C">
            <w:pPr>
              <w:pStyle w:val="TAC"/>
              <w:rPr>
                <w:rFonts w:cs="Arial"/>
              </w:rPr>
            </w:pPr>
          </w:p>
        </w:tc>
        <w:tc>
          <w:tcPr>
            <w:tcW w:w="1381" w:type="dxa"/>
            <w:vMerge/>
          </w:tcPr>
          <w:p w14:paraId="05DA27FE" w14:textId="77777777" w:rsidR="00CE0738" w:rsidRPr="000355DE" w:rsidRDefault="00CE0738" w:rsidP="00F7310C">
            <w:pPr>
              <w:pStyle w:val="TAL"/>
              <w:rPr>
                <w:rFonts w:cs="Arial"/>
              </w:rPr>
            </w:pPr>
          </w:p>
        </w:tc>
        <w:tc>
          <w:tcPr>
            <w:tcW w:w="1406" w:type="dxa"/>
            <w:vMerge/>
          </w:tcPr>
          <w:p w14:paraId="1D3CDE7E" w14:textId="77777777" w:rsidR="00CE0738" w:rsidRPr="000355DE" w:rsidRDefault="00CE0738" w:rsidP="00F7310C">
            <w:pPr>
              <w:pStyle w:val="TAL"/>
              <w:rPr>
                <w:rFonts w:cs="Arial"/>
              </w:rPr>
            </w:pPr>
          </w:p>
        </w:tc>
        <w:tc>
          <w:tcPr>
            <w:tcW w:w="1240" w:type="dxa"/>
            <w:vMerge w:val="restart"/>
          </w:tcPr>
          <w:p w14:paraId="4330497C" w14:textId="77777777" w:rsidR="00CE0738" w:rsidRPr="000355DE" w:rsidRDefault="00CE0738" w:rsidP="00F7310C">
            <w:pPr>
              <w:pStyle w:val="TAC"/>
              <w:rPr>
                <w:rFonts w:cs="Arial"/>
              </w:rPr>
            </w:pPr>
            <w:r w:rsidRPr="000355DE">
              <w:rPr>
                <w:rFonts w:cs="Arial"/>
              </w:rPr>
              <w:t>A4-4</w:t>
            </w:r>
          </w:p>
        </w:tc>
        <w:tc>
          <w:tcPr>
            <w:tcW w:w="1701" w:type="dxa"/>
          </w:tcPr>
          <w:p w14:paraId="2E7FFF5A" w14:textId="77777777" w:rsidR="00CE0738" w:rsidRPr="000355DE" w:rsidRDefault="00CE0738" w:rsidP="00F7310C">
            <w:pPr>
              <w:pStyle w:val="TAC"/>
              <w:rPr>
                <w:rFonts w:cs="Arial"/>
              </w:rPr>
            </w:pPr>
            <w:r w:rsidRPr="000355DE">
              <w:rPr>
                <w:rFonts w:cs="Arial"/>
              </w:rPr>
              <w:t>30%</w:t>
            </w:r>
          </w:p>
        </w:tc>
        <w:tc>
          <w:tcPr>
            <w:tcW w:w="1221" w:type="dxa"/>
          </w:tcPr>
          <w:p w14:paraId="7F73E959" w14:textId="77777777" w:rsidR="00CE0738" w:rsidRPr="000355DE" w:rsidRDefault="00CE0738" w:rsidP="00F7310C">
            <w:pPr>
              <w:pStyle w:val="TAC"/>
              <w:rPr>
                <w:rFonts w:cs="Arial"/>
              </w:rPr>
            </w:pPr>
            <w:r w:rsidRPr="000355DE">
              <w:rPr>
                <w:rFonts w:cs="Arial"/>
              </w:rPr>
              <w:t>2.2</w:t>
            </w:r>
          </w:p>
        </w:tc>
      </w:tr>
      <w:tr w:rsidR="00CE0738" w:rsidRPr="000355DE" w14:paraId="7B3657B9" w14:textId="77777777" w:rsidTr="00F7310C">
        <w:trPr>
          <w:jc w:val="center"/>
        </w:trPr>
        <w:tc>
          <w:tcPr>
            <w:tcW w:w="1421" w:type="dxa"/>
            <w:vMerge/>
          </w:tcPr>
          <w:p w14:paraId="55EB4635" w14:textId="77777777" w:rsidR="00CE0738" w:rsidRPr="000355DE" w:rsidRDefault="00CE0738" w:rsidP="00F7310C">
            <w:pPr>
              <w:pStyle w:val="TAC"/>
              <w:rPr>
                <w:rFonts w:cs="Arial"/>
              </w:rPr>
            </w:pPr>
          </w:p>
        </w:tc>
        <w:tc>
          <w:tcPr>
            <w:tcW w:w="1484" w:type="dxa"/>
            <w:vMerge/>
          </w:tcPr>
          <w:p w14:paraId="3DF13738" w14:textId="77777777" w:rsidR="00CE0738" w:rsidRPr="000355DE" w:rsidRDefault="00CE0738" w:rsidP="00F7310C">
            <w:pPr>
              <w:pStyle w:val="TAC"/>
              <w:rPr>
                <w:rFonts w:cs="Arial"/>
              </w:rPr>
            </w:pPr>
          </w:p>
        </w:tc>
        <w:tc>
          <w:tcPr>
            <w:tcW w:w="1381" w:type="dxa"/>
            <w:vMerge/>
          </w:tcPr>
          <w:p w14:paraId="69E0429F" w14:textId="77777777" w:rsidR="00CE0738" w:rsidRPr="000355DE" w:rsidRDefault="00CE0738" w:rsidP="00F7310C">
            <w:pPr>
              <w:pStyle w:val="TAL"/>
              <w:rPr>
                <w:rFonts w:cs="Arial"/>
              </w:rPr>
            </w:pPr>
          </w:p>
        </w:tc>
        <w:tc>
          <w:tcPr>
            <w:tcW w:w="1406" w:type="dxa"/>
            <w:vMerge/>
          </w:tcPr>
          <w:p w14:paraId="5B68C173" w14:textId="77777777" w:rsidR="00CE0738" w:rsidRPr="000355DE" w:rsidRDefault="00CE0738" w:rsidP="00F7310C">
            <w:pPr>
              <w:pStyle w:val="TAL"/>
              <w:rPr>
                <w:rFonts w:cs="Arial"/>
              </w:rPr>
            </w:pPr>
          </w:p>
        </w:tc>
        <w:tc>
          <w:tcPr>
            <w:tcW w:w="1240" w:type="dxa"/>
            <w:vMerge/>
          </w:tcPr>
          <w:p w14:paraId="5CD24400" w14:textId="77777777" w:rsidR="00CE0738" w:rsidRPr="000355DE" w:rsidRDefault="00CE0738" w:rsidP="00F7310C">
            <w:pPr>
              <w:pStyle w:val="TAC"/>
              <w:rPr>
                <w:rFonts w:cs="Arial"/>
              </w:rPr>
            </w:pPr>
          </w:p>
        </w:tc>
        <w:tc>
          <w:tcPr>
            <w:tcW w:w="1701" w:type="dxa"/>
          </w:tcPr>
          <w:p w14:paraId="09878B12" w14:textId="77777777" w:rsidR="00CE0738" w:rsidRPr="000355DE" w:rsidRDefault="00CE0738" w:rsidP="00F7310C">
            <w:pPr>
              <w:pStyle w:val="TAC"/>
              <w:rPr>
                <w:rFonts w:cs="Arial"/>
              </w:rPr>
            </w:pPr>
            <w:r w:rsidRPr="000355DE">
              <w:rPr>
                <w:rFonts w:cs="Arial"/>
              </w:rPr>
              <w:t>70%</w:t>
            </w:r>
          </w:p>
        </w:tc>
        <w:tc>
          <w:tcPr>
            <w:tcW w:w="1221" w:type="dxa"/>
          </w:tcPr>
          <w:p w14:paraId="2FEEE790" w14:textId="77777777" w:rsidR="00CE0738" w:rsidRPr="000355DE" w:rsidRDefault="00CE0738" w:rsidP="00F7310C">
            <w:pPr>
              <w:pStyle w:val="TAC"/>
              <w:rPr>
                <w:rFonts w:cs="Arial"/>
              </w:rPr>
            </w:pPr>
            <w:r w:rsidRPr="000355DE">
              <w:rPr>
                <w:rFonts w:cs="Arial"/>
              </w:rPr>
              <w:t>9.3</w:t>
            </w:r>
          </w:p>
        </w:tc>
      </w:tr>
      <w:tr w:rsidR="00CE0738" w:rsidRPr="000355DE" w14:paraId="7296B2DA" w14:textId="77777777" w:rsidTr="00F7310C">
        <w:trPr>
          <w:jc w:val="center"/>
        </w:trPr>
        <w:tc>
          <w:tcPr>
            <w:tcW w:w="1421" w:type="dxa"/>
            <w:vMerge/>
          </w:tcPr>
          <w:p w14:paraId="6ED0614B" w14:textId="77777777" w:rsidR="00CE0738" w:rsidRPr="000355DE" w:rsidRDefault="00CE0738" w:rsidP="00F7310C">
            <w:pPr>
              <w:pStyle w:val="TAC"/>
              <w:rPr>
                <w:rFonts w:cs="Arial"/>
              </w:rPr>
            </w:pPr>
          </w:p>
        </w:tc>
        <w:tc>
          <w:tcPr>
            <w:tcW w:w="1484" w:type="dxa"/>
            <w:vMerge/>
          </w:tcPr>
          <w:p w14:paraId="4B317BA6" w14:textId="77777777" w:rsidR="00CE0738" w:rsidRPr="000355DE" w:rsidRDefault="00CE0738" w:rsidP="00F7310C">
            <w:pPr>
              <w:pStyle w:val="TAC"/>
              <w:rPr>
                <w:rFonts w:cs="Arial"/>
              </w:rPr>
            </w:pPr>
          </w:p>
        </w:tc>
        <w:tc>
          <w:tcPr>
            <w:tcW w:w="1381" w:type="dxa"/>
            <w:vMerge/>
          </w:tcPr>
          <w:p w14:paraId="44615D74" w14:textId="77777777" w:rsidR="00CE0738" w:rsidRPr="000355DE" w:rsidRDefault="00CE0738" w:rsidP="00F7310C">
            <w:pPr>
              <w:pStyle w:val="TAL"/>
              <w:rPr>
                <w:rFonts w:cs="Arial"/>
              </w:rPr>
            </w:pPr>
          </w:p>
        </w:tc>
        <w:tc>
          <w:tcPr>
            <w:tcW w:w="1406" w:type="dxa"/>
            <w:vMerge w:val="restart"/>
          </w:tcPr>
          <w:p w14:paraId="664B164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9A2E4FB" w14:textId="77777777" w:rsidR="00CE0738" w:rsidRPr="000355DE" w:rsidRDefault="00CE0738" w:rsidP="00F7310C">
            <w:pPr>
              <w:pStyle w:val="TAC"/>
              <w:rPr>
                <w:rFonts w:cs="Arial"/>
              </w:rPr>
            </w:pPr>
            <w:r w:rsidRPr="000355DE">
              <w:rPr>
                <w:rFonts w:cs="Arial"/>
              </w:rPr>
              <w:t>A3-1</w:t>
            </w:r>
          </w:p>
        </w:tc>
        <w:tc>
          <w:tcPr>
            <w:tcW w:w="1701" w:type="dxa"/>
          </w:tcPr>
          <w:p w14:paraId="293751B1" w14:textId="77777777" w:rsidR="00CE0738" w:rsidRPr="000355DE" w:rsidRDefault="00CE0738" w:rsidP="00F7310C">
            <w:pPr>
              <w:pStyle w:val="TAC"/>
              <w:rPr>
                <w:rFonts w:cs="Arial"/>
              </w:rPr>
            </w:pPr>
            <w:r w:rsidRPr="000355DE">
              <w:rPr>
                <w:rFonts w:cs="Arial"/>
              </w:rPr>
              <w:t>30%</w:t>
            </w:r>
          </w:p>
        </w:tc>
        <w:tc>
          <w:tcPr>
            <w:tcW w:w="1221" w:type="dxa"/>
          </w:tcPr>
          <w:p w14:paraId="4A45CB57"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32067400" w14:textId="77777777" w:rsidTr="00F7310C">
        <w:trPr>
          <w:jc w:val="center"/>
        </w:trPr>
        <w:tc>
          <w:tcPr>
            <w:tcW w:w="1421" w:type="dxa"/>
            <w:vMerge/>
          </w:tcPr>
          <w:p w14:paraId="1A5844C4" w14:textId="77777777" w:rsidR="00CE0738" w:rsidRPr="000355DE" w:rsidRDefault="00CE0738" w:rsidP="00F7310C">
            <w:pPr>
              <w:pStyle w:val="TAC"/>
              <w:rPr>
                <w:rFonts w:cs="Arial"/>
              </w:rPr>
            </w:pPr>
          </w:p>
        </w:tc>
        <w:tc>
          <w:tcPr>
            <w:tcW w:w="1484" w:type="dxa"/>
            <w:vMerge/>
          </w:tcPr>
          <w:p w14:paraId="4752D883" w14:textId="77777777" w:rsidR="00CE0738" w:rsidRPr="000355DE" w:rsidRDefault="00CE0738" w:rsidP="00F7310C">
            <w:pPr>
              <w:pStyle w:val="TAC"/>
              <w:rPr>
                <w:rFonts w:cs="Arial"/>
              </w:rPr>
            </w:pPr>
          </w:p>
        </w:tc>
        <w:tc>
          <w:tcPr>
            <w:tcW w:w="1381" w:type="dxa"/>
            <w:vMerge/>
          </w:tcPr>
          <w:p w14:paraId="5048F41A" w14:textId="77777777" w:rsidR="00CE0738" w:rsidRPr="000355DE" w:rsidRDefault="00CE0738" w:rsidP="00F7310C">
            <w:pPr>
              <w:pStyle w:val="TAL"/>
              <w:rPr>
                <w:rFonts w:cs="Arial"/>
              </w:rPr>
            </w:pPr>
          </w:p>
        </w:tc>
        <w:tc>
          <w:tcPr>
            <w:tcW w:w="1406" w:type="dxa"/>
            <w:vMerge/>
          </w:tcPr>
          <w:p w14:paraId="19C97379" w14:textId="77777777" w:rsidR="00CE0738" w:rsidRPr="000355DE" w:rsidRDefault="00CE0738" w:rsidP="00F7310C">
            <w:pPr>
              <w:pStyle w:val="TAL"/>
              <w:rPr>
                <w:rFonts w:cs="Arial"/>
              </w:rPr>
            </w:pPr>
          </w:p>
        </w:tc>
        <w:tc>
          <w:tcPr>
            <w:tcW w:w="1240" w:type="dxa"/>
            <w:vMerge/>
          </w:tcPr>
          <w:p w14:paraId="605F9D41" w14:textId="77777777" w:rsidR="00CE0738" w:rsidRPr="000355DE" w:rsidRDefault="00CE0738" w:rsidP="00F7310C">
            <w:pPr>
              <w:pStyle w:val="TAC"/>
              <w:rPr>
                <w:rFonts w:cs="Arial"/>
              </w:rPr>
            </w:pPr>
          </w:p>
        </w:tc>
        <w:tc>
          <w:tcPr>
            <w:tcW w:w="1701" w:type="dxa"/>
          </w:tcPr>
          <w:p w14:paraId="4F20BE93" w14:textId="77777777" w:rsidR="00CE0738" w:rsidRPr="000355DE" w:rsidRDefault="00CE0738" w:rsidP="00F7310C">
            <w:pPr>
              <w:pStyle w:val="TAC"/>
              <w:rPr>
                <w:rFonts w:cs="Arial"/>
              </w:rPr>
            </w:pPr>
            <w:r w:rsidRPr="000355DE">
              <w:rPr>
                <w:rFonts w:cs="Arial"/>
              </w:rPr>
              <w:t>70%</w:t>
            </w:r>
          </w:p>
        </w:tc>
        <w:tc>
          <w:tcPr>
            <w:tcW w:w="1221" w:type="dxa"/>
          </w:tcPr>
          <w:p w14:paraId="363BDFD3"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6561CEAA" w14:textId="77777777" w:rsidTr="00F7310C">
        <w:trPr>
          <w:jc w:val="center"/>
        </w:trPr>
        <w:tc>
          <w:tcPr>
            <w:tcW w:w="1421" w:type="dxa"/>
            <w:vMerge/>
          </w:tcPr>
          <w:p w14:paraId="3C9CEF61" w14:textId="77777777" w:rsidR="00CE0738" w:rsidRPr="000355DE" w:rsidRDefault="00CE0738" w:rsidP="00F7310C">
            <w:pPr>
              <w:pStyle w:val="TAC"/>
              <w:rPr>
                <w:rFonts w:cs="Arial"/>
              </w:rPr>
            </w:pPr>
          </w:p>
        </w:tc>
        <w:tc>
          <w:tcPr>
            <w:tcW w:w="1484" w:type="dxa"/>
            <w:vMerge/>
          </w:tcPr>
          <w:p w14:paraId="6B982BBC" w14:textId="77777777" w:rsidR="00CE0738" w:rsidRPr="000355DE" w:rsidRDefault="00CE0738" w:rsidP="00F7310C">
            <w:pPr>
              <w:pStyle w:val="TAC"/>
              <w:rPr>
                <w:rFonts w:cs="Arial"/>
              </w:rPr>
            </w:pPr>
          </w:p>
        </w:tc>
        <w:tc>
          <w:tcPr>
            <w:tcW w:w="1381" w:type="dxa"/>
            <w:vMerge/>
          </w:tcPr>
          <w:p w14:paraId="47D2C0C9" w14:textId="77777777" w:rsidR="00CE0738" w:rsidRPr="000355DE" w:rsidRDefault="00CE0738" w:rsidP="00F7310C">
            <w:pPr>
              <w:pStyle w:val="TAL"/>
              <w:rPr>
                <w:rFonts w:cs="Arial"/>
              </w:rPr>
            </w:pPr>
          </w:p>
        </w:tc>
        <w:tc>
          <w:tcPr>
            <w:tcW w:w="1406" w:type="dxa"/>
            <w:vMerge w:val="restart"/>
          </w:tcPr>
          <w:p w14:paraId="7B3AB1AA"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15BEAE03" w14:textId="77777777" w:rsidR="00CE0738" w:rsidRPr="000355DE" w:rsidRDefault="00CE0738" w:rsidP="00F7310C">
            <w:pPr>
              <w:pStyle w:val="TAC"/>
              <w:rPr>
                <w:rFonts w:cs="Arial"/>
              </w:rPr>
            </w:pPr>
            <w:r w:rsidRPr="000355DE">
              <w:rPr>
                <w:rFonts w:cs="Arial"/>
              </w:rPr>
              <w:t>A3-1</w:t>
            </w:r>
          </w:p>
        </w:tc>
        <w:tc>
          <w:tcPr>
            <w:tcW w:w="1701" w:type="dxa"/>
          </w:tcPr>
          <w:p w14:paraId="4F266841" w14:textId="77777777" w:rsidR="00CE0738" w:rsidRPr="000355DE" w:rsidRDefault="00CE0738" w:rsidP="00F7310C">
            <w:pPr>
              <w:pStyle w:val="TAC"/>
              <w:rPr>
                <w:rFonts w:cs="Arial"/>
              </w:rPr>
            </w:pPr>
            <w:r w:rsidRPr="000355DE">
              <w:rPr>
                <w:rFonts w:cs="Arial"/>
              </w:rPr>
              <w:t>30%</w:t>
            </w:r>
          </w:p>
        </w:tc>
        <w:tc>
          <w:tcPr>
            <w:tcW w:w="1221" w:type="dxa"/>
          </w:tcPr>
          <w:p w14:paraId="0F7A642D" w14:textId="77777777" w:rsidR="00CE0738" w:rsidRPr="000355DE" w:rsidRDefault="00CE0738" w:rsidP="00F7310C">
            <w:pPr>
              <w:pStyle w:val="TAC"/>
              <w:rPr>
                <w:rFonts w:cs="Arial"/>
              </w:rPr>
            </w:pPr>
            <w:r w:rsidRPr="000355DE">
              <w:rPr>
                <w:rFonts w:cs="Arial"/>
              </w:rPr>
              <w:t>-4.0</w:t>
            </w:r>
          </w:p>
        </w:tc>
      </w:tr>
      <w:tr w:rsidR="00CE0738" w:rsidRPr="000355DE" w14:paraId="0605652D" w14:textId="77777777" w:rsidTr="00F7310C">
        <w:trPr>
          <w:jc w:val="center"/>
        </w:trPr>
        <w:tc>
          <w:tcPr>
            <w:tcW w:w="1421" w:type="dxa"/>
            <w:vMerge/>
          </w:tcPr>
          <w:p w14:paraId="74423210" w14:textId="77777777" w:rsidR="00CE0738" w:rsidRPr="000355DE" w:rsidRDefault="00CE0738" w:rsidP="00F7310C">
            <w:pPr>
              <w:pStyle w:val="TAC"/>
              <w:rPr>
                <w:rFonts w:cs="Arial"/>
              </w:rPr>
            </w:pPr>
          </w:p>
        </w:tc>
        <w:tc>
          <w:tcPr>
            <w:tcW w:w="1484" w:type="dxa"/>
            <w:vMerge/>
          </w:tcPr>
          <w:p w14:paraId="2A8775A4" w14:textId="77777777" w:rsidR="00CE0738" w:rsidRPr="000355DE" w:rsidRDefault="00CE0738" w:rsidP="00F7310C">
            <w:pPr>
              <w:pStyle w:val="TAC"/>
              <w:rPr>
                <w:rFonts w:cs="Arial"/>
              </w:rPr>
            </w:pPr>
          </w:p>
        </w:tc>
        <w:tc>
          <w:tcPr>
            <w:tcW w:w="1381" w:type="dxa"/>
            <w:vMerge/>
          </w:tcPr>
          <w:p w14:paraId="29B8E8B9" w14:textId="77777777" w:rsidR="00CE0738" w:rsidRPr="000355DE" w:rsidRDefault="00CE0738" w:rsidP="00F7310C">
            <w:pPr>
              <w:pStyle w:val="TAL"/>
              <w:rPr>
                <w:rFonts w:cs="Arial"/>
              </w:rPr>
            </w:pPr>
          </w:p>
        </w:tc>
        <w:tc>
          <w:tcPr>
            <w:tcW w:w="1406" w:type="dxa"/>
            <w:vMerge/>
          </w:tcPr>
          <w:p w14:paraId="35C4DA5F" w14:textId="77777777" w:rsidR="00CE0738" w:rsidRPr="000355DE" w:rsidRDefault="00CE0738" w:rsidP="00F7310C">
            <w:pPr>
              <w:pStyle w:val="TAL"/>
              <w:rPr>
                <w:rFonts w:cs="Arial"/>
              </w:rPr>
            </w:pPr>
          </w:p>
        </w:tc>
        <w:tc>
          <w:tcPr>
            <w:tcW w:w="1240" w:type="dxa"/>
            <w:vMerge/>
          </w:tcPr>
          <w:p w14:paraId="5BFA4E32" w14:textId="77777777" w:rsidR="00CE0738" w:rsidRPr="000355DE" w:rsidRDefault="00CE0738" w:rsidP="00F7310C">
            <w:pPr>
              <w:pStyle w:val="TAC"/>
              <w:rPr>
                <w:rFonts w:cs="Arial"/>
              </w:rPr>
            </w:pPr>
          </w:p>
        </w:tc>
        <w:tc>
          <w:tcPr>
            <w:tcW w:w="1701" w:type="dxa"/>
          </w:tcPr>
          <w:p w14:paraId="2C96AC48" w14:textId="77777777" w:rsidR="00CE0738" w:rsidRPr="000355DE" w:rsidRDefault="00CE0738" w:rsidP="00F7310C">
            <w:pPr>
              <w:pStyle w:val="TAC"/>
              <w:rPr>
                <w:rFonts w:cs="Arial"/>
              </w:rPr>
            </w:pPr>
            <w:r w:rsidRPr="000355DE">
              <w:rPr>
                <w:rFonts w:cs="Arial"/>
              </w:rPr>
              <w:t>70%</w:t>
            </w:r>
          </w:p>
        </w:tc>
        <w:tc>
          <w:tcPr>
            <w:tcW w:w="1221" w:type="dxa"/>
          </w:tcPr>
          <w:p w14:paraId="2B5C1103"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2F969D1B" w14:textId="77777777" w:rsidTr="00F7310C">
        <w:trPr>
          <w:jc w:val="center"/>
        </w:trPr>
        <w:tc>
          <w:tcPr>
            <w:tcW w:w="1421" w:type="dxa"/>
            <w:vMerge/>
          </w:tcPr>
          <w:p w14:paraId="180734F5" w14:textId="77777777" w:rsidR="00CE0738" w:rsidRPr="000355DE" w:rsidRDefault="00CE0738" w:rsidP="00F7310C">
            <w:pPr>
              <w:pStyle w:val="TAC"/>
              <w:rPr>
                <w:rFonts w:cs="Arial"/>
              </w:rPr>
            </w:pPr>
          </w:p>
        </w:tc>
        <w:tc>
          <w:tcPr>
            <w:tcW w:w="1484" w:type="dxa"/>
            <w:vMerge/>
          </w:tcPr>
          <w:p w14:paraId="67876B06" w14:textId="77777777" w:rsidR="00CE0738" w:rsidRPr="000355DE" w:rsidRDefault="00CE0738" w:rsidP="00F7310C">
            <w:pPr>
              <w:pStyle w:val="TAC"/>
              <w:rPr>
                <w:rFonts w:cs="Arial"/>
              </w:rPr>
            </w:pPr>
          </w:p>
        </w:tc>
        <w:tc>
          <w:tcPr>
            <w:tcW w:w="1381" w:type="dxa"/>
            <w:vMerge/>
          </w:tcPr>
          <w:p w14:paraId="5121C515" w14:textId="77777777" w:rsidR="00CE0738" w:rsidRPr="000355DE" w:rsidRDefault="00CE0738" w:rsidP="00F7310C">
            <w:pPr>
              <w:pStyle w:val="TAL"/>
              <w:rPr>
                <w:rFonts w:cs="Arial"/>
              </w:rPr>
            </w:pPr>
          </w:p>
        </w:tc>
        <w:tc>
          <w:tcPr>
            <w:tcW w:w="1406" w:type="dxa"/>
            <w:vMerge w:val="restart"/>
          </w:tcPr>
          <w:p w14:paraId="179292CB" w14:textId="77777777" w:rsidR="00CE0738" w:rsidRPr="000355DE" w:rsidRDefault="00CE0738" w:rsidP="00F7310C">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6D163941" w14:textId="77777777" w:rsidR="00CE0738" w:rsidRPr="000355DE" w:rsidRDefault="00CE0738" w:rsidP="00F7310C">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2</w:t>
            </w:r>
          </w:p>
        </w:tc>
        <w:tc>
          <w:tcPr>
            <w:tcW w:w="1701" w:type="dxa"/>
          </w:tcPr>
          <w:p w14:paraId="089F65B5" w14:textId="77777777" w:rsidR="00CE0738" w:rsidRPr="000355DE" w:rsidRDefault="00CE0738" w:rsidP="00F7310C">
            <w:pPr>
              <w:pStyle w:val="TAC"/>
              <w:rPr>
                <w:rFonts w:cs="Arial"/>
              </w:rPr>
            </w:pPr>
            <w:r w:rsidRPr="000355DE">
              <w:rPr>
                <w:rFonts w:cs="Arial"/>
                <w:lang w:eastAsia="ja-JP"/>
              </w:rPr>
              <w:t>30%</w:t>
            </w:r>
          </w:p>
        </w:tc>
        <w:tc>
          <w:tcPr>
            <w:tcW w:w="1221" w:type="dxa"/>
          </w:tcPr>
          <w:p w14:paraId="660D843A" w14:textId="77777777" w:rsidR="00CE0738" w:rsidRPr="000355DE" w:rsidRDefault="00CE0738" w:rsidP="00F7310C">
            <w:pPr>
              <w:pStyle w:val="TAC"/>
              <w:rPr>
                <w:rFonts w:cs="Arial"/>
                <w:lang w:eastAsia="ja-JP"/>
              </w:rPr>
            </w:pPr>
            <w:r w:rsidRPr="000355DE">
              <w:rPr>
                <w:rFonts w:cs="Arial"/>
                <w:lang w:eastAsia="ja-JP"/>
              </w:rPr>
              <w:t>-0.5</w:t>
            </w:r>
          </w:p>
        </w:tc>
      </w:tr>
      <w:tr w:rsidR="00CE0738" w:rsidRPr="000355DE" w14:paraId="0703ED90" w14:textId="77777777" w:rsidTr="00F7310C">
        <w:trPr>
          <w:jc w:val="center"/>
        </w:trPr>
        <w:tc>
          <w:tcPr>
            <w:tcW w:w="1421" w:type="dxa"/>
            <w:vMerge/>
          </w:tcPr>
          <w:p w14:paraId="4015EE33" w14:textId="77777777" w:rsidR="00CE0738" w:rsidRPr="000355DE" w:rsidRDefault="00CE0738" w:rsidP="00F7310C">
            <w:pPr>
              <w:pStyle w:val="TAC"/>
              <w:rPr>
                <w:rFonts w:cs="Arial"/>
              </w:rPr>
            </w:pPr>
          </w:p>
        </w:tc>
        <w:tc>
          <w:tcPr>
            <w:tcW w:w="1484" w:type="dxa"/>
            <w:vMerge/>
          </w:tcPr>
          <w:p w14:paraId="245FE8C1" w14:textId="77777777" w:rsidR="00CE0738" w:rsidRPr="000355DE" w:rsidRDefault="00CE0738" w:rsidP="00F7310C">
            <w:pPr>
              <w:pStyle w:val="TAC"/>
              <w:rPr>
                <w:rFonts w:cs="Arial"/>
              </w:rPr>
            </w:pPr>
          </w:p>
        </w:tc>
        <w:tc>
          <w:tcPr>
            <w:tcW w:w="1381" w:type="dxa"/>
            <w:vMerge/>
          </w:tcPr>
          <w:p w14:paraId="0E70FFDE" w14:textId="77777777" w:rsidR="00CE0738" w:rsidRPr="000355DE" w:rsidRDefault="00CE0738" w:rsidP="00F7310C">
            <w:pPr>
              <w:pStyle w:val="TAL"/>
              <w:rPr>
                <w:rFonts w:cs="Arial"/>
              </w:rPr>
            </w:pPr>
          </w:p>
        </w:tc>
        <w:tc>
          <w:tcPr>
            <w:tcW w:w="1406" w:type="dxa"/>
            <w:vMerge/>
          </w:tcPr>
          <w:p w14:paraId="2014B3A1" w14:textId="77777777" w:rsidR="00CE0738" w:rsidRPr="000355DE" w:rsidRDefault="00CE0738" w:rsidP="00F7310C">
            <w:pPr>
              <w:pStyle w:val="TAL"/>
              <w:rPr>
                <w:rFonts w:cs="Arial"/>
              </w:rPr>
            </w:pPr>
          </w:p>
        </w:tc>
        <w:tc>
          <w:tcPr>
            <w:tcW w:w="1240" w:type="dxa"/>
            <w:vMerge/>
          </w:tcPr>
          <w:p w14:paraId="553BE202" w14:textId="77777777" w:rsidR="00CE0738" w:rsidRPr="000355DE" w:rsidRDefault="00CE0738" w:rsidP="00F7310C">
            <w:pPr>
              <w:pStyle w:val="TAC"/>
              <w:rPr>
                <w:rFonts w:cs="Arial"/>
              </w:rPr>
            </w:pPr>
          </w:p>
        </w:tc>
        <w:tc>
          <w:tcPr>
            <w:tcW w:w="1701" w:type="dxa"/>
          </w:tcPr>
          <w:p w14:paraId="755A3B3E" w14:textId="77777777" w:rsidR="00CE0738" w:rsidRPr="000355DE" w:rsidRDefault="00CE0738" w:rsidP="00F7310C">
            <w:pPr>
              <w:pStyle w:val="TAC"/>
              <w:rPr>
                <w:rFonts w:cs="Arial"/>
              </w:rPr>
            </w:pPr>
            <w:r w:rsidRPr="000355DE">
              <w:rPr>
                <w:rFonts w:cs="Arial"/>
                <w:lang w:eastAsia="ja-JP"/>
              </w:rPr>
              <w:t>70%</w:t>
            </w:r>
          </w:p>
        </w:tc>
        <w:tc>
          <w:tcPr>
            <w:tcW w:w="1221" w:type="dxa"/>
          </w:tcPr>
          <w:p w14:paraId="219FB588" w14:textId="77777777" w:rsidR="00CE0738" w:rsidRPr="000355DE" w:rsidRDefault="00CE0738" w:rsidP="00F7310C">
            <w:pPr>
              <w:pStyle w:val="TAC"/>
              <w:rPr>
                <w:rFonts w:cs="Arial"/>
                <w:lang w:eastAsia="ja-JP"/>
              </w:rPr>
            </w:pPr>
            <w:r w:rsidRPr="000355DE">
              <w:rPr>
                <w:rFonts w:cs="Arial"/>
                <w:lang w:eastAsia="ja-JP"/>
              </w:rPr>
              <w:t>6.4</w:t>
            </w:r>
          </w:p>
        </w:tc>
      </w:tr>
      <w:tr w:rsidR="00CE0738" w:rsidRPr="000355DE" w14:paraId="51BB59C3" w14:textId="77777777" w:rsidTr="00F7310C">
        <w:trPr>
          <w:jc w:val="center"/>
        </w:trPr>
        <w:tc>
          <w:tcPr>
            <w:tcW w:w="1421" w:type="dxa"/>
            <w:vMerge/>
          </w:tcPr>
          <w:p w14:paraId="3CBD67E8" w14:textId="77777777" w:rsidR="00CE0738" w:rsidRPr="000355DE" w:rsidRDefault="00CE0738" w:rsidP="00F7310C">
            <w:pPr>
              <w:pStyle w:val="TAC"/>
              <w:rPr>
                <w:rFonts w:cs="Arial"/>
              </w:rPr>
            </w:pPr>
          </w:p>
        </w:tc>
        <w:tc>
          <w:tcPr>
            <w:tcW w:w="1484" w:type="dxa"/>
            <w:vMerge/>
          </w:tcPr>
          <w:p w14:paraId="49480AC5" w14:textId="77777777" w:rsidR="00CE0738" w:rsidRPr="000355DE" w:rsidRDefault="00CE0738" w:rsidP="00F7310C">
            <w:pPr>
              <w:pStyle w:val="TAC"/>
              <w:rPr>
                <w:rFonts w:cs="Arial"/>
              </w:rPr>
            </w:pPr>
          </w:p>
        </w:tc>
        <w:tc>
          <w:tcPr>
            <w:tcW w:w="1381" w:type="dxa"/>
            <w:vMerge w:val="restart"/>
          </w:tcPr>
          <w:p w14:paraId="6BD1F91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714DB2CE"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D185BE" w14:textId="77777777" w:rsidR="00CE0738" w:rsidRPr="000355DE" w:rsidRDefault="00CE0738" w:rsidP="00F7310C">
            <w:pPr>
              <w:pStyle w:val="TAC"/>
              <w:rPr>
                <w:rFonts w:cs="Arial"/>
              </w:rPr>
            </w:pPr>
            <w:r w:rsidRPr="000355DE">
              <w:rPr>
                <w:rFonts w:cs="Arial"/>
              </w:rPr>
              <w:t>A4-2</w:t>
            </w:r>
          </w:p>
        </w:tc>
        <w:tc>
          <w:tcPr>
            <w:tcW w:w="1701" w:type="dxa"/>
          </w:tcPr>
          <w:p w14:paraId="1D049C13" w14:textId="77777777" w:rsidR="00CE0738" w:rsidRPr="000355DE" w:rsidRDefault="00CE0738" w:rsidP="00F7310C">
            <w:pPr>
              <w:pStyle w:val="TAC"/>
              <w:rPr>
                <w:rFonts w:cs="Arial"/>
              </w:rPr>
            </w:pPr>
            <w:r w:rsidRPr="000355DE">
              <w:rPr>
                <w:rFonts w:cs="Arial"/>
              </w:rPr>
              <w:t>30%</w:t>
            </w:r>
          </w:p>
        </w:tc>
        <w:tc>
          <w:tcPr>
            <w:tcW w:w="1221" w:type="dxa"/>
          </w:tcPr>
          <w:p w14:paraId="54E43468" w14:textId="77777777" w:rsidR="00CE0738" w:rsidRPr="000355DE" w:rsidRDefault="00CE0738" w:rsidP="00F7310C">
            <w:pPr>
              <w:pStyle w:val="TAC"/>
              <w:rPr>
                <w:rFonts w:cs="Arial"/>
              </w:rPr>
            </w:pPr>
            <w:r w:rsidRPr="000355DE">
              <w:rPr>
                <w:rFonts w:cs="Arial"/>
              </w:rPr>
              <w:t>2.1</w:t>
            </w:r>
          </w:p>
        </w:tc>
      </w:tr>
      <w:tr w:rsidR="00CE0738" w:rsidRPr="000355DE" w14:paraId="0473FECB" w14:textId="77777777" w:rsidTr="00F7310C">
        <w:trPr>
          <w:jc w:val="center"/>
        </w:trPr>
        <w:tc>
          <w:tcPr>
            <w:tcW w:w="1421" w:type="dxa"/>
            <w:vMerge/>
          </w:tcPr>
          <w:p w14:paraId="1B6F81D5" w14:textId="77777777" w:rsidR="00CE0738" w:rsidRPr="000355DE" w:rsidRDefault="00CE0738" w:rsidP="00F7310C">
            <w:pPr>
              <w:pStyle w:val="TAC"/>
              <w:rPr>
                <w:rFonts w:cs="Arial"/>
              </w:rPr>
            </w:pPr>
          </w:p>
        </w:tc>
        <w:tc>
          <w:tcPr>
            <w:tcW w:w="1484" w:type="dxa"/>
            <w:vMerge/>
          </w:tcPr>
          <w:p w14:paraId="1FD482C0" w14:textId="77777777" w:rsidR="00CE0738" w:rsidRPr="000355DE" w:rsidRDefault="00CE0738" w:rsidP="00F7310C">
            <w:pPr>
              <w:pStyle w:val="TAC"/>
              <w:rPr>
                <w:rFonts w:cs="Arial"/>
              </w:rPr>
            </w:pPr>
          </w:p>
        </w:tc>
        <w:tc>
          <w:tcPr>
            <w:tcW w:w="1381" w:type="dxa"/>
            <w:vMerge/>
          </w:tcPr>
          <w:p w14:paraId="36A8C655" w14:textId="77777777" w:rsidR="00CE0738" w:rsidRPr="000355DE" w:rsidRDefault="00CE0738" w:rsidP="00F7310C">
            <w:pPr>
              <w:pStyle w:val="TAL"/>
              <w:rPr>
                <w:rFonts w:cs="Arial"/>
              </w:rPr>
            </w:pPr>
          </w:p>
        </w:tc>
        <w:tc>
          <w:tcPr>
            <w:tcW w:w="1406" w:type="dxa"/>
            <w:vMerge/>
          </w:tcPr>
          <w:p w14:paraId="03CD88C5" w14:textId="77777777" w:rsidR="00CE0738" w:rsidRPr="000355DE" w:rsidRDefault="00CE0738" w:rsidP="00F7310C">
            <w:pPr>
              <w:pStyle w:val="TAL"/>
              <w:rPr>
                <w:rFonts w:cs="Arial"/>
              </w:rPr>
            </w:pPr>
          </w:p>
        </w:tc>
        <w:tc>
          <w:tcPr>
            <w:tcW w:w="1240" w:type="dxa"/>
            <w:vMerge/>
          </w:tcPr>
          <w:p w14:paraId="7F049187" w14:textId="77777777" w:rsidR="00CE0738" w:rsidRPr="000355DE" w:rsidRDefault="00CE0738" w:rsidP="00F7310C">
            <w:pPr>
              <w:pStyle w:val="TAC"/>
              <w:rPr>
                <w:rFonts w:cs="Arial"/>
              </w:rPr>
            </w:pPr>
          </w:p>
        </w:tc>
        <w:tc>
          <w:tcPr>
            <w:tcW w:w="1701" w:type="dxa"/>
          </w:tcPr>
          <w:p w14:paraId="6D4FEF70" w14:textId="77777777" w:rsidR="00CE0738" w:rsidRPr="000355DE" w:rsidRDefault="00CE0738" w:rsidP="00F7310C">
            <w:pPr>
              <w:pStyle w:val="TAC"/>
              <w:rPr>
                <w:rFonts w:cs="Arial"/>
              </w:rPr>
            </w:pPr>
            <w:r w:rsidRPr="000355DE">
              <w:rPr>
                <w:rFonts w:cs="Arial"/>
              </w:rPr>
              <w:t>70%</w:t>
            </w:r>
          </w:p>
        </w:tc>
        <w:tc>
          <w:tcPr>
            <w:tcW w:w="1221" w:type="dxa"/>
          </w:tcPr>
          <w:p w14:paraId="2EA17E38" w14:textId="77777777" w:rsidR="00CE0738" w:rsidRPr="000355DE" w:rsidRDefault="00CE0738" w:rsidP="00F7310C">
            <w:pPr>
              <w:pStyle w:val="TAC"/>
              <w:rPr>
                <w:rFonts w:cs="Arial"/>
              </w:rPr>
            </w:pPr>
            <w:r w:rsidRPr="000355DE">
              <w:rPr>
                <w:rFonts w:cs="Arial"/>
              </w:rPr>
              <w:t>10.5</w:t>
            </w:r>
          </w:p>
        </w:tc>
      </w:tr>
      <w:tr w:rsidR="00CE0738" w:rsidRPr="000355DE" w14:paraId="26A9DDB2" w14:textId="77777777" w:rsidTr="00F7310C">
        <w:trPr>
          <w:jc w:val="center"/>
        </w:trPr>
        <w:tc>
          <w:tcPr>
            <w:tcW w:w="1421" w:type="dxa"/>
            <w:vMerge/>
          </w:tcPr>
          <w:p w14:paraId="71025A0E" w14:textId="77777777" w:rsidR="00CE0738" w:rsidRPr="000355DE" w:rsidRDefault="00CE0738" w:rsidP="00F7310C">
            <w:pPr>
              <w:pStyle w:val="TAC"/>
              <w:rPr>
                <w:rFonts w:cs="Arial"/>
              </w:rPr>
            </w:pPr>
          </w:p>
        </w:tc>
        <w:tc>
          <w:tcPr>
            <w:tcW w:w="1484" w:type="dxa"/>
            <w:vMerge w:val="restart"/>
          </w:tcPr>
          <w:p w14:paraId="0245C0A7" w14:textId="77777777" w:rsidR="00CE0738" w:rsidRPr="000355DE" w:rsidRDefault="00CE0738" w:rsidP="00F7310C">
            <w:pPr>
              <w:pStyle w:val="TAC"/>
              <w:rPr>
                <w:rFonts w:cs="Arial"/>
              </w:rPr>
            </w:pPr>
            <w:r w:rsidRPr="000355DE">
              <w:rPr>
                <w:rFonts w:cs="Arial"/>
              </w:rPr>
              <w:t>8</w:t>
            </w:r>
          </w:p>
        </w:tc>
        <w:tc>
          <w:tcPr>
            <w:tcW w:w="1381" w:type="dxa"/>
            <w:vMerge w:val="restart"/>
          </w:tcPr>
          <w:p w14:paraId="48FC79FE" w14:textId="77777777" w:rsidR="00CE0738" w:rsidRPr="000355DE" w:rsidRDefault="00CE0738" w:rsidP="00F7310C">
            <w:pPr>
              <w:pStyle w:val="TAL"/>
              <w:rPr>
                <w:rFonts w:cs="Arial"/>
              </w:rPr>
            </w:pPr>
            <w:r w:rsidRPr="000355DE">
              <w:rPr>
                <w:rFonts w:cs="Arial"/>
              </w:rPr>
              <w:t>Normal</w:t>
            </w:r>
          </w:p>
        </w:tc>
        <w:tc>
          <w:tcPr>
            <w:tcW w:w="1406" w:type="dxa"/>
            <w:vMerge w:val="restart"/>
          </w:tcPr>
          <w:p w14:paraId="18E0EF60"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84C0826" w14:textId="77777777" w:rsidR="00CE0738" w:rsidRPr="000355DE" w:rsidRDefault="00CE0738" w:rsidP="00F7310C">
            <w:pPr>
              <w:pStyle w:val="TAC"/>
              <w:rPr>
                <w:rFonts w:cs="Arial"/>
              </w:rPr>
            </w:pPr>
            <w:r w:rsidRPr="000355DE">
              <w:rPr>
                <w:rFonts w:cs="Arial"/>
              </w:rPr>
              <w:t>A3-3</w:t>
            </w:r>
          </w:p>
        </w:tc>
        <w:tc>
          <w:tcPr>
            <w:tcW w:w="1701" w:type="dxa"/>
          </w:tcPr>
          <w:p w14:paraId="67E15E36" w14:textId="77777777" w:rsidR="00CE0738" w:rsidRPr="000355DE" w:rsidRDefault="00CE0738" w:rsidP="00F7310C">
            <w:pPr>
              <w:pStyle w:val="TAC"/>
              <w:rPr>
                <w:rFonts w:cs="Arial"/>
              </w:rPr>
            </w:pPr>
            <w:r w:rsidRPr="000355DE">
              <w:rPr>
                <w:rFonts w:cs="Arial"/>
              </w:rPr>
              <w:t>30%</w:t>
            </w:r>
          </w:p>
        </w:tc>
        <w:tc>
          <w:tcPr>
            <w:tcW w:w="1221" w:type="dxa"/>
          </w:tcPr>
          <w:p w14:paraId="4BE8379A" w14:textId="77777777" w:rsidR="00CE0738" w:rsidRPr="000355DE" w:rsidRDefault="00CE0738" w:rsidP="00F7310C">
            <w:pPr>
              <w:pStyle w:val="TAC"/>
              <w:rPr>
                <w:rFonts w:cs="Arial"/>
              </w:rPr>
            </w:pPr>
            <w:r w:rsidRPr="000355DE">
              <w:rPr>
                <w:rFonts w:cs="Arial"/>
              </w:rPr>
              <w:t>-9.0</w:t>
            </w:r>
          </w:p>
        </w:tc>
      </w:tr>
      <w:tr w:rsidR="00CE0738" w:rsidRPr="000355DE" w14:paraId="4A7BE8C1" w14:textId="77777777" w:rsidTr="00F7310C">
        <w:trPr>
          <w:jc w:val="center"/>
        </w:trPr>
        <w:tc>
          <w:tcPr>
            <w:tcW w:w="1421" w:type="dxa"/>
            <w:vMerge/>
          </w:tcPr>
          <w:p w14:paraId="5DAACBD5" w14:textId="77777777" w:rsidR="00CE0738" w:rsidRPr="000355DE" w:rsidRDefault="00CE0738" w:rsidP="00F7310C">
            <w:pPr>
              <w:pStyle w:val="TAC"/>
              <w:rPr>
                <w:rFonts w:cs="Arial"/>
              </w:rPr>
            </w:pPr>
          </w:p>
        </w:tc>
        <w:tc>
          <w:tcPr>
            <w:tcW w:w="1484" w:type="dxa"/>
            <w:vMerge/>
          </w:tcPr>
          <w:p w14:paraId="7C5A7FDE" w14:textId="77777777" w:rsidR="00CE0738" w:rsidRPr="000355DE" w:rsidRDefault="00CE0738" w:rsidP="00F7310C">
            <w:pPr>
              <w:pStyle w:val="TAC"/>
              <w:rPr>
                <w:rFonts w:cs="Arial"/>
              </w:rPr>
            </w:pPr>
          </w:p>
        </w:tc>
        <w:tc>
          <w:tcPr>
            <w:tcW w:w="1381" w:type="dxa"/>
            <w:vMerge/>
          </w:tcPr>
          <w:p w14:paraId="36E87184" w14:textId="77777777" w:rsidR="00CE0738" w:rsidRPr="000355DE" w:rsidRDefault="00CE0738" w:rsidP="00F7310C">
            <w:pPr>
              <w:pStyle w:val="TAL"/>
              <w:rPr>
                <w:rFonts w:cs="Arial"/>
              </w:rPr>
            </w:pPr>
          </w:p>
        </w:tc>
        <w:tc>
          <w:tcPr>
            <w:tcW w:w="1406" w:type="dxa"/>
            <w:vMerge/>
          </w:tcPr>
          <w:p w14:paraId="0E57B730" w14:textId="77777777" w:rsidR="00CE0738" w:rsidRPr="000355DE" w:rsidRDefault="00CE0738" w:rsidP="00F7310C">
            <w:pPr>
              <w:pStyle w:val="TAL"/>
              <w:rPr>
                <w:rFonts w:cs="Arial"/>
              </w:rPr>
            </w:pPr>
          </w:p>
        </w:tc>
        <w:tc>
          <w:tcPr>
            <w:tcW w:w="1240" w:type="dxa"/>
            <w:vMerge/>
          </w:tcPr>
          <w:p w14:paraId="561B64EF" w14:textId="77777777" w:rsidR="00CE0738" w:rsidRPr="000355DE" w:rsidRDefault="00CE0738" w:rsidP="00F7310C">
            <w:pPr>
              <w:pStyle w:val="TAC"/>
              <w:rPr>
                <w:rFonts w:cs="Arial"/>
              </w:rPr>
            </w:pPr>
          </w:p>
        </w:tc>
        <w:tc>
          <w:tcPr>
            <w:tcW w:w="1701" w:type="dxa"/>
          </w:tcPr>
          <w:p w14:paraId="73FBFD03" w14:textId="77777777" w:rsidR="00CE0738" w:rsidRPr="000355DE" w:rsidRDefault="00CE0738" w:rsidP="00F7310C">
            <w:pPr>
              <w:pStyle w:val="TAC"/>
              <w:rPr>
                <w:rFonts w:cs="Arial"/>
              </w:rPr>
            </w:pPr>
            <w:r w:rsidRPr="000355DE">
              <w:rPr>
                <w:rFonts w:cs="Arial"/>
              </w:rPr>
              <w:t>70%</w:t>
            </w:r>
          </w:p>
        </w:tc>
        <w:tc>
          <w:tcPr>
            <w:tcW w:w="1221" w:type="dxa"/>
          </w:tcPr>
          <w:p w14:paraId="25265447" w14:textId="77777777" w:rsidR="00CE0738" w:rsidRPr="000355DE" w:rsidRDefault="00CE0738" w:rsidP="00F7310C">
            <w:pPr>
              <w:pStyle w:val="TAC"/>
              <w:rPr>
                <w:rFonts w:cs="Arial"/>
              </w:rPr>
            </w:pPr>
            <w:r w:rsidRPr="000355DE">
              <w:rPr>
                <w:rFonts w:cs="Arial"/>
              </w:rPr>
              <w:t>-6.0</w:t>
            </w:r>
          </w:p>
        </w:tc>
      </w:tr>
      <w:tr w:rsidR="00CE0738" w:rsidRPr="000355DE" w14:paraId="5ACD4A35" w14:textId="77777777" w:rsidTr="00F7310C">
        <w:trPr>
          <w:jc w:val="center"/>
        </w:trPr>
        <w:tc>
          <w:tcPr>
            <w:tcW w:w="1421" w:type="dxa"/>
            <w:vMerge/>
          </w:tcPr>
          <w:p w14:paraId="0E9D2077" w14:textId="77777777" w:rsidR="00CE0738" w:rsidRPr="000355DE" w:rsidRDefault="00CE0738" w:rsidP="00F7310C">
            <w:pPr>
              <w:pStyle w:val="TAC"/>
              <w:rPr>
                <w:rFonts w:cs="Arial"/>
              </w:rPr>
            </w:pPr>
          </w:p>
        </w:tc>
        <w:tc>
          <w:tcPr>
            <w:tcW w:w="1484" w:type="dxa"/>
            <w:vMerge/>
          </w:tcPr>
          <w:p w14:paraId="3CF31B5F" w14:textId="77777777" w:rsidR="00CE0738" w:rsidRPr="000355DE" w:rsidRDefault="00CE0738" w:rsidP="00F7310C">
            <w:pPr>
              <w:pStyle w:val="TAC"/>
              <w:rPr>
                <w:rFonts w:cs="Arial"/>
              </w:rPr>
            </w:pPr>
          </w:p>
        </w:tc>
        <w:tc>
          <w:tcPr>
            <w:tcW w:w="1381" w:type="dxa"/>
            <w:vMerge/>
          </w:tcPr>
          <w:p w14:paraId="556DD072" w14:textId="77777777" w:rsidR="00CE0738" w:rsidRPr="000355DE" w:rsidRDefault="00CE0738" w:rsidP="00F7310C">
            <w:pPr>
              <w:pStyle w:val="TAL"/>
              <w:rPr>
                <w:rFonts w:cs="Arial"/>
              </w:rPr>
            </w:pPr>
          </w:p>
        </w:tc>
        <w:tc>
          <w:tcPr>
            <w:tcW w:w="1406" w:type="dxa"/>
            <w:vMerge/>
          </w:tcPr>
          <w:p w14:paraId="70E28372" w14:textId="77777777" w:rsidR="00CE0738" w:rsidRPr="000355DE" w:rsidRDefault="00CE0738" w:rsidP="00F7310C">
            <w:pPr>
              <w:pStyle w:val="TAL"/>
              <w:rPr>
                <w:rFonts w:cs="Arial"/>
              </w:rPr>
            </w:pPr>
          </w:p>
        </w:tc>
        <w:tc>
          <w:tcPr>
            <w:tcW w:w="1240" w:type="dxa"/>
          </w:tcPr>
          <w:p w14:paraId="3CD9AB0B" w14:textId="77777777" w:rsidR="00CE0738" w:rsidRPr="000355DE" w:rsidRDefault="00CE0738" w:rsidP="00F7310C">
            <w:pPr>
              <w:pStyle w:val="TAC"/>
              <w:rPr>
                <w:rFonts w:cs="Arial"/>
              </w:rPr>
            </w:pPr>
            <w:r w:rsidRPr="000355DE">
              <w:rPr>
                <w:rFonts w:cs="Arial"/>
              </w:rPr>
              <w:t>A4-4</w:t>
            </w:r>
          </w:p>
        </w:tc>
        <w:tc>
          <w:tcPr>
            <w:tcW w:w="1701" w:type="dxa"/>
          </w:tcPr>
          <w:p w14:paraId="05839DF1" w14:textId="77777777" w:rsidR="00CE0738" w:rsidRPr="000355DE" w:rsidRDefault="00CE0738" w:rsidP="00F7310C">
            <w:pPr>
              <w:pStyle w:val="TAC"/>
              <w:rPr>
                <w:rFonts w:cs="Arial"/>
              </w:rPr>
            </w:pPr>
            <w:r w:rsidRPr="000355DE">
              <w:rPr>
                <w:rFonts w:cs="Arial"/>
              </w:rPr>
              <w:t>70%</w:t>
            </w:r>
          </w:p>
        </w:tc>
        <w:tc>
          <w:tcPr>
            <w:tcW w:w="1221" w:type="dxa"/>
          </w:tcPr>
          <w:p w14:paraId="254ECAF8" w14:textId="77777777" w:rsidR="00CE0738" w:rsidRPr="000355DE" w:rsidRDefault="00CE0738" w:rsidP="00F7310C">
            <w:pPr>
              <w:pStyle w:val="TAC"/>
              <w:rPr>
                <w:rFonts w:cs="Arial"/>
              </w:rPr>
            </w:pPr>
            <w:r w:rsidRPr="000355DE">
              <w:rPr>
                <w:rFonts w:cs="Arial"/>
              </w:rPr>
              <w:t>4.7</w:t>
            </w:r>
          </w:p>
        </w:tc>
      </w:tr>
      <w:tr w:rsidR="00CE0738" w:rsidRPr="000355DE" w14:paraId="020C66B1" w14:textId="77777777" w:rsidTr="00F7310C">
        <w:trPr>
          <w:jc w:val="center"/>
        </w:trPr>
        <w:tc>
          <w:tcPr>
            <w:tcW w:w="1421" w:type="dxa"/>
            <w:vMerge/>
          </w:tcPr>
          <w:p w14:paraId="10A4C35A" w14:textId="77777777" w:rsidR="00CE0738" w:rsidRPr="000355DE" w:rsidRDefault="00CE0738" w:rsidP="00F7310C">
            <w:pPr>
              <w:pStyle w:val="TAC"/>
              <w:rPr>
                <w:rFonts w:cs="Arial"/>
              </w:rPr>
            </w:pPr>
          </w:p>
        </w:tc>
        <w:tc>
          <w:tcPr>
            <w:tcW w:w="1484" w:type="dxa"/>
            <w:vMerge/>
          </w:tcPr>
          <w:p w14:paraId="1BE6FCFC" w14:textId="77777777" w:rsidR="00CE0738" w:rsidRPr="000355DE" w:rsidRDefault="00CE0738" w:rsidP="00F7310C">
            <w:pPr>
              <w:pStyle w:val="TAC"/>
              <w:rPr>
                <w:rFonts w:cs="Arial"/>
              </w:rPr>
            </w:pPr>
          </w:p>
        </w:tc>
        <w:tc>
          <w:tcPr>
            <w:tcW w:w="1381" w:type="dxa"/>
            <w:vMerge/>
          </w:tcPr>
          <w:p w14:paraId="07840640" w14:textId="77777777" w:rsidR="00CE0738" w:rsidRPr="000355DE" w:rsidRDefault="00CE0738" w:rsidP="00F7310C">
            <w:pPr>
              <w:pStyle w:val="TAL"/>
              <w:rPr>
                <w:rFonts w:cs="Arial"/>
              </w:rPr>
            </w:pPr>
          </w:p>
        </w:tc>
        <w:tc>
          <w:tcPr>
            <w:tcW w:w="1406" w:type="dxa"/>
            <w:vMerge/>
          </w:tcPr>
          <w:p w14:paraId="6EF0694A" w14:textId="77777777" w:rsidR="00CE0738" w:rsidRPr="000355DE" w:rsidRDefault="00CE0738" w:rsidP="00F7310C">
            <w:pPr>
              <w:pStyle w:val="TAL"/>
              <w:rPr>
                <w:rFonts w:cs="Arial"/>
              </w:rPr>
            </w:pPr>
          </w:p>
        </w:tc>
        <w:tc>
          <w:tcPr>
            <w:tcW w:w="1240" w:type="dxa"/>
          </w:tcPr>
          <w:p w14:paraId="180423E3" w14:textId="77777777" w:rsidR="00CE0738" w:rsidRPr="000355DE" w:rsidRDefault="00CE0738" w:rsidP="00F7310C">
            <w:pPr>
              <w:pStyle w:val="TAC"/>
              <w:rPr>
                <w:rFonts w:cs="Arial"/>
              </w:rPr>
            </w:pPr>
            <w:r w:rsidRPr="000355DE">
              <w:rPr>
                <w:rFonts w:cs="Arial"/>
              </w:rPr>
              <w:t>A5-3</w:t>
            </w:r>
          </w:p>
        </w:tc>
        <w:tc>
          <w:tcPr>
            <w:tcW w:w="1701" w:type="dxa"/>
          </w:tcPr>
          <w:p w14:paraId="71E1736F" w14:textId="77777777" w:rsidR="00CE0738" w:rsidRPr="000355DE" w:rsidRDefault="00CE0738" w:rsidP="00F7310C">
            <w:pPr>
              <w:pStyle w:val="TAC"/>
              <w:rPr>
                <w:rFonts w:cs="Arial"/>
              </w:rPr>
            </w:pPr>
            <w:r w:rsidRPr="000355DE">
              <w:rPr>
                <w:rFonts w:cs="Arial"/>
              </w:rPr>
              <w:t>70%</w:t>
            </w:r>
          </w:p>
        </w:tc>
        <w:tc>
          <w:tcPr>
            <w:tcW w:w="1221" w:type="dxa"/>
          </w:tcPr>
          <w:p w14:paraId="71165D76" w14:textId="77777777" w:rsidR="00CE0738" w:rsidRPr="000355DE" w:rsidRDefault="00CE0738" w:rsidP="00F7310C">
            <w:pPr>
              <w:pStyle w:val="TAC"/>
              <w:rPr>
                <w:rFonts w:cs="Arial"/>
              </w:rPr>
            </w:pPr>
            <w:r w:rsidRPr="000355DE">
              <w:rPr>
                <w:rFonts w:cs="Arial"/>
              </w:rPr>
              <w:t>11.7</w:t>
            </w:r>
          </w:p>
        </w:tc>
      </w:tr>
      <w:tr w:rsidR="00CE0738" w:rsidRPr="000355DE" w14:paraId="32F51FDA" w14:textId="77777777" w:rsidTr="00F7310C">
        <w:trPr>
          <w:jc w:val="center"/>
        </w:trPr>
        <w:tc>
          <w:tcPr>
            <w:tcW w:w="1421" w:type="dxa"/>
            <w:vMerge/>
          </w:tcPr>
          <w:p w14:paraId="30CC3A4A" w14:textId="77777777" w:rsidR="00CE0738" w:rsidRPr="000355DE" w:rsidRDefault="00CE0738" w:rsidP="00F7310C">
            <w:pPr>
              <w:pStyle w:val="TAC"/>
              <w:rPr>
                <w:rFonts w:cs="Arial"/>
              </w:rPr>
            </w:pPr>
          </w:p>
        </w:tc>
        <w:tc>
          <w:tcPr>
            <w:tcW w:w="1484" w:type="dxa"/>
            <w:vMerge/>
          </w:tcPr>
          <w:p w14:paraId="25E5063F" w14:textId="77777777" w:rsidR="00CE0738" w:rsidRPr="000355DE" w:rsidRDefault="00CE0738" w:rsidP="00F7310C">
            <w:pPr>
              <w:pStyle w:val="TAC"/>
              <w:rPr>
                <w:rFonts w:cs="Arial"/>
              </w:rPr>
            </w:pPr>
          </w:p>
        </w:tc>
        <w:tc>
          <w:tcPr>
            <w:tcW w:w="1381" w:type="dxa"/>
            <w:vMerge/>
          </w:tcPr>
          <w:p w14:paraId="5E2D75CD" w14:textId="77777777" w:rsidR="00CE0738" w:rsidRPr="000355DE" w:rsidRDefault="00CE0738" w:rsidP="00F7310C">
            <w:pPr>
              <w:pStyle w:val="TAL"/>
              <w:rPr>
                <w:rFonts w:cs="Arial"/>
              </w:rPr>
            </w:pPr>
          </w:p>
        </w:tc>
        <w:tc>
          <w:tcPr>
            <w:tcW w:w="1406" w:type="dxa"/>
            <w:vMerge/>
          </w:tcPr>
          <w:p w14:paraId="110D2E4A" w14:textId="77777777" w:rsidR="00CE0738" w:rsidRPr="000355DE" w:rsidRDefault="00CE0738" w:rsidP="00F7310C">
            <w:pPr>
              <w:pStyle w:val="TAL"/>
              <w:rPr>
                <w:rFonts w:cs="Arial"/>
              </w:rPr>
            </w:pPr>
          </w:p>
        </w:tc>
        <w:tc>
          <w:tcPr>
            <w:tcW w:w="1240" w:type="dxa"/>
          </w:tcPr>
          <w:p w14:paraId="41B5872D" w14:textId="77777777" w:rsidR="00CE0738" w:rsidRPr="000355DE" w:rsidRDefault="00CE0738" w:rsidP="00F7310C">
            <w:pPr>
              <w:pStyle w:val="TAC"/>
              <w:rPr>
                <w:rFonts w:cs="Arial"/>
              </w:rPr>
            </w:pPr>
            <w:r w:rsidRPr="000355DE">
              <w:rPr>
                <w:rFonts w:cs="Arial"/>
              </w:rPr>
              <w:t>A17-2</w:t>
            </w:r>
          </w:p>
        </w:tc>
        <w:tc>
          <w:tcPr>
            <w:tcW w:w="1701" w:type="dxa"/>
          </w:tcPr>
          <w:p w14:paraId="6C0FAF53" w14:textId="77777777" w:rsidR="00CE0738" w:rsidRPr="000355DE" w:rsidRDefault="00CE0738" w:rsidP="00F7310C">
            <w:pPr>
              <w:pStyle w:val="TAC"/>
              <w:rPr>
                <w:rFonts w:cs="Arial"/>
              </w:rPr>
            </w:pPr>
            <w:r w:rsidRPr="000355DE">
              <w:rPr>
                <w:rFonts w:cs="Arial"/>
              </w:rPr>
              <w:t>70%</w:t>
            </w:r>
          </w:p>
        </w:tc>
        <w:tc>
          <w:tcPr>
            <w:tcW w:w="1221" w:type="dxa"/>
          </w:tcPr>
          <w:p w14:paraId="30C5E529" w14:textId="77777777" w:rsidR="00CE0738" w:rsidRPr="000355DE" w:rsidRDefault="00CE0738" w:rsidP="00F7310C">
            <w:pPr>
              <w:pStyle w:val="TAC"/>
              <w:rPr>
                <w:rFonts w:cs="Arial"/>
              </w:rPr>
            </w:pPr>
            <w:r w:rsidRPr="000355DE">
              <w:rPr>
                <w:rFonts w:cs="Arial"/>
                <w:lang w:eastAsia="ja-JP"/>
              </w:rPr>
              <w:t>16.2</w:t>
            </w:r>
          </w:p>
        </w:tc>
      </w:tr>
      <w:tr w:rsidR="00CE0738" w:rsidRPr="000355DE" w14:paraId="0012D40E" w14:textId="77777777" w:rsidTr="00F7310C">
        <w:trPr>
          <w:jc w:val="center"/>
        </w:trPr>
        <w:tc>
          <w:tcPr>
            <w:tcW w:w="1421" w:type="dxa"/>
            <w:vMerge/>
          </w:tcPr>
          <w:p w14:paraId="00D3AC64" w14:textId="77777777" w:rsidR="00CE0738" w:rsidRPr="000355DE" w:rsidRDefault="00CE0738" w:rsidP="00F7310C">
            <w:pPr>
              <w:pStyle w:val="TAC"/>
              <w:rPr>
                <w:rFonts w:cs="Arial"/>
              </w:rPr>
            </w:pPr>
          </w:p>
        </w:tc>
        <w:tc>
          <w:tcPr>
            <w:tcW w:w="1484" w:type="dxa"/>
            <w:vMerge/>
          </w:tcPr>
          <w:p w14:paraId="538922A9" w14:textId="77777777" w:rsidR="00CE0738" w:rsidRPr="000355DE" w:rsidRDefault="00CE0738" w:rsidP="00F7310C">
            <w:pPr>
              <w:pStyle w:val="TAC"/>
              <w:rPr>
                <w:rFonts w:cs="Arial"/>
              </w:rPr>
            </w:pPr>
          </w:p>
        </w:tc>
        <w:tc>
          <w:tcPr>
            <w:tcW w:w="1381" w:type="dxa"/>
            <w:vMerge/>
          </w:tcPr>
          <w:p w14:paraId="4F039F49" w14:textId="77777777" w:rsidR="00CE0738" w:rsidRPr="000355DE" w:rsidRDefault="00CE0738" w:rsidP="00F7310C">
            <w:pPr>
              <w:pStyle w:val="TAL"/>
              <w:rPr>
                <w:rFonts w:cs="Arial"/>
              </w:rPr>
            </w:pPr>
          </w:p>
        </w:tc>
        <w:tc>
          <w:tcPr>
            <w:tcW w:w="1406" w:type="dxa"/>
            <w:vMerge/>
          </w:tcPr>
          <w:p w14:paraId="59029C6B" w14:textId="77777777" w:rsidR="00CE0738" w:rsidRPr="000355DE" w:rsidRDefault="00CE0738" w:rsidP="00F7310C">
            <w:pPr>
              <w:pStyle w:val="TAL"/>
              <w:rPr>
                <w:rFonts w:cs="Arial"/>
              </w:rPr>
            </w:pPr>
          </w:p>
        </w:tc>
        <w:tc>
          <w:tcPr>
            <w:tcW w:w="1240" w:type="dxa"/>
          </w:tcPr>
          <w:p w14:paraId="54379A19"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741F9A21" w14:textId="77777777" w:rsidR="00CE0738" w:rsidRPr="000355DE" w:rsidRDefault="00CE0738" w:rsidP="00F7310C">
            <w:pPr>
              <w:pStyle w:val="TAC"/>
              <w:rPr>
                <w:rFonts w:cs="Arial"/>
              </w:rPr>
            </w:pPr>
            <w:r w:rsidRPr="000355DE">
              <w:rPr>
                <w:rFonts w:cs="Arial"/>
              </w:rPr>
              <w:t>70%</w:t>
            </w:r>
          </w:p>
        </w:tc>
        <w:tc>
          <w:tcPr>
            <w:tcW w:w="1221" w:type="dxa"/>
          </w:tcPr>
          <w:p w14:paraId="7B68D726" w14:textId="77777777" w:rsidR="00CE0738" w:rsidRPr="000355DE" w:rsidDel="009A6F35" w:rsidRDefault="00CE0738" w:rsidP="00F7310C">
            <w:pPr>
              <w:pStyle w:val="TAC"/>
              <w:rPr>
                <w:rFonts w:cs="Arial"/>
                <w:lang w:eastAsia="ja-JP"/>
              </w:rPr>
            </w:pPr>
            <w:del w:id="31" w:author="Huawei" w:date="2021-10-22T19:23:00Z">
              <w:r w:rsidRPr="000355DE" w:rsidDel="00CE0738">
                <w:rPr>
                  <w:rFonts w:cs="Arial" w:hint="eastAsia"/>
                  <w:lang w:eastAsia="zh-CN"/>
                </w:rPr>
                <w:delText>[</w:delText>
              </w:r>
            </w:del>
            <w:r w:rsidRPr="000355DE">
              <w:rPr>
                <w:rFonts w:cs="Arial" w:hint="eastAsia"/>
                <w:lang w:eastAsia="zh-CN"/>
              </w:rPr>
              <w:t>1.9</w:t>
            </w:r>
            <w:del w:id="32" w:author="Huawei" w:date="2021-10-22T19:23:00Z">
              <w:r w:rsidRPr="000355DE" w:rsidDel="00CE0738">
                <w:rPr>
                  <w:rFonts w:cs="Arial" w:hint="eastAsia"/>
                  <w:lang w:eastAsia="zh-CN"/>
                </w:rPr>
                <w:delText>]</w:delText>
              </w:r>
            </w:del>
          </w:p>
        </w:tc>
      </w:tr>
      <w:tr w:rsidR="00CE0738" w:rsidRPr="000355DE" w14:paraId="21358763" w14:textId="77777777" w:rsidTr="00F7310C">
        <w:trPr>
          <w:jc w:val="center"/>
        </w:trPr>
        <w:tc>
          <w:tcPr>
            <w:tcW w:w="1421" w:type="dxa"/>
            <w:vMerge/>
          </w:tcPr>
          <w:p w14:paraId="6D5DCB50" w14:textId="77777777" w:rsidR="00CE0738" w:rsidRPr="000355DE" w:rsidRDefault="00CE0738" w:rsidP="00F7310C">
            <w:pPr>
              <w:pStyle w:val="TAC"/>
              <w:rPr>
                <w:rFonts w:cs="Arial"/>
              </w:rPr>
            </w:pPr>
          </w:p>
        </w:tc>
        <w:tc>
          <w:tcPr>
            <w:tcW w:w="1484" w:type="dxa"/>
            <w:vMerge/>
          </w:tcPr>
          <w:p w14:paraId="424DBF0A" w14:textId="77777777" w:rsidR="00CE0738" w:rsidRPr="000355DE" w:rsidRDefault="00CE0738" w:rsidP="00F7310C">
            <w:pPr>
              <w:pStyle w:val="TAC"/>
              <w:rPr>
                <w:rFonts w:cs="Arial"/>
              </w:rPr>
            </w:pPr>
          </w:p>
        </w:tc>
        <w:tc>
          <w:tcPr>
            <w:tcW w:w="1381" w:type="dxa"/>
            <w:vMerge/>
          </w:tcPr>
          <w:p w14:paraId="3BA6B761" w14:textId="77777777" w:rsidR="00CE0738" w:rsidRPr="000355DE" w:rsidRDefault="00CE0738" w:rsidP="00F7310C">
            <w:pPr>
              <w:pStyle w:val="TAL"/>
              <w:rPr>
                <w:rFonts w:cs="Arial"/>
              </w:rPr>
            </w:pPr>
          </w:p>
        </w:tc>
        <w:tc>
          <w:tcPr>
            <w:tcW w:w="1406" w:type="dxa"/>
            <w:vMerge/>
          </w:tcPr>
          <w:p w14:paraId="05D5C86D" w14:textId="77777777" w:rsidR="00CE0738" w:rsidRPr="000355DE" w:rsidRDefault="00CE0738" w:rsidP="00F7310C">
            <w:pPr>
              <w:pStyle w:val="TAL"/>
              <w:rPr>
                <w:rFonts w:cs="Arial"/>
              </w:rPr>
            </w:pPr>
          </w:p>
        </w:tc>
        <w:tc>
          <w:tcPr>
            <w:tcW w:w="1240" w:type="dxa"/>
          </w:tcPr>
          <w:p w14:paraId="7576BC4F"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723242C" w14:textId="77777777" w:rsidR="00CE0738" w:rsidRPr="000355DE" w:rsidRDefault="00CE0738" w:rsidP="00F7310C">
            <w:pPr>
              <w:pStyle w:val="TAC"/>
              <w:rPr>
                <w:rFonts w:cs="Arial"/>
              </w:rPr>
            </w:pPr>
            <w:r w:rsidRPr="000355DE">
              <w:rPr>
                <w:rFonts w:cs="Arial"/>
              </w:rPr>
              <w:t>70%</w:t>
            </w:r>
          </w:p>
        </w:tc>
        <w:tc>
          <w:tcPr>
            <w:tcW w:w="1221" w:type="dxa"/>
          </w:tcPr>
          <w:p w14:paraId="4A2FA764" w14:textId="77777777" w:rsidR="00CE0738" w:rsidRPr="000355DE" w:rsidDel="009A6F35" w:rsidRDefault="00CE0738" w:rsidP="00F7310C">
            <w:pPr>
              <w:pStyle w:val="TAC"/>
              <w:rPr>
                <w:rFonts w:cs="Arial"/>
                <w:lang w:eastAsia="ja-JP"/>
              </w:rPr>
            </w:pPr>
            <w:del w:id="33" w:author="Huawei" w:date="2021-10-22T19:23:00Z">
              <w:r w:rsidRPr="000355DE" w:rsidDel="00CE0738">
                <w:rPr>
                  <w:rFonts w:cs="Arial" w:hint="eastAsia"/>
                  <w:lang w:eastAsia="zh-CN"/>
                </w:rPr>
                <w:delText>[</w:delText>
              </w:r>
            </w:del>
            <w:r w:rsidRPr="000355DE">
              <w:rPr>
                <w:rFonts w:cs="Arial" w:hint="eastAsia"/>
                <w:lang w:eastAsia="zh-CN"/>
              </w:rPr>
              <w:t>11.6</w:t>
            </w:r>
            <w:del w:id="34" w:author="Huawei" w:date="2021-10-22T19:23:00Z">
              <w:r w:rsidRPr="000355DE" w:rsidDel="00CE0738">
                <w:rPr>
                  <w:rFonts w:cs="Arial" w:hint="eastAsia"/>
                  <w:lang w:eastAsia="zh-CN"/>
                </w:rPr>
                <w:delText>]</w:delText>
              </w:r>
            </w:del>
          </w:p>
        </w:tc>
      </w:tr>
      <w:tr w:rsidR="00CE0738" w:rsidRPr="000355DE" w14:paraId="78BEC9AF" w14:textId="77777777" w:rsidTr="00F7310C">
        <w:trPr>
          <w:jc w:val="center"/>
        </w:trPr>
        <w:tc>
          <w:tcPr>
            <w:tcW w:w="1421" w:type="dxa"/>
            <w:vMerge/>
          </w:tcPr>
          <w:p w14:paraId="1D97B590" w14:textId="77777777" w:rsidR="00CE0738" w:rsidRPr="000355DE" w:rsidRDefault="00CE0738" w:rsidP="00F7310C">
            <w:pPr>
              <w:pStyle w:val="TAC"/>
              <w:rPr>
                <w:rFonts w:cs="Arial"/>
              </w:rPr>
            </w:pPr>
          </w:p>
        </w:tc>
        <w:tc>
          <w:tcPr>
            <w:tcW w:w="1484" w:type="dxa"/>
            <w:vMerge/>
          </w:tcPr>
          <w:p w14:paraId="601D0B8F" w14:textId="77777777" w:rsidR="00CE0738" w:rsidRPr="000355DE" w:rsidRDefault="00CE0738" w:rsidP="00F7310C">
            <w:pPr>
              <w:pStyle w:val="TAC"/>
              <w:rPr>
                <w:rFonts w:cs="Arial"/>
              </w:rPr>
            </w:pPr>
          </w:p>
        </w:tc>
        <w:tc>
          <w:tcPr>
            <w:tcW w:w="1381" w:type="dxa"/>
            <w:vMerge/>
          </w:tcPr>
          <w:p w14:paraId="55515A45" w14:textId="77777777" w:rsidR="00CE0738" w:rsidRPr="000355DE" w:rsidRDefault="00CE0738" w:rsidP="00F7310C">
            <w:pPr>
              <w:pStyle w:val="TAL"/>
              <w:rPr>
                <w:rFonts w:cs="Arial"/>
              </w:rPr>
            </w:pPr>
          </w:p>
        </w:tc>
        <w:tc>
          <w:tcPr>
            <w:tcW w:w="1406" w:type="dxa"/>
            <w:vMerge w:val="restart"/>
          </w:tcPr>
          <w:p w14:paraId="2D00E36E"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1621CF0D" w14:textId="77777777" w:rsidR="00CE0738" w:rsidRPr="000355DE" w:rsidRDefault="00CE0738" w:rsidP="00F7310C">
            <w:pPr>
              <w:pStyle w:val="TAC"/>
              <w:rPr>
                <w:rFonts w:cs="Arial"/>
              </w:rPr>
            </w:pPr>
            <w:r w:rsidRPr="000355DE">
              <w:rPr>
                <w:rFonts w:cs="Arial"/>
              </w:rPr>
              <w:t>A3-1</w:t>
            </w:r>
          </w:p>
        </w:tc>
        <w:tc>
          <w:tcPr>
            <w:tcW w:w="1701" w:type="dxa"/>
          </w:tcPr>
          <w:p w14:paraId="2A10E244" w14:textId="77777777" w:rsidR="00CE0738" w:rsidRPr="000355DE" w:rsidRDefault="00CE0738" w:rsidP="00F7310C">
            <w:pPr>
              <w:pStyle w:val="TAC"/>
              <w:rPr>
                <w:rFonts w:cs="Arial"/>
              </w:rPr>
            </w:pPr>
            <w:r w:rsidRPr="000355DE">
              <w:rPr>
                <w:rFonts w:cs="Arial"/>
              </w:rPr>
              <w:t>30%</w:t>
            </w:r>
          </w:p>
        </w:tc>
        <w:tc>
          <w:tcPr>
            <w:tcW w:w="1221" w:type="dxa"/>
          </w:tcPr>
          <w:p w14:paraId="64C51B8D" w14:textId="77777777" w:rsidR="00CE0738" w:rsidRPr="000355DE" w:rsidRDefault="00CE0738" w:rsidP="00F7310C">
            <w:pPr>
              <w:pStyle w:val="TAC"/>
              <w:rPr>
                <w:rFonts w:cs="Arial"/>
              </w:rPr>
            </w:pPr>
            <w:r w:rsidRPr="000355DE">
              <w:rPr>
                <w:rFonts w:cs="Arial"/>
              </w:rPr>
              <w:t>-6.5</w:t>
            </w:r>
          </w:p>
        </w:tc>
      </w:tr>
      <w:tr w:rsidR="00CE0738" w:rsidRPr="000355DE" w14:paraId="0CA5EBDC" w14:textId="77777777" w:rsidTr="00F7310C">
        <w:trPr>
          <w:jc w:val="center"/>
        </w:trPr>
        <w:tc>
          <w:tcPr>
            <w:tcW w:w="1421" w:type="dxa"/>
            <w:vMerge/>
          </w:tcPr>
          <w:p w14:paraId="4A4C3A21" w14:textId="77777777" w:rsidR="00CE0738" w:rsidRPr="000355DE" w:rsidRDefault="00CE0738" w:rsidP="00F7310C">
            <w:pPr>
              <w:pStyle w:val="TAC"/>
              <w:rPr>
                <w:rFonts w:cs="Arial"/>
              </w:rPr>
            </w:pPr>
          </w:p>
        </w:tc>
        <w:tc>
          <w:tcPr>
            <w:tcW w:w="1484" w:type="dxa"/>
            <w:vMerge/>
          </w:tcPr>
          <w:p w14:paraId="695EF20E" w14:textId="77777777" w:rsidR="00CE0738" w:rsidRPr="000355DE" w:rsidRDefault="00CE0738" w:rsidP="00F7310C">
            <w:pPr>
              <w:pStyle w:val="TAC"/>
              <w:rPr>
                <w:rFonts w:cs="Arial"/>
              </w:rPr>
            </w:pPr>
          </w:p>
        </w:tc>
        <w:tc>
          <w:tcPr>
            <w:tcW w:w="1381" w:type="dxa"/>
            <w:vMerge/>
          </w:tcPr>
          <w:p w14:paraId="7A78FCC4" w14:textId="77777777" w:rsidR="00CE0738" w:rsidRPr="000355DE" w:rsidRDefault="00CE0738" w:rsidP="00F7310C">
            <w:pPr>
              <w:pStyle w:val="TAL"/>
              <w:rPr>
                <w:rFonts w:cs="Arial"/>
              </w:rPr>
            </w:pPr>
          </w:p>
        </w:tc>
        <w:tc>
          <w:tcPr>
            <w:tcW w:w="1406" w:type="dxa"/>
            <w:vMerge/>
          </w:tcPr>
          <w:p w14:paraId="0E85EACF" w14:textId="77777777" w:rsidR="00CE0738" w:rsidRPr="000355DE" w:rsidRDefault="00CE0738" w:rsidP="00F7310C">
            <w:pPr>
              <w:pStyle w:val="TAL"/>
              <w:rPr>
                <w:rFonts w:cs="Arial"/>
              </w:rPr>
            </w:pPr>
          </w:p>
        </w:tc>
        <w:tc>
          <w:tcPr>
            <w:tcW w:w="1240" w:type="dxa"/>
            <w:vMerge/>
          </w:tcPr>
          <w:p w14:paraId="428DC790" w14:textId="77777777" w:rsidR="00CE0738" w:rsidRPr="000355DE" w:rsidRDefault="00CE0738" w:rsidP="00F7310C">
            <w:pPr>
              <w:pStyle w:val="TAC"/>
              <w:rPr>
                <w:rFonts w:cs="Arial"/>
              </w:rPr>
            </w:pPr>
          </w:p>
        </w:tc>
        <w:tc>
          <w:tcPr>
            <w:tcW w:w="1701" w:type="dxa"/>
          </w:tcPr>
          <w:p w14:paraId="542DBA46" w14:textId="77777777" w:rsidR="00CE0738" w:rsidRPr="000355DE" w:rsidRDefault="00CE0738" w:rsidP="00F7310C">
            <w:pPr>
              <w:pStyle w:val="TAC"/>
              <w:rPr>
                <w:rFonts w:cs="Arial"/>
              </w:rPr>
            </w:pPr>
            <w:r w:rsidRPr="000355DE">
              <w:rPr>
                <w:rFonts w:cs="Arial"/>
              </w:rPr>
              <w:t>70%</w:t>
            </w:r>
          </w:p>
        </w:tc>
        <w:tc>
          <w:tcPr>
            <w:tcW w:w="1221" w:type="dxa"/>
          </w:tcPr>
          <w:p w14:paraId="794FFCE6" w14:textId="77777777" w:rsidR="00CE0738" w:rsidRPr="000355DE" w:rsidRDefault="00CE0738" w:rsidP="00F7310C">
            <w:pPr>
              <w:pStyle w:val="TAC"/>
              <w:rPr>
                <w:rFonts w:cs="Arial"/>
              </w:rPr>
            </w:pPr>
            <w:r w:rsidRPr="000355DE">
              <w:rPr>
                <w:rFonts w:cs="Arial"/>
              </w:rPr>
              <w:t>-3.4</w:t>
            </w:r>
          </w:p>
        </w:tc>
      </w:tr>
      <w:tr w:rsidR="00CE0738" w:rsidRPr="000355DE" w14:paraId="5AD2A62C" w14:textId="77777777" w:rsidTr="00F7310C">
        <w:trPr>
          <w:jc w:val="center"/>
        </w:trPr>
        <w:tc>
          <w:tcPr>
            <w:tcW w:w="1421" w:type="dxa"/>
            <w:vMerge/>
          </w:tcPr>
          <w:p w14:paraId="54560467" w14:textId="77777777" w:rsidR="00CE0738" w:rsidRPr="000355DE" w:rsidRDefault="00CE0738" w:rsidP="00F7310C">
            <w:pPr>
              <w:pStyle w:val="TAC"/>
              <w:rPr>
                <w:rFonts w:cs="Arial"/>
              </w:rPr>
            </w:pPr>
          </w:p>
        </w:tc>
        <w:tc>
          <w:tcPr>
            <w:tcW w:w="1484" w:type="dxa"/>
            <w:vMerge/>
          </w:tcPr>
          <w:p w14:paraId="02F3C714" w14:textId="77777777" w:rsidR="00CE0738" w:rsidRPr="000355DE" w:rsidRDefault="00CE0738" w:rsidP="00F7310C">
            <w:pPr>
              <w:pStyle w:val="TAC"/>
              <w:rPr>
                <w:rFonts w:cs="Arial"/>
              </w:rPr>
            </w:pPr>
          </w:p>
        </w:tc>
        <w:tc>
          <w:tcPr>
            <w:tcW w:w="1381" w:type="dxa"/>
            <w:vMerge/>
          </w:tcPr>
          <w:p w14:paraId="5D28EDB5" w14:textId="77777777" w:rsidR="00CE0738" w:rsidRPr="000355DE" w:rsidRDefault="00CE0738" w:rsidP="00F7310C">
            <w:pPr>
              <w:pStyle w:val="TAL"/>
              <w:rPr>
                <w:rFonts w:cs="Arial"/>
              </w:rPr>
            </w:pPr>
          </w:p>
        </w:tc>
        <w:tc>
          <w:tcPr>
            <w:tcW w:w="1406" w:type="dxa"/>
            <w:vMerge/>
          </w:tcPr>
          <w:p w14:paraId="06340F61" w14:textId="77777777" w:rsidR="00CE0738" w:rsidRPr="000355DE" w:rsidRDefault="00CE0738" w:rsidP="00F7310C">
            <w:pPr>
              <w:pStyle w:val="TAL"/>
              <w:rPr>
                <w:rFonts w:cs="Arial"/>
              </w:rPr>
            </w:pPr>
          </w:p>
        </w:tc>
        <w:tc>
          <w:tcPr>
            <w:tcW w:w="1240" w:type="dxa"/>
            <w:vMerge w:val="restart"/>
          </w:tcPr>
          <w:p w14:paraId="163E9F75" w14:textId="77777777" w:rsidR="00CE0738" w:rsidRPr="000355DE" w:rsidRDefault="00CE0738" w:rsidP="00F7310C">
            <w:pPr>
              <w:pStyle w:val="TAC"/>
              <w:rPr>
                <w:rFonts w:cs="Arial"/>
              </w:rPr>
            </w:pPr>
            <w:r w:rsidRPr="000355DE">
              <w:rPr>
                <w:rFonts w:cs="Arial"/>
              </w:rPr>
              <w:t>A4-1</w:t>
            </w:r>
          </w:p>
        </w:tc>
        <w:tc>
          <w:tcPr>
            <w:tcW w:w="1701" w:type="dxa"/>
          </w:tcPr>
          <w:p w14:paraId="7B780D36" w14:textId="77777777" w:rsidR="00CE0738" w:rsidRPr="000355DE" w:rsidRDefault="00CE0738" w:rsidP="00F7310C">
            <w:pPr>
              <w:pStyle w:val="TAC"/>
              <w:rPr>
                <w:rFonts w:cs="Arial"/>
              </w:rPr>
            </w:pPr>
            <w:r w:rsidRPr="000355DE">
              <w:rPr>
                <w:rFonts w:cs="Arial"/>
              </w:rPr>
              <w:t>30%</w:t>
            </w:r>
          </w:p>
        </w:tc>
        <w:tc>
          <w:tcPr>
            <w:tcW w:w="1221" w:type="dxa"/>
          </w:tcPr>
          <w:p w14:paraId="479FDC49" w14:textId="77777777" w:rsidR="00CE0738" w:rsidRPr="000355DE" w:rsidRDefault="00CE0738" w:rsidP="00F7310C">
            <w:pPr>
              <w:pStyle w:val="TAC"/>
              <w:rPr>
                <w:rFonts w:cs="Arial"/>
              </w:rPr>
            </w:pPr>
            <w:r w:rsidRPr="000355DE">
              <w:rPr>
                <w:rFonts w:cs="Arial"/>
              </w:rPr>
              <w:t>-1.0</w:t>
            </w:r>
          </w:p>
        </w:tc>
      </w:tr>
      <w:tr w:rsidR="00CE0738" w:rsidRPr="000355DE" w14:paraId="52072FF4" w14:textId="77777777" w:rsidTr="00F7310C">
        <w:trPr>
          <w:jc w:val="center"/>
        </w:trPr>
        <w:tc>
          <w:tcPr>
            <w:tcW w:w="1421" w:type="dxa"/>
            <w:vMerge/>
          </w:tcPr>
          <w:p w14:paraId="5E3DD507" w14:textId="77777777" w:rsidR="00CE0738" w:rsidRPr="000355DE" w:rsidRDefault="00CE0738" w:rsidP="00F7310C">
            <w:pPr>
              <w:pStyle w:val="TAC"/>
              <w:rPr>
                <w:rFonts w:cs="Arial"/>
              </w:rPr>
            </w:pPr>
          </w:p>
        </w:tc>
        <w:tc>
          <w:tcPr>
            <w:tcW w:w="1484" w:type="dxa"/>
            <w:vMerge/>
          </w:tcPr>
          <w:p w14:paraId="05224EBB" w14:textId="77777777" w:rsidR="00CE0738" w:rsidRPr="000355DE" w:rsidRDefault="00CE0738" w:rsidP="00F7310C">
            <w:pPr>
              <w:pStyle w:val="TAC"/>
              <w:rPr>
                <w:rFonts w:cs="Arial"/>
              </w:rPr>
            </w:pPr>
          </w:p>
        </w:tc>
        <w:tc>
          <w:tcPr>
            <w:tcW w:w="1381" w:type="dxa"/>
            <w:vMerge/>
          </w:tcPr>
          <w:p w14:paraId="1032FF9A" w14:textId="77777777" w:rsidR="00CE0738" w:rsidRPr="000355DE" w:rsidRDefault="00CE0738" w:rsidP="00F7310C">
            <w:pPr>
              <w:pStyle w:val="TAL"/>
              <w:rPr>
                <w:rFonts w:cs="Arial"/>
              </w:rPr>
            </w:pPr>
          </w:p>
        </w:tc>
        <w:tc>
          <w:tcPr>
            <w:tcW w:w="1406" w:type="dxa"/>
            <w:vMerge/>
          </w:tcPr>
          <w:p w14:paraId="0F847C1B" w14:textId="77777777" w:rsidR="00CE0738" w:rsidRPr="000355DE" w:rsidRDefault="00CE0738" w:rsidP="00F7310C">
            <w:pPr>
              <w:pStyle w:val="TAL"/>
              <w:rPr>
                <w:rFonts w:cs="Arial"/>
              </w:rPr>
            </w:pPr>
          </w:p>
        </w:tc>
        <w:tc>
          <w:tcPr>
            <w:tcW w:w="1240" w:type="dxa"/>
            <w:vMerge/>
          </w:tcPr>
          <w:p w14:paraId="6899E462" w14:textId="77777777" w:rsidR="00CE0738" w:rsidRPr="000355DE" w:rsidRDefault="00CE0738" w:rsidP="00F7310C">
            <w:pPr>
              <w:pStyle w:val="TAC"/>
              <w:rPr>
                <w:rFonts w:cs="Arial"/>
              </w:rPr>
            </w:pPr>
          </w:p>
        </w:tc>
        <w:tc>
          <w:tcPr>
            <w:tcW w:w="1701" w:type="dxa"/>
          </w:tcPr>
          <w:p w14:paraId="72DB75DD" w14:textId="77777777" w:rsidR="00CE0738" w:rsidRPr="000355DE" w:rsidRDefault="00CE0738" w:rsidP="00F7310C">
            <w:pPr>
              <w:pStyle w:val="TAC"/>
              <w:rPr>
                <w:rFonts w:cs="Arial"/>
              </w:rPr>
            </w:pPr>
            <w:r w:rsidRPr="000355DE">
              <w:rPr>
                <w:rFonts w:cs="Arial"/>
              </w:rPr>
              <w:t>70%</w:t>
            </w:r>
          </w:p>
        </w:tc>
        <w:tc>
          <w:tcPr>
            <w:tcW w:w="1221" w:type="dxa"/>
          </w:tcPr>
          <w:p w14:paraId="68459F8F" w14:textId="77777777" w:rsidR="00CE0738" w:rsidRPr="000355DE" w:rsidRDefault="00CE0738" w:rsidP="00F7310C">
            <w:pPr>
              <w:pStyle w:val="TAC"/>
              <w:rPr>
                <w:rFonts w:cs="Arial"/>
              </w:rPr>
            </w:pPr>
            <w:r w:rsidRPr="000355DE">
              <w:rPr>
                <w:rFonts w:cs="Arial"/>
              </w:rPr>
              <w:t>5.0</w:t>
            </w:r>
          </w:p>
        </w:tc>
      </w:tr>
      <w:tr w:rsidR="00CE0738" w:rsidRPr="000355DE" w14:paraId="1676E623" w14:textId="77777777" w:rsidTr="00F7310C">
        <w:trPr>
          <w:jc w:val="center"/>
        </w:trPr>
        <w:tc>
          <w:tcPr>
            <w:tcW w:w="1421" w:type="dxa"/>
            <w:vMerge/>
          </w:tcPr>
          <w:p w14:paraId="78C778E8" w14:textId="77777777" w:rsidR="00CE0738" w:rsidRPr="000355DE" w:rsidRDefault="00CE0738" w:rsidP="00F7310C">
            <w:pPr>
              <w:pStyle w:val="TAC"/>
              <w:rPr>
                <w:rFonts w:cs="Arial"/>
              </w:rPr>
            </w:pPr>
          </w:p>
        </w:tc>
        <w:tc>
          <w:tcPr>
            <w:tcW w:w="1484" w:type="dxa"/>
            <w:vMerge/>
          </w:tcPr>
          <w:p w14:paraId="1776513F" w14:textId="77777777" w:rsidR="00CE0738" w:rsidRPr="000355DE" w:rsidRDefault="00CE0738" w:rsidP="00F7310C">
            <w:pPr>
              <w:pStyle w:val="TAC"/>
              <w:rPr>
                <w:rFonts w:cs="Arial"/>
              </w:rPr>
            </w:pPr>
          </w:p>
        </w:tc>
        <w:tc>
          <w:tcPr>
            <w:tcW w:w="1381" w:type="dxa"/>
            <w:vMerge/>
          </w:tcPr>
          <w:p w14:paraId="3117A632" w14:textId="77777777" w:rsidR="00CE0738" w:rsidRPr="000355DE" w:rsidRDefault="00CE0738" w:rsidP="00F7310C">
            <w:pPr>
              <w:pStyle w:val="TAL"/>
              <w:rPr>
                <w:rFonts w:cs="Arial"/>
              </w:rPr>
            </w:pPr>
          </w:p>
        </w:tc>
        <w:tc>
          <w:tcPr>
            <w:tcW w:w="1406" w:type="dxa"/>
            <w:vMerge/>
          </w:tcPr>
          <w:p w14:paraId="734F8A80" w14:textId="77777777" w:rsidR="00CE0738" w:rsidRPr="000355DE" w:rsidRDefault="00CE0738" w:rsidP="00F7310C">
            <w:pPr>
              <w:pStyle w:val="TAL"/>
              <w:rPr>
                <w:rFonts w:cs="Arial"/>
              </w:rPr>
            </w:pPr>
          </w:p>
        </w:tc>
        <w:tc>
          <w:tcPr>
            <w:tcW w:w="1240" w:type="dxa"/>
          </w:tcPr>
          <w:p w14:paraId="4D81557F" w14:textId="77777777" w:rsidR="00CE0738" w:rsidRPr="000355DE" w:rsidRDefault="00CE0738" w:rsidP="00F7310C">
            <w:pPr>
              <w:pStyle w:val="TAC"/>
              <w:rPr>
                <w:rFonts w:cs="Arial"/>
              </w:rPr>
            </w:pPr>
            <w:r w:rsidRPr="000355DE">
              <w:rPr>
                <w:rFonts w:cs="Arial"/>
              </w:rPr>
              <w:t>A5-1</w:t>
            </w:r>
          </w:p>
        </w:tc>
        <w:tc>
          <w:tcPr>
            <w:tcW w:w="1701" w:type="dxa"/>
          </w:tcPr>
          <w:p w14:paraId="75B9D2DC" w14:textId="77777777" w:rsidR="00CE0738" w:rsidRPr="000355DE" w:rsidRDefault="00CE0738" w:rsidP="00F7310C">
            <w:pPr>
              <w:pStyle w:val="TAC"/>
              <w:rPr>
                <w:rFonts w:cs="Arial"/>
              </w:rPr>
            </w:pPr>
            <w:r w:rsidRPr="000355DE">
              <w:rPr>
                <w:rFonts w:cs="Arial"/>
              </w:rPr>
              <w:t>70%</w:t>
            </w:r>
          </w:p>
        </w:tc>
        <w:tc>
          <w:tcPr>
            <w:tcW w:w="1221" w:type="dxa"/>
          </w:tcPr>
          <w:p w14:paraId="74DB2712" w14:textId="77777777" w:rsidR="00CE0738" w:rsidRPr="000355DE" w:rsidRDefault="00CE0738" w:rsidP="00F7310C">
            <w:pPr>
              <w:pStyle w:val="TAC"/>
              <w:rPr>
                <w:rFonts w:cs="Arial"/>
              </w:rPr>
            </w:pPr>
            <w:r w:rsidRPr="000355DE">
              <w:rPr>
                <w:rFonts w:cs="Arial"/>
              </w:rPr>
              <w:t>12.3</w:t>
            </w:r>
          </w:p>
        </w:tc>
      </w:tr>
      <w:tr w:rsidR="00CE0738" w:rsidRPr="000355DE" w14:paraId="66A6BF32" w14:textId="77777777" w:rsidTr="00F7310C">
        <w:trPr>
          <w:jc w:val="center"/>
        </w:trPr>
        <w:tc>
          <w:tcPr>
            <w:tcW w:w="1421" w:type="dxa"/>
            <w:vMerge/>
          </w:tcPr>
          <w:p w14:paraId="6A678549" w14:textId="77777777" w:rsidR="00CE0738" w:rsidRPr="000355DE" w:rsidRDefault="00CE0738" w:rsidP="00F7310C">
            <w:pPr>
              <w:pStyle w:val="TAC"/>
              <w:rPr>
                <w:rFonts w:cs="Arial"/>
              </w:rPr>
            </w:pPr>
          </w:p>
        </w:tc>
        <w:tc>
          <w:tcPr>
            <w:tcW w:w="1484" w:type="dxa"/>
            <w:vMerge/>
          </w:tcPr>
          <w:p w14:paraId="207120AE" w14:textId="77777777" w:rsidR="00CE0738" w:rsidRPr="000355DE" w:rsidRDefault="00CE0738" w:rsidP="00F7310C">
            <w:pPr>
              <w:pStyle w:val="TAC"/>
              <w:rPr>
                <w:rFonts w:cs="Arial"/>
              </w:rPr>
            </w:pPr>
          </w:p>
        </w:tc>
        <w:tc>
          <w:tcPr>
            <w:tcW w:w="1381" w:type="dxa"/>
            <w:vMerge/>
          </w:tcPr>
          <w:p w14:paraId="2EFF80EA" w14:textId="77777777" w:rsidR="00CE0738" w:rsidRPr="000355DE" w:rsidRDefault="00CE0738" w:rsidP="00F7310C">
            <w:pPr>
              <w:pStyle w:val="TAL"/>
              <w:rPr>
                <w:rFonts w:cs="Arial"/>
              </w:rPr>
            </w:pPr>
          </w:p>
        </w:tc>
        <w:tc>
          <w:tcPr>
            <w:tcW w:w="1406" w:type="dxa"/>
            <w:vMerge w:val="restart"/>
          </w:tcPr>
          <w:p w14:paraId="1B015259"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1CC0E2CC" w14:textId="77777777" w:rsidR="00CE0738" w:rsidRPr="000355DE" w:rsidRDefault="00CE0738" w:rsidP="00F7310C">
            <w:pPr>
              <w:pStyle w:val="TAC"/>
              <w:rPr>
                <w:rFonts w:cs="Arial"/>
              </w:rPr>
            </w:pPr>
            <w:r w:rsidRPr="000355DE">
              <w:rPr>
                <w:rFonts w:cs="Arial"/>
              </w:rPr>
              <w:t>A3-3</w:t>
            </w:r>
          </w:p>
        </w:tc>
        <w:tc>
          <w:tcPr>
            <w:tcW w:w="1701" w:type="dxa"/>
          </w:tcPr>
          <w:p w14:paraId="2EC96402" w14:textId="77777777" w:rsidR="00CE0738" w:rsidRPr="000355DE" w:rsidRDefault="00CE0738" w:rsidP="00F7310C">
            <w:pPr>
              <w:pStyle w:val="TAC"/>
              <w:rPr>
                <w:rFonts w:cs="Arial"/>
              </w:rPr>
            </w:pPr>
            <w:r w:rsidRPr="000355DE">
              <w:rPr>
                <w:rFonts w:cs="Arial"/>
              </w:rPr>
              <w:t>30%</w:t>
            </w:r>
          </w:p>
        </w:tc>
        <w:tc>
          <w:tcPr>
            <w:tcW w:w="1221" w:type="dxa"/>
          </w:tcPr>
          <w:p w14:paraId="7F0E6788" w14:textId="77777777" w:rsidR="00CE0738" w:rsidRPr="000355DE" w:rsidRDefault="00CE0738" w:rsidP="00F7310C">
            <w:pPr>
              <w:pStyle w:val="TAC"/>
              <w:rPr>
                <w:rFonts w:cs="Arial"/>
              </w:rPr>
            </w:pPr>
            <w:r w:rsidRPr="000355DE">
              <w:rPr>
                <w:rFonts w:cs="Arial"/>
              </w:rPr>
              <w:t>-8.7</w:t>
            </w:r>
          </w:p>
        </w:tc>
      </w:tr>
      <w:tr w:rsidR="00CE0738" w:rsidRPr="000355DE" w14:paraId="36E22477" w14:textId="77777777" w:rsidTr="00F7310C">
        <w:trPr>
          <w:jc w:val="center"/>
        </w:trPr>
        <w:tc>
          <w:tcPr>
            <w:tcW w:w="1421" w:type="dxa"/>
            <w:vMerge/>
          </w:tcPr>
          <w:p w14:paraId="2601C57F" w14:textId="77777777" w:rsidR="00CE0738" w:rsidRPr="000355DE" w:rsidRDefault="00CE0738" w:rsidP="00F7310C">
            <w:pPr>
              <w:pStyle w:val="TAC"/>
              <w:rPr>
                <w:rFonts w:cs="Arial"/>
              </w:rPr>
            </w:pPr>
          </w:p>
        </w:tc>
        <w:tc>
          <w:tcPr>
            <w:tcW w:w="1484" w:type="dxa"/>
            <w:vMerge/>
          </w:tcPr>
          <w:p w14:paraId="2D0254EE" w14:textId="77777777" w:rsidR="00CE0738" w:rsidRPr="000355DE" w:rsidRDefault="00CE0738" w:rsidP="00F7310C">
            <w:pPr>
              <w:pStyle w:val="TAC"/>
              <w:rPr>
                <w:rFonts w:cs="Arial"/>
              </w:rPr>
            </w:pPr>
          </w:p>
        </w:tc>
        <w:tc>
          <w:tcPr>
            <w:tcW w:w="1381" w:type="dxa"/>
            <w:vMerge/>
          </w:tcPr>
          <w:p w14:paraId="4D81065A" w14:textId="77777777" w:rsidR="00CE0738" w:rsidRPr="000355DE" w:rsidRDefault="00CE0738" w:rsidP="00F7310C">
            <w:pPr>
              <w:pStyle w:val="TAL"/>
              <w:rPr>
                <w:rFonts w:cs="Arial"/>
              </w:rPr>
            </w:pPr>
          </w:p>
        </w:tc>
        <w:tc>
          <w:tcPr>
            <w:tcW w:w="1406" w:type="dxa"/>
            <w:vMerge/>
          </w:tcPr>
          <w:p w14:paraId="69DD8701" w14:textId="77777777" w:rsidR="00CE0738" w:rsidRPr="000355DE" w:rsidRDefault="00CE0738" w:rsidP="00F7310C">
            <w:pPr>
              <w:pStyle w:val="TAL"/>
              <w:rPr>
                <w:rFonts w:cs="Arial"/>
              </w:rPr>
            </w:pPr>
          </w:p>
        </w:tc>
        <w:tc>
          <w:tcPr>
            <w:tcW w:w="1240" w:type="dxa"/>
            <w:vMerge/>
          </w:tcPr>
          <w:p w14:paraId="7291292C" w14:textId="77777777" w:rsidR="00CE0738" w:rsidRPr="000355DE" w:rsidRDefault="00CE0738" w:rsidP="00F7310C">
            <w:pPr>
              <w:pStyle w:val="TAC"/>
              <w:rPr>
                <w:rFonts w:cs="Arial"/>
              </w:rPr>
            </w:pPr>
          </w:p>
        </w:tc>
        <w:tc>
          <w:tcPr>
            <w:tcW w:w="1701" w:type="dxa"/>
          </w:tcPr>
          <w:p w14:paraId="45E567D5" w14:textId="77777777" w:rsidR="00CE0738" w:rsidRPr="000355DE" w:rsidRDefault="00CE0738" w:rsidP="00F7310C">
            <w:pPr>
              <w:pStyle w:val="TAC"/>
              <w:rPr>
                <w:rFonts w:cs="Arial"/>
              </w:rPr>
            </w:pPr>
            <w:r w:rsidRPr="000355DE">
              <w:rPr>
                <w:rFonts w:cs="Arial"/>
              </w:rPr>
              <w:t>70%</w:t>
            </w:r>
          </w:p>
        </w:tc>
        <w:tc>
          <w:tcPr>
            <w:tcW w:w="1221" w:type="dxa"/>
          </w:tcPr>
          <w:p w14:paraId="0CCD311F" w14:textId="77777777" w:rsidR="00CE0738" w:rsidRPr="000355DE" w:rsidRDefault="00CE0738" w:rsidP="00F7310C">
            <w:pPr>
              <w:pStyle w:val="TAC"/>
              <w:rPr>
                <w:rFonts w:cs="Arial"/>
              </w:rPr>
            </w:pPr>
            <w:r w:rsidRPr="000355DE">
              <w:rPr>
                <w:rFonts w:cs="Arial"/>
              </w:rPr>
              <w:t>-5.3</w:t>
            </w:r>
          </w:p>
        </w:tc>
      </w:tr>
      <w:tr w:rsidR="00CE0738" w:rsidRPr="000355DE" w14:paraId="25A5B5BA" w14:textId="77777777" w:rsidTr="00F7310C">
        <w:trPr>
          <w:jc w:val="center"/>
        </w:trPr>
        <w:tc>
          <w:tcPr>
            <w:tcW w:w="1421" w:type="dxa"/>
            <w:vMerge/>
          </w:tcPr>
          <w:p w14:paraId="1C9DB788" w14:textId="77777777" w:rsidR="00CE0738" w:rsidRPr="000355DE" w:rsidRDefault="00CE0738" w:rsidP="00F7310C">
            <w:pPr>
              <w:pStyle w:val="TAC"/>
              <w:rPr>
                <w:rFonts w:cs="Arial"/>
              </w:rPr>
            </w:pPr>
          </w:p>
        </w:tc>
        <w:tc>
          <w:tcPr>
            <w:tcW w:w="1484" w:type="dxa"/>
            <w:vMerge/>
          </w:tcPr>
          <w:p w14:paraId="6996AF20" w14:textId="77777777" w:rsidR="00CE0738" w:rsidRPr="000355DE" w:rsidRDefault="00CE0738" w:rsidP="00F7310C">
            <w:pPr>
              <w:pStyle w:val="TAC"/>
              <w:rPr>
                <w:rFonts w:cs="Arial"/>
              </w:rPr>
            </w:pPr>
          </w:p>
        </w:tc>
        <w:tc>
          <w:tcPr>
            <w:tcW w:w="1381" w:type="dxa"/>
            <w:vMerge/>
          </w:tcPr>
          <w:p w14:paraId="54C94CD8" w14:textId="77777777" w:rsidR="00CE0738" w:rsidRPr="000355DE" w:rsidRDefault="00CE0738" w:rsidP="00F7310C">
            <w:pPr>
              <w:pStyle w:val="TAL"/>
              <w:rPr>
                <w:rFonts w:cs="Arial"/>
              </w:rPr>
            </w:pPr>
          </w:p>
        </w:tc>
        <w:tc>
          <w:tcPr>
            <w:tcW w:w="1406" w:type="dxa"/>
            <w:vMerge/>
          </w:tcPr>
          <w:p w14:paraId="4995DBBA" w14:textId="77777777" w:rsidR="00CE0738" w:rsidRPr="000355DE" w:rsidRDefault="00CE0738" w:rsidP="00F7310C">
            <w:pPr>
              <w:pStyle w:val="TAL"/>
              <w:rPr>
                <w:rFonts w:cs="Arial"/>
              </w:rPr>
            </w:pPr>
          </w:p>
        </w:tc>
        <w:tc>
          <w:tcPr>
            <w:tcW w:w="1240" w:type="dxa"/>
            <w:vMerge w:val="restart"/>
          </w:tcPr>
          <w:p w14:paraId="151B3F92" w14:textId="77777777" w:rsidR="00CE0738" w:rsidRPr="000355DE" w:rsidRDefault="00CE0738" w:rsidP="00F7310C">
            <w:pPr>
              <w:pStyle w:val="TAC"/>
              <w:rPr>
                <w:rFonts w:cs="Arial"/>
              </w:rPr>
            </w:pPr>
            <w:r w:rsidRPr="000355DE">
              <w:rPr>
                <w:rFonts w:cs="Arial"/>
              </w:rPr>
              <w:t>A4-4</w:t>
            </w:r>
          </w:p>
        </w:tc>
        <w:tc>
          <w:tcPr>
            <w:tcW w:w="1701" w:type="dxa"/>
          </w:tcPr>
          <w:p w14:paraId="51628513" w14:textId="77777777" w:rsidR="00CE0738" w:rsidRPr="000355DE" w:rsidRDefault="00CE0738" w:rsidP="00F7310C">
            <w:pPr>
              <w:pStyle w:val="TAC"/>
              <w:rPr>
                <w:rFonts w:cs="Arial"/>
              </w:rPr>
            </w:pPr>
            <w:r w:rsidRPr="000355DE">
              <w:rPr>
                <w:rFonts w:cs="Arial"/>
              </w:rPr>
              <w:t>30%</w:t>
            </w:r>
          </w:p>
        </w:tc>
        <w:tc>
          <w:tcPr>
            <w:tcW w:w="1221" w:type="dxa"/>
          </w:tcPr>
          <w:p w14:paraId="4B981D37" w14:textId="77777777" w:rsidR="00CE0738" w:rsidRPr="000355DE" w:rsidRDefault="00CE0738" w:rsidP="00F7310C">
            <w:pPr>
              <w:pStyle w:val="TAC"/>
              <w:rPr>
                <w:rFonts w:cs="Arial"/>
              </w:rPr>
            </w:pPr>
            <w:r w:rsidRPr="000355DE">
              <w:rPr>
                <w:rFonts w:cs="Arial"/>
              </w:rPr>
              <w:t>-2.2</w:t>
            </w:r>
          </w:p>
        </w:tc>
      </w:tr>
      <w:tr w:rsidR="00CE0738" w:rsidRPr="000355DE" w14:paraId="375A1B8D" w14:textId="77777777" w:rsidTr="00F7310C">
        <w:trPr>
          <w:jc w:val="center"/>
        </w:trPr>
        <w:tc>
          <w:tcPr>
            <w:tcW w:w="1421" w:type="dxa"/>
            <w:vMerge/>
          </w:tcPr>
          <w:p w14:paraId="613965E1" w14:textId="77777777" w:rsidR="00CE0738" w:rsidRPr="000355DE" w:rsidRDefault="00CE0738" w:rsidP="00F7310C">
            <w:pPr>
              <w:pStyle w:val="TAC"/>
              <w:rPr>
                <w:rFonts w:cs="Arial"/>
              </w:rPr>
            </w:pPr>
          </w:p>
        </w:tc>
        <w:tc>
          <w:tcPr>
            <w:tcW w:w="1484" w:type="dxa"/>
            <w:vMerge/>
          </w:tcPr>
          <w:p w14:paraId="72064340" w14:textId="77777777" w:rsidR="00CE0738" w:rsidRPr="000355DE" w:rsidRDefault="00CE0738" w:rsidP="00F7310C">
            <w:pPr>
              <w:pStyle w:val="TAC"/>
              <w:rPr>
                <w:rFonts w:cs="Arial"/>
              </w:rPr>
            </w:pPr>
          </w:p>
        </w:tc>
        <w:tc>
          <w:tcPr>
            <w:tcW w:w="1381" w:type="dxa"/>
            <w:vMerge/>
          </w:tcPr>
          <w:p w14:paraId="754ED845" w14:textId="77777777" w:rsidR="00CE0738" w:rsidRPr="000355DE" w:rsidRDefault="00CE0738" w:rsidP="00F7310C">
            <w:pPr>
              <w:pStyle w:val="TAL"/>
              <w:rPr>
                <w:rFonts w:cs="Arial"/>
              </w:rPr>
            </w:pPr>
          </w:p>
        </w:tc>
        <w:tc>
          <w:tcPr>
            <w:tcW w:w="1406" w:type="dxa"/>
            <w:vMerge/>
          </w:tcPr>
          <w:p w14:paraId="6CCBD02A" w14:textId="77777777" w:rsidR="00CE0738" w:rsidRPr="000355DE" w:rsidRDefault="00CE0738" w:rsidP="00F7310C">
            <w:pPr>
              <w:pStyle w:val="TAL"/>
              <w:rPr>
                <w:rFonts w:cs="Arial"/>
              </w:rPr>
            </w:pPr>
          </w:p>
        </w:tc>
        <w:tc>
          <w:tcPr>
            <w:tcW w:w="1240" w:type="dxa"/>
            <w:vMerge/>
          </w:tcPr>
          <w:p w14:paraId="61FDDA42" w14:textId="77777777" w:rsidR="00CE0738" w:rsidRPr="000355DE" w:rsidRDefault="00CE0738" w:rsidP="00F7310C">
            <w:pPr>
              <w:pStyle w:val="TAC"/>
              <w:rPr>
                <w:rFonts w:cs="Arial"/>
              </w:rPr>
            </w:pPr>
          </w:p>
        </w:tc>
        <w:tc>
          <w:tcPr>
            <w:tcW w:w="1701" w:type="dxa"/>
          </w:tcPr>
          <w:p w14:paraId="62AB11AE" w14:textId="77777777" w:rsidR="00CE0738" w:rsidRPr="000355DE" w:rsidRDefault="00CE0738" w:rsidP="00F7310C">
            <w:pPr>
              <w:pStyle w:val="TAC"/>
              <w:rPr>
                <w:rFonts w:cs="Arial"/>
              </w:rPr>
            </w:pPr>
            <w:r w:rsidRPr="000355DE">
              <w:rPr>
                <w:rFonts w:cs="Arial"/>
              </w:rPr>
              <w:t>70%</w:t>
            </w:r>
          </w:p>
        </w:tc>
        <w:tc>
          <w:tcPr>
            <w:tcW w:w="1221" w:type="dxa"/>
          </w:tcPr>
          <w:p w14:paraId="57D23C24" w14:textId="77777777" w:rsidR="00CE0738" w:rsidRPr="000355DE" w:rsidRDefault="00CE0738" w:rsidP="00F7310C">
            <w:pPr>
              <w:pStyle w:val="TAC"/>
              <w:rPr>
                <w:rFonts w:cs="Arial"/>
              </w:rPr>
            </w:pPr>
            <w:r w:rsidRPr="000355DE">
              <w:rPr>
                <w:rFonts w:cs="Arial"/>
              </w:rPr>
              <w:t>5.4</w:t>
            </w:r>
          </w:p>
        </w:tc>
      </w:tr>
      <w:tr w:rsidR="00CE0738" w:rsidRPr="000355DE" w14:paraId="18243157" w14:textId="77777777" w:rsidTr="00F7310C">
        <w:trPr>
          <w:jc w:val="center"/>
        </w:trPr>
        <w:tc>
          <w:tcPr>
            <w:tcW w:w="1421" w:type="dxa"/>
            <w:vMerge/>
          </w:tcPr>
          <w:p w14:paraId="16DFCE56" w14:textId="77777777" w:rsidR="00CE0738" w:rsidRPr="000355DE" w:rsidRDefault="00CE0738" w:rsidP="00F7310C">
            <w:pPr>
              <w:pStyle w:val="TAC"/>
              <w:rPr>
                <w:rFonts w:cs="Arial"/>
              </w:rPr>
            </w:pPr>
          </w:p>
        </w:tc>
        <w:tc>
          <w:tcPr>
            <w:tcW w:w="1484" w:type="dxa"/>
            <w:vMerge/>
          </w:tcPr>
          <w:p w14:paraId="22FB721D" w14:textId="77777777" w:rsidR="00CE0738" w:rsidRPr="000355DE" w:rsidRDefault="00CE0738" w:rsidP="00F7310C">
            <w:pPr>
              <w:pStyle w:val="TAC"/>
              <w:rPr>
                <w:rFonts w:cs="Arial"/>
              </w:rPr>
            </w:pPr>
          </w:p>
        </w:tc>
        <w:tc>
          <w:tcPr>
            <w:tcW w:w="1381" w:type="dxa"/>
            <w:vMerge/>
          </w:tcPr>
          <w:p w14:paraId="23559735" w14:textId="77777777" w:rsidR="00CE0738" w:rsidRPr="000355DE" w:rsidRDefault="00CE0738" w:rsidP="00F7310C">
            <w:pPr>
              <w:pStyle w:val="TAL"/>
              <w:rPr>
                <w:rFonts w:cs="Arial"/>
              </w:rPr>
            </w:pPr>
          </w:p>
        </w:tc>
        <w:tc>
          <w:tcPr>
            <w:tcW w:w="1406" w:type="dxa"/>
            <w:vMerge w:val="restart"/>
          </w:tcPr>
          <w:p w14:paraId="25968979" w14:textId="77777777" w:rsidR="00CE0738" w:rsidRPr="000355DE" w:rsidRDefault="00CE0738" w:rsidP="00F7310C">
            <w:pPr>
              <w:pStyle w:val="TAL"/>
              <w:rPr>
                <w:rFonts w:cs="Arial"/>
              </w:rPr>
            </w:pPr>
            <w:r w:rsidRPr="000355DE">
              <w:rPr>
                <w:rFonts w:cs="Arial"/>
              </w:rPr>
              <w:t>ETU 70Hz* Low</w:t>
            </w:r>
          </w:p>
        </w:tc>
        <w:tc>
          <w:tcPr>
            <w:tcW w:w="1240" w:type="dxa"/>
            <w:vMerge w:val="restart"/>
          </w:tcPr>
          <w:p w14:paraId="1B24A9CC" w14:textId="77777777" w:rsidR="00CE0738" w:rsidRPr="000355DE" w:rsidRDefault="00CE0738" w:rsidP="00F7310C">
            <w:pPr>
              <w:pStyle w:val="TAC"/>
              <w:rPr>
                <w:rFonts w:cs="Arial"/>
              </w:rPr>
            </w:pPr>
            <w:r w:rsidRPr="000355DE">
              <w:rPr>
                <w:rFonts w:cs="Arial"/>
              </w:rPr>
              <w:t>A3-1</w:t>
            </w:r>
          </w:p>
        </w:tc>
        <w:tc>
          <w:tcPr>
            <w:tcW w:w="1701" w:type="dxa"/>
          </w:tcPr>
          <w:p w14:paraId="6892AB7B" w14:textId="77777777" w:rsidR="00CE0738" w:rsidRPr="000355DE" w:rsidRDefault="00CE0738" w:rsidP="00F7310C">
            <w:pPr>
              <w:pStyle w:val="TAC"/>
              <w:rPr>
                <w:rFonts w:cs="Arial"/>
              </w:rPr>
            </w:pPr>
            <w:r w:rsidRPr="000355DE">
              <w:rPr>
                <w:rFonts w:cs="Arial"/>
              </w:rPr>
              <w:t>30%</w:t>
            </w:r>
          </w:p>
        </w:tc>
        <w:tc>
          <w:tcPr>
            <w:tcW w:w="1221" w:type="dxa"/>
          </w:tcPr>
          <w:p w14:paraId="5DC98C9C" w14:textId="77777777" w:rsidR="00CE0738" w:rsidRPr="000355DE" w:rsidRDefault="00CE0738" w:rsidP="00F7310C">
            <w:pPr>
              <w:pStyle w:val="TAC"/>
              <w:rPr>
                <w:rFonts w:cs="Arial"/>
              </w:rPr>
            </w:pPr>
            <w:r w:rsidRPr="000355DE">
              <w:rPr>
                <w:rFonts w:cs="Arial"/>
              </w:rPr>
              <w:t>-6.4</w:t>
            </w:r>
          </w:p>
        </w:tc>
      </w:tr>
      <w:tr w:rsidR="00CE0738" w:rsidRPr="000355DE" w14:paraId="3BFE531A" w14:textId="77777777" w:rsidTr="00F7310C">
        <w:trPr>
          <w:jc w:val="center"/>
        </w:trPr>
        <w:tc>
          <w:tcPr>
            <w:tcW w:w="1421" w:type="dxa"/>
            <w:vMerge/>
          </w:tcPr>
          <w:p w14:paraId="3F8582F7" w14:textId="77777777" w:rsidR="00CE0738" w:rsidRPr="000355DE" w:rsidRDefault="00CE0738" w:rsidP="00F7310C">
            <w:pPr>
              <w:pStyle w:val="TAC"/>
              <w:rPr>
                <w:rFonts w:cs="Arial"/>
              </w:rPr>
            </w:pPr>
          </w:p>
        </w:tc>
        <w:tc>
          <w:tcPr>
            <w:tcW w:w="1484" w:type="dxa"/>
            <w:vMerge/>
          </w:tcPr>
          <w:p w14:paraId="7FFE0595" w14:textId="77777777" w:rsidR="00CE0738" w:rsidRPr="000355DE" w:rsidRDefault="00CE0738" w:rsidP="00F7310C">
            <w:pPr>
              <w:pStyle w:val="TAC"/>
              <w:rPr>
                <w:rFonts w:cs="Arial"/>
              </w:rPr>
            </w:pPr>
          </w:p>
        </w:tc>
        <w:tc>
          <w:tcPr>
            <w:tcW w:w="1381" w:type="dxa"/>
            <w:vMerge/>
          </w:tcPr>
          <w:p w14:paraId="4F292CC0" w14:textId="77777777" w:rsidR="00CE0738" w:rsidRPr="000355DE" w:rsidRDefault="00CE0738" w:rsidP="00F7310C">
            <w:pPr>
              <w:pStyle w:val="TAL"/>
              <w:rPr>
                <w:rFonts w:cs="Arial"/>
              </w:rPr>
            </w:pPr>
          </w:p>
        </w:tc>
        <w:tc>
          <w:tcPr>
            <w:tcW w:w="1406" w:type="dxa"/>
            <w:vMerge/>
          </w:tcPr>
          <w:p w14:paraId="79A692E5" w14:textId="77777777" w:rsidR="00CE0738" w:rsidRPr="000355DE" w:rsidRDefault="00CE0738" w:rsidP="00F7310C">
            <w:pPr>
              <w:pStyle w:val="TAL"/>
              <w:rPr>
                <w:rFonts w:cs="Arial"/>
              </w:rPr>
            </w:pPr>
          </w:p>
        </w:tc>
        <w:tc>
          <w:tcPr>
            <w:tcW w:w="1240" w:type="dxa"/>
            <w:vMerge/>
          </w:tcPr>
          <w:p w14:paraId="065E5088" w14:textId="77777777" w:rsidR="00CE0738" w:rsidRPr="000355DE" w:rsidRDefault="00CE0738" w:rsidP="00F7310C">
            <w:pPr>
              <w:pStyle w:val="TAC"/>
              <w:rPr>
                <w:rFonts w:cs="Arial"/>
              </w:rPr>
            </w:pPr>
          </w:p>
        </w:tc>
        <w:tc>
          <w:tcPr>
            <w:tcW w:w="1701" w:type="dxa"/>
          </w:tcPr>
          <w:p w14:paraId="6B443643" w14:textId="77777777" w:rsidR="00CE0738" w:rsidRPr="000355DE" w:rsidRDefault="00CE0738" w:rsidP="00F7310C">
            <w:pPr>
              <w:pStyle w:val="TAC"/>
              <w:rPr>
                <w:rFonts w:cs="Arial"/>
              </w:rPr>
            </w:pPr>
            <w:r w:rsidRPr="000355DE">
              <w:rPr>
                <w:rFonts w:cs="Arial"/>
              </w:rPr>
              <w:t>70%</w:t>
            </w:r>
          </w:p>
        </w:tc>
        <w:tc>
          <w:tcPr>
            <w:tcW w:w="1221" w:type="dxa"/>
          </w:tcPr>
          <w:p w14:paraId="32E2A5C5" w14:textId="77777777" w:rsidR="00CE0738" w:rsidRPr="000355DE" w:rsidRDefault="00CE0738" w:rsidP="00F7310C">
            <w:pPr>
              <w:pStyle w:val="TAC"/>
              <w:rPr>
                <w:rFonts w:cs="Arial"/>
              </w:rPr>
            </w:pPr>
            <w:r w:rsidRPr="000355DE">
              <w:rPr>
                <w:rFonts w:cs="Arial"/>
              </w:rPr>
              <w:t>-3.1</w:t>
            </w:r>
          </w:p>
        </w:tc>
      </w:tr>
      <w:tr w:rsidR="00CE0738" w:rsidRPr="000355DE" w14:paraId="360B668E" w14:textId="77777777" w:rsidTr="00F7310C">
        <w:trPr>
          <w:jc w:val="center"/>
        </w:trPr>
        <w:tc>
          <w:tcPr>
            <w:tcW w:w="1421" w:type="dxa"/>
            <w:vMerge/>
          </w:tcPr>
          <w:p w14:paraId="26C6F2CD" w14:textId="77777777" w:rsidR="00CE0738" w:rsidRPr="000355DE" w:rsidRDefault="00CE0738" w:rsidP="00F7310C">
            <w:pPr>
              <w:pStyle w:val="TAC"/>
              <w:rPr>
                <w:rFonts w:cs="Arial"/>
              </w:rPr>
            </w:pPr>
          </w:p>
        </w:tc>
        <w:tc>
          <w:tcPr>
            <w:tcW w:w="1484" w:type="dxa"/>
            <w:vMerge/>
          </w:tcPr>
          <w:p w14:paraId="395D5A98" w14:textId="77777777" w:rsidR="00CE0738" w:rsidRPr="000355DE" w:rsidRDefault="00CE0738" w:rsidP="00F7310C">
            <w:pPr>
              <w:pStyle w:val="TAC"/>
              <w:rPr>
                <w:rFonts w:cs="Arial"/>
              </w:rPr>
            </w:pPr>
          </w:p>
        </w:tc>
        <w:tc>
          <w:tcPr>
            <w:tcW w:w="1381" w:type="dxa"/>
            <w:vMerge/>
          </w:tcPr>
          <w:p w14:paraId="4D6954EE" w14:textId="77777777" w:rsidR="00CE0738" w:rsidRPr="000355DE" w:rsidRDefault="00CE0738" w:rsidP="00F7310C">
            <w:pPr>
              <w:pStyle w:val="TAL"/>
              <w:rPr>
                <w:rFonts w:cs="Arial"/>
              </w:rPr>
            </w:pPr>
          </w:p>
        </w:tc>
        <w:tc>
          <w:tcPr>
            <w:tcW w:w="1406" w:type="dxa"/>
            <w:vMerge w:val="restart"/>
          </w:tcPr>
          <w:p w14:paraId="5CEC14E3" w14:textId="77777777" w:rsidR="00CE0738" w:rsidRPr="000355DE" w:rsidRDefault="00CE0738" w:rsidP="00F7310C">
            <w:pPr>
              <w:pStyle w:val="TAL"/>
              <w:rPr>
                <w:rFonts w:cs="Arial"/>
              </w:rPr>
            </w:pPr>
            <w:r w:rsidRPr="000355DE">
              <w:rPr>
                <w:rFonts w:cs="Arial"/>
              </w:rPr>
              <w:t>ETU 300Hz* Low</w:t>
            </w:r>
          </w:p>
        </w:tc>
        <w:tc>
          <w:tcPr>
            <w:tcW w:w="1240" w:type="dxa"/>
            <w:vMerge w:val="restart"/>
          </w:tcPr>
          <w:p w14:paraId="67EA2DEA" w14:textId="77777777" w:rsidR="00CE0738" w:rsidRPr="000355DE" w:rsidRDefault="00CE0738" w:rsidP="00F7310C">
            <w:pPr>
              <w:pStyle w:val="TAC"/>
              <w:rPr>
                <w:rFonts w:cs="Arial"/>
              </w:rPr>
            </w:pPr>
            <w:r w:rsidRPr="000355DE">
              <w:rPr>
                <w:rFonts w:cs="Arial"/>
              </w:rPr>
              <w:t>A3-1</w:t>
            </w:r>
          </w:p>
        </w:tc>
        <w:tc>
          <w:tcPr>
            <w:tcW w:w="1701" w:type="dxa"/>
          </w:tcPr>
          <w:p w14:paraId="1DF067F7" w14:textId="77777777" w:rsidR="00CE0738" w:rsidRPr="000355DE" w:rsidRDefault="00CE0738" w:rsidP="00F7310C">
            <w:pPr>
              <w:pStyle w:val="TAC"/>
              <w:rPr>
                <w:rFonts w:cs="Arial"/>
              </w:rPr>
            </w:pPr>
            <w:r w:rsidRPr="000355DE">
              <w:rPr>
                <w:rFonts w:cs="Arial"/>
              </w:rPr>
              <w:t>30%</w:t>
            </w:r>
          </w:p>
        </w:tc>
        <w:tc>
          <w:tcPr>
            <w:tcW w:w="1221" w:type="dxa"/>
          </w:tcPr>
          <w:p w14:paraId="2AD12F2C" w14:textId="77777777" w:rsidR="00CE0738" w:rsidRPr="000355DE" w:rsidRDefault="00CE0738" w:rsidP="00F7310C">
            <w:pPr>
              <w:pStyle w:val="TAC"/>
              <w:rPr>
                <w:rFonts w:cs="Arial"/>
              </w:rPr>
            </w:pPr>
            <w:r w:rsidRPr="000355DE">
              <w:rPr>
                <w:rFonts w:cs="Arial"/>
              </w:rPr>
              <w:t>-6.2</w:t>
            </w:r>
          </w:p>
        </w:tc>
      </w:tr>
      <w:tr w:rsidR="00CE0738" w:rsidRPr="000355DE" w14:paraId="3A22C914" w14:textId="77777777" w:rsidTr="00F7310C">
        <w:trPr>
          <w:jc w:val="center"/>
        </w:trPr>
        <w:tc>
          <w:tcPr>
            <w:tcW w:w="1421" w:type="dxa"/>
            <w:vMerge/>
          </w:tcPr>
          <w:p w14:paraId="6E6A1892" w14:textId="77777777" w:rsidR="00CE0738" w:rsidRPr="000355DE" w:rsidRDefault="00CE0738" w:rsidP="00F7310C">
            <w:pPr>
              <w:pStyle w:val="TAC"/>
              <w:rPr>
                <w:rFonts w:cs="Arial"/>
              </w:rPr>
            </w:pPr>
          </w:p>
        </w:tc>
        <w:tc>
          <w:tcPr>
            <w:tcW w:w="1484" w:type="dxa"/>
            <w:vMerge/>
          </w:tcPr>
          <w:p w14:paraId="773D81B6" w14:textId="77777777" w:rsidR="00CE0738" w:rsidRPr="000355DE" w:rsidRDefault="00CE0738" w:rsidP="00F7310C">
            <w:pPr>
              <w:pStyle w:val="TAC"/>
              <w:rPr>
                <w:rFonts w:cs="Arial"/>
              </w:rPr>
            </w:pPr>
          </w:p>
        </w:tc>
        <w:tc>
          <w:tcPr>
            <w:tcW w:w="1381" w:type="dxa"/>
            <w:vMerge/>
          </w:tcPr>
          <w:p w14:paraId="0DA619E2" w14:textId="77777777" w:rsidR="00CE0738" w:rsidRPr="000355DE" w:rsidRDefault="00CE0738" w:rsidP="00F7310C">
            <w:pPr>
              <w:pStyle w:val="TAL"/>
              <w:rPr>
                <w:rFonts w:cs="Arial"/>
              </w:rPr>
            </w:pPr>
          </w:p>
        </w:tc>
        <w:tc>
          <w:tcPr>
            <w:tcW w:w="1406" w:type="dxa"/>
            <w:vMerge/>
          </w:tcPr>
          <w:p w14:paraId="383BA2D5" w14:textId="77777777" w:rsidR="00CE0738" w:rsidRPr="000355DE" w:rsidRDefault="00CE0738" w:rsidP="00F7310C">
            <w:pPr>
              <w:pStyle w:val="TAL"/>
              <w:rPr>
                <w:rFonts w:cs="Arial"/>
              </w:rPr>
            </w:pPr>
          </w:p>
        </w:tc>
        <w:tc>
          <w:tcPr>
            <w:tcW w:w="1240" w:type="dxa"/>
            <w:vMerge/>
          </w:tcPr>
          <w:p w14:paraId="62E293E7" w14:textId="77777777" w:rsidR="00CE0738" w:rsidRPr="000355DE" w:rsidRDefault="00CE0738" w:rsidP="00F7310C">
            <w:pPr>
              <w:pStyle w:val="TAC"/>
              <w:rPr>
                <w:rFonts w:cs="Arial"/>
              </w:rPr>
            </w:pPr>
          </w:p>
        </w:tc>
        <w:tc>
          <w:tcPr>
            <w:tcW w:w="1701" w:type="dxa"/>
          </w:tcPr>
          <w:p w14:paraId="2950EC8C" w14:textId="77777777" w:rsidR="00CE0738" w:rsidRPr="000355DE" w:rsidRDefault="00CE0738" w:rsidP="00F7310C">
            <w:pPr>
              <w:pStyle w:val="TAC"/>
              <w:rPr>
                <w:rFonts w:cs="Arial"/>
              </w:rPr>
            </w:pPr>
            <w:r w:rsidRPr="000355DE">
              <w:rPr>
                <w:rFonts w:cs="Arial"/>
              </w:rPr>
              <w:t>70%</w:t>
            </w:r>
          </w:p>
        </w:tc>
        <w:tc>
          <w:tcPr>
            <w:tcW w:w="1221" w:type="dxa"/>
          </w:tcPr>
          <w:p w14:paraId="208F725B" w14:textId="77777777" w:rsidR="00CE0738" w:rsidRPr="000355DE" w:rsidRDefault="00CE0738" w:rsidP="00F7310C">
            <w:pPr>
              <w:pStyle w:val="TAC"/>
              <w:rPr>
                <w:rFonts w:cs="Arial"/>
              </w:rPr>
            </w:pPr>
            <w:r w:rsidRPr="000355DE">
              <w:rPr>
                <w:rFonts w:cs="Arial"/>
              </w:rPr>
              <w:t>-2.7</w:t>
            </w:r>
          </w:p>
        </w:tc>
      </w:tr>
      <w:tr w:rsidR="00CE0738" w:rsidRPr="000355DE" w14:paraId="3058C78A" w14:textId="77777777" w:rsidTr="00F7310C">
        <w:trPr>
          <w:jc w:val="center"/>
        </w:trPr>
        <w:tc>
          <w:tcPr>
            <w:tcW w:w="1421" w:type="dxa"/>
            <w:vMerge/>
          </w:tcPr>
          <w:p w14:paraId="6388CAB2" w14:textId="77777777" w:rsidR="00CE0738" w:rsidRPr="000355DE" w:rsidRDefault="00CE0738" w:rsidP="00F7310C">
            <w:pPr>
              <w:pStyle w:val="TAC"/>
              <w:rPr>
                <w:rFonts w:cs="Arial"/>
              </w:rPr>
            </w:pPr>
          </w:p>
        </w:tc>
        <w:tc>
          <w:tcPr>
            <w:tcW w:w="1484" w:type="dxa"/>
            <w:vMerge/>
          </w:tcPr>
          <w:p w14:paraId="11D504FB" w14:textId="77777777" w:rsidR="00CE0738" w:rsidRPr="000355DE" w:rsidRDefault="00CE0738" w:rsidP="00F7310C">
            <w:pPr>
              <w:pStyle w:val="TAC"/>
              <w:rPr>
                <w:rFonts w:cs="Arial"/>
              </w:rPr>
            </w:pPr>
          </w:p>
        </w:tc>
        <w:tc>
          <w:tcPr>
            <w:tcW w:w="1381" w:type="dxa"/>
            <w:vMerge w:val="restart"/>
          </w:tcPr>
          <w:p w14:paraId="342CBD64"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336A859D" w14:textId="77777777" w:rsidR="00CE0738" w:rsidRPr="000355DE" w:rsidRDefault="00CE0738" w:rsidP="00F7310C">
            <w:pPr>
              <w:pStyle w:val="TAL"/>
              <w:rPr>
                <w:rFonts w:cs="Arial"/>
              </w:rPr>
            </w:pPr>
            <w:r w:rsidRPr="000355DE">
              <w:rPr>
                <w:rFonts w:cs="Arial"/>
              </w:rPr>
              <w:t>ETU 70Hz* Low</w:t>
            </w:r>
          </w:p>
        </w:tc>
        <w:tc>
          <w:tcPr>
            <w:tcW w:w="1240" w:type="dxa"/>
            <w:vMerge w:val="restart"/>
          </w:tcPr>
          <w:p w14:paraId="18949B2C" w14:textId="77777777" w:rsidR="00CE0738" w:rsidRPr="000355DE" w:rsidRDefault="00CE0738" w:rsidP="00F7310C">
            <w:pPr>
              <w:pStyle w:val="TAC"/>
              <w:rPr>
                <w:rFonts w:cs="Arial"/>
              </w:rPr>
            </w:pPr>
            <w:r w:rsidRPr="000355DE">
              <w:rPr>
                <w:rFonts w:cs="Arial"/>
              </w:rPr>
              <w:t>A4-2</w:t>
            </w:r>
          </w:p>
        </w:tc>
        <w:tc>
          <w:tcPr>
            <w:tcW w:w="1701" w:type="dxa"/>
          </w:tcPr>
          <w:p w14:paraId="1811B73C" w14:textId="77777777" w:rsidR="00CE0738" w:rsidRPr="000355DE" w:rsidRDefault="00CE0738" w:rsidP="00F7310C">
            <w:pPr>
              <w:pStyle w:val="TAC"/>
              <w:rPr>
                <w:rFonts w:cs="Arial"/>
              </w:rPr>
            </w:pPr>
            <w:r w:rsidRPr="000355DE">
              <w:rPr>
                <w:rFonts w:cs="Arial"/>
              </w:rPr>
              <w:t>30%</w:t>
            </w:r>
          </w:p>
        </w:tc>
        <w:tc>
          <w:tcPr>
            <w:tcW w:w="1221" w:type="dxa"/>
          </w:tcPr>
          <w:p w14:paraId="7AAF40E0" w14:textId="77777777" w:rsidR="00CE0738" w:rsidRPr="000355DE" w:rsidRDefault="00CE0738" w:rsidP="00F7310C">
            <w:pPr>
              <w:pStyle w:val="TAC"/>
              <w:rPr>
                <w:rFonts w:cs="Arial"/>
              </w:rPr>
            </w:pPr>
            <w:r w:rsidRPr="000355DE">
              <w:rPr>
                <w:rFonts w:cs="Arial"/>
              </w:rPr>
              <w:t>-0.6</w:t>
            </w:r>
          </w:p>
        </w:tc>
      </w:tr>
      <w:tr w:rsidR="00CE0738" w:rsidRPr="000355DE" w14:paraId="199EE1FC" w14:textId="77777777" w:rsidTr="00F7310C">
        <w:trPr>
          <w:jc w:val="center"/>
        </w:trPr>
        <w:tc>
          <w:tcPr>
            <w:tcW w:w="1421" w:type="dxa"/>
            <w:vMerge/>
          </w:tcPr>
          <w:p w14:paraId="58EBBDD7" w14:textId="77777777" w:rsidR="00CE0738" w:rsidRPr="000355DE" w:rsidRDefault="00CE0738" w:rsidP="00F7310C">
            <w:pPr>
              <w:pStyle w:val="TAC"/>
              <w:rPr>
                <w:rFonts w:cs="Arial"/>
              </w:rPr>
            </w:pPr>
          </w:p>
        </w:tc>
        <w:tc>
          <w:tcPr>
            <w:tcW w:w="1484" w:type="dxa"/>
            <w:vMerge/>
          </w:tcPr>
          <w:p w14:paraId="66DED099" w14:textId="77777777" w:rsidR="00CE0738" w:rsidRPr="000355DE" w:rsidRDefault="00CE0738" w:rsidP="00F7310C">
            <w:pPr>
              <w:pStyle w:val="TAC"/>
              <w:rPr>
                <w:rFonts w:cs="Arial"/>
              </w:rPr>
            </w:pPr>
          </w:p>
        </w:tc>
        <w:tc>
          <w:tcPr>
            <w:tcW w:w="1381" w:type="dxa"/>
            <w:vMerge/>
          </w:tcPr>
          <w:p w14:paraId="0CF56237" w14:textId="77777777" w:rsidR="00CE0738" w:rsidRPr="000355DE" w:rsidRDefault="00CE0738" w:rsidP="00F7310C">
            <w:pPr>
              <w:pStyle w:val="TAL"/>
              <w:rPr>
                <w:rFonts w:cs="Arial"/>
              </w:rPr>
            </w:pPr>
          </w:p>
        </w:tc>
        <w:tc>
          <w:tcPr>
            <w:tcW w:w="1406" w:type="dxa"/>
            <w:vMerge/>
          </w:tcPr>
          <w:p w14:paraId="3CC58949" w14:textId="77777777" w:rsidR="00CE0738" w:rsidRPr="000355DE" w:rsidRDefault="00CE0738" w:rsidP="00F7310C">
            <w:pPr>
              <w:pStyle w:val="TAL"/>
              <w:rPr>
                <w:rFonts w:cs="Arial"/>
              </w:rPr>
            </w:pPr>
          </w:p>
        </w:tc>
        <w:tc>
          <w:tcPr>
            <w:tcW w:w="1240" w:type="dxa"/>
            <w:vMerge/>
          </w:tcPr>
          <w:p w14:paraId="01307CEE" w14:textId="77777777" w:rsidR="00CE0738" w:rsidRPr="000355DE" w:rsidRDefault="00CE0738" w:rsidP="00F7310C">
            <w:pPr>
              <w:pStyle w:val="TAC"/>
              <w:rPr>
                <w:rFonts w:cs="Arial"/>
              </w:rPr>
            </w:pPr>
          </w:p>
        </w:tc>
        <w:tc>
          <w:tcPr>
            <w:tcW w:w="1701" w:type="dxa"/>
          </w:tcPr>
          <w:p w14:paraId="3C356DE9" w14:textId="77777777" w:rsidR="00CE0738" w:rsidRPr="000355DE" w:rsidRDefault="00CE0738" w:rsidP="00F7310C">
            <w:pPr>
              <w:pStyle w:val="TAC"/>
              <w:rPr>
                <w:rFonts w:cs="Arial"/>
              </w:rPr>
            </w:pPr>
            <w:r w:rsidRPr="000355DE">
              <w:rPr>
                <w:rFonts w:cs="Arial"/>
              </w:rPr>
              <w:t>70%</w:t>
            </w:r>
          </w:p>
        </w:tc>
        <w:tc>
          <w:tcPr>
            <w:tcW w:w="1221" w:type="dxa"/>
          </w:tcPr>
          <w:p w14:paraId="68C64701" w14:textId="77777777" w:rsidR="00CE0738" w:rsidRPr="000355DE" w:rsidRDefault="00CE0738" w:rsidP="00F7310C">
            <w:pPr>
              <w:pStyle w:val="TAC"/>
              <w:rPr>
                <w:rFonts w:cs="Arial"/>
              </w:rPr>
            </w:pPr>
            <w:r w:rsidRPr="000355DE">
              <w:rPr>
                <w:rFonts w:cs="Arial"/>
              </w:rPr>
              <w:t>7.1</w:t>
            </w:r>
          </w:p>
        </w:tc>
      </w:tr>
      <w:tr w:rsidR="00CE0738" w:rsidRPr="000355DE" w14:paraId="3B831155" w14:textId="77777777" w:rsidTr="00F7310C">
        <w:trPr>
          <w:jc w:val="center"/>
        </w:trPr>
        <w:tc>
          <w:tcPr>
            <w:tcW w:w="9854" w:type="dxa"/>
            <w:gridSpan w:val="7"/>
          </w:tcPr>
          <w:p w14:paraId="7F50343E"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42F13B77"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2E3CC033" w14:textId="77777777" w:rsidR="00CE0738" w:rsidRPr="000355DE" w:rsidRDefault="00CE0738" w:rsidP="00CE0738"/>
    <w:p w14:paraId="6BA62197" w14:textId="77777777" w:rsidR="00CE0738" w:rsidRPr="000355DE" w:rsidRDefault="00CE0738" w:rsidP="00CE0738">
      <w:pPr>
        <w:pStyle w:val="TH"/>
      </w:pPr>
      <w:r w:rsidRPr="000355DE">
        <w:lastRenderedPageBreak/>
        <w:t>Table 8.2.1.5-3: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CE0738" w:rsidRPr="000355DE" w14:paraId="224EFB9B" w14:textId="77777777" w:rsidTr="00F7310C">
        <w:trPr>
          <w:jc w:val="center"/>
        </w:trPr>
        <w:tc>
          <w:tcPr>
            <w:tcW w:w="1526" w:type="dxa"/>
          </w:tcPr>
          <w:p w14:paraId="5F639F7B" w14:textId="77777777" w:rsidR="00CE0738" w:rsidRPr="000355DE" w:rsidRDefault="00CE0738" w:rsidP="00F7310C">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526" w:type="dxa"/>
          </w:tcPr>
          <w:p w14:paraId="0BEA14D1" w14:textId="77777777" w:rsidR="00CE0738" w:rsidRPr="000355DE" w:rsidRDefault="00CE0738" w:rsidP="00F7310C">
            <w:pPr>
              <w:pStyle w:val="TAH"/>
              <w:rPr>
                <w:rFonts w:cs="Arial"/>
              </w:rPr>
            </w:pPr>
            <w:r w:rsidRPr="000355DE">
              <w:rPr>
                <w:rFonts w:cs="Arial"/>
              </w:rPr>
              <w:t>Number of RX antennas</w:t>
            </w:r>
          </w:p>
        </w:tc>
        <w:tc>
          <w:tcPr>
            <w:tcW w:w="1417" w:type="dxa"/>
          </w:tcPr>
          <w:p w14:paraId="2E2D5551" w14:textId="77777777" w:rsidR="00CE0738" w:rsidRPr="000355DE" w:rsidRDefault="00CE0738" w:rsidP="00F7310C">
            <w:pPr>
              <w:pStyle w:val="TAH"/>
              <w:rPr>
                <w:rFonts w:cs="Arial"/>
              </w:rPr>
            </w:pPr>
            <w:r w:rsidRPr="000355DE">
              <w:rPr>
                <w:rFonts w:cs="Arial"/>
              </w:rPr>
              <w:t>Cyclic prefix</w:t>
            </w:r>
          </w:p>
        </w:tc>
        <w:tc>
          <w:tcPr>
            <w:tcW w:w="1418" w:type="dxa"/>
          </w:tcPr>
          <w:p w14:paraId="1C2ED188"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76" w:type="dxa"/>
          </w:tcPr>
          <w:p w14:paraId="4B28FE5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275" w:type="dxa"/>
          </w:tcPr>
          <w:p w14:paraId="7EB2F2D9" w14:textId="77777777" w:rsidR="00CE0738" w:rsidRPr="000355DE" w:rsidRDefault="00CE0738" w:rsidP="00F7310C">
            <w:pPr>
              <w:pStyle w:val="TAH"/>
              <w:rPr>
                <w:rFonts w:cs="Arial"/>
              </w:rPr>
            </w:pPr>
            <w:r w:rsidRPr="000355DE">
              <w:rPr>
                <w:rFonts w:cs="Arial"/>
              </w:rPr>
              <w:t>Fraction of maximum throughput</w:t>
            </w:r>
          </w:p>
        </w:tc>
        <w:tc>
          <w:tcPr>
            <w:tcW w:w="1276" w:type="dxa"/>
          </w:tcPr>
          <w:p w14:paraId="321B7076" w14:textId="77777777" w:rsidR="00CE0738" w:rsidRPr="000355DE" w:rsidRDefault="00CE0738" w:rsidP="00F7310C">
            <w:pPr>
              <w:pStyle w:val="TAH"/>
              <w:rPr>
                <w:rFonts w:cs="Arial"/>
              </w:rPr>
            </w:pPr>
            <w:r w:rsidRPr="000355DE">
              <w:rPr>
                <w:rFonts w:cs="Arial"/>
              </w:rPr>
              <w:t>SNR</w:t>
            </w:r>
          </w:p>
          <w:p w14:paraId="61B61BA2" w14:textId="77777777" w:rsidR="00CE0738" w:rsidRPr="000355DE" w:rsidRDefault="00CE0738" w:rsidP="00F7310C">
            <w:pPr>
              <w:pStyle w:val="TAH"/>
              <w:rPr>
                <w:rFonts w:cs="Arial"/>
              </w:rPr>
            </w:pPr>
            <w:r w:rsidRPr="000355DE">
              <w:rPr>
                <w:rFonts w:cs="Arial"/>
              </w:rPr>
              <w:t>[dB]</w:t>
            </w:r>
          </w:p>
        </w:tc>
      </w:tr>
      <w:tr w:rsidR="00CE0738" w:rsidRPr="000355DE" w14:paraId="0128949A" w14:textId="77777777" w:rsidTr="00F7310C">
        <w:trPr>
          <w:jc w:val="center"/>
        </w:trPr>
        <w:tc>
          <w:tcPr>
            <w:tcW w:w="1526" w:type="dxa"/>
            <w:vMerge w:val="restart"/>
          </w:tcPr>
          <w:p w14:paraId="4B173669" w14:textId="77777777" w:rsidR="00CE0738" w:rsidRPr="000355DE" w:rsidRDefault="00CE0738" w:rsidP="00F7310C">
            <w:pPr>
              <w:pStyle w:val="TAC"/>
              <w:rPr>
                <w:rFonts w:cs="Arial"/>
                <w:lang w:eastAsia="zh-CN"/>
              </w:rPr>
            </w:pPr>
            <w:r w:rsidRPr="000355DE">
              <w:rPr>
                <w:rFonts w:cs="Arial"/>
                <w:lang w:eastAsia="zh-CN"/>
              </w:rPr>
              <w:t>1</w:t>
            </w:r>
          </w:p>
        </w:tc>
        <w:tc>
          <w:tcPr>
            <w:tcW w:w="1526" w:type="dxa"/>
            <w:vMerge w:val="restart"/>
          </w:tcPr>
          <w:p w14:paraId="548F3076" w14:textId="77777777" w:rsidR="00CE0738" w:rsidRPr="000355DE" w:rsidRDefault="00CE0738" w:rsidP="00F7310C">
            <w:pPr>
              <w:pStyle w:val="TAC"/>
              <w:rPr>
                <w:rFonts w:cs="Arial"/>
              </w:rPr>
            </w:pPr>
            <w:r w:rsidRPr="000355DE">
              <w:rPr>
                <w:rFonts w:cs="Arial"/>
              </w:rPr>
              <w:t>2</w:t>
            </w:r>
          </w:p>
        </w:tc>
        <w:tc>
          <w:tcPr>
            <w:tcW w:w="1417" w:type="dxa"/>
            <w:vMerge w:val="restart"/>
          </w:tcPr>
          <w:p w14:paraId="1443024D" w14:textId="77777777" w:rsidR="00CE0738" w:rsidRPr="000355DE" w:rsidRDefault="00CE0738" w:rsidP="00F7310C">
            <w:pPr>
              <w:pStyle w:val="TAL"/>
              <w:rPr>
                <w:rFonts w:cs="Arial"/>
              </w:rPr>
            </w:pPr>
            <w:r w:rsidRPr="000355DE">
              <w:rPr>
                <w:rFonts w:cs="Arial"/>
              </w:rPr>
              <w:t>Normal</w:t>
            </w:r>
          </w:p>
        </w:tc>
        <w:tc>
          <w:tcPr>
            <w:tcW w:w="1418" w:type="dxa"/>
            <w:vMerge w:val="restart"/>
          </w:tcPr>
          <w:p w14:paraId="69BBF8DF"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B4765FD" w14:textId="77777777" w:rsidR="00CE0738" w:rsidRPr="000355DE" w:rsidRDefault="00CE0738" w:rsidP="00F7310C">
            <w:pPr>
              <w:pStyle w:val="TAC"/>
              <w:rPr>
                <w:rFonts w:cs="Arial"/>
              </w:rPr>
            </w:pPr>
            <w:r w:rsidRPr="000355DE">
              <w:rPr>
                <w:rFonts w:cs="Arial"/>
              </w:rPr>
              <w:t>A3-4</w:t>
            </w:r>
          </w:p>
        </w:tc>
        <w:tc>
          <w:tcPr>
            <w:tcW w:w="1275" w:type="dxa"/>
          </w:tcPr>
          <w:p w14:paraId="2D209917" w14:textId="77777777" w:rsidR="00CE0738" w:rsidRPr="000355DE" w:rsidRDefault="00CE0738" w:rsidP="00F7310C">
            <w:pPr>
              <w:pStyle w:val="TAC"/>
              <w:rPr>
                <w:rFonts w:cs="Arial"/>
              </w:rPr>
            </w:pPr>
            <w:r w:rsidRPr="000355DE">
              <w:rPr>
                <w:rFonts w:cs="Arial"/>
              </w:rPr>
              <w:t>30%</w:t>
            </w:r>
          </w:p>
        </w:tc>
        <w:tc>
          <w:tcPr>
            <w:tcW w:w="1276" w:type="dxa"/>
          </w:tcPr>
          <w:p w14:paraId="569DDCB3" w14:textId="77777777" w:rsidR="00CE0738" w:rsidRPr="000355DE" w:rsidRDefault="00CE0738" w:rsidP="00F7310C">
            <w:pPr>
              <w:pStyle w:val="TAC"/>
              <w:rPr>
                <w:rFonts w:cs="Arial"/>
              </w:rPr>
            </w:pPr>
            <w:r w:rsidRPr="000355DE">
              <w:rPr>
                <w:rFonts w:cs="Arial"/>
                <w:lang w:eastAsia="ja-JP"/>
              </w:rPr>
              <w:t>-4.</w:t>
            </w:r>
            <w:r w:rsidRPr="000355DE">
              <w:rPr>
                <w:rFonts w:cs="Arial"/>
              </w:rPr>
              <w:t>1</w:t>
            </w:r>
          </w:p>
        </w:tc>
      </w:tr>
      <w:tr w:rsidR="00CE0738" w:rsidRPr="000355DE" w14:paraId="2BB8039B" w14:textId="77777777" w:rsidTr="00F7310C">
        <w:trPr>
          <w:jc w:val="center"/>
        </w:trPr>
        <w:tc>
          <w:tcPr>
            <w:tcW w:w="1526" w:type="dxa"/>
            <w:vMerge/>
          </w:tcPr>
          <w:p w14:paraId="0CD975B2" w14:textId="77777777" w:rsidR="00CE0738" w:rsidRPr="000355DE" w:rsidRDefault="00CE0738" w:rsidP="00F7310C">
            <w:pPr>
              <w:pStyle w:val="TAC"/>
              <w:rPr>
                <w:rFonts w:cs="Arial"/>
              </w:rPr>
            </w:pPr>
          </w:p>
        </w:tc>
        <w:tc>
          <w:tcPr>
            <w:tcW w:w="1526" w:type="dxa"/>
            <w:vMerge/>
          </w:tcPr>
          <w:p w14:paraId="0D84E56A" w14:textId="77777777" w:rsidR="00CE0738" w:rsidRPr="000355DE" w:rsidRDefault="00CE0738" w:rsidP="00F7310C">
            <w:pPr>
              <w:pStyle w:val="TAC"/>
              <w:rPr>
                <w:rFonts w:cs="Arial"/>
              </w:rPr>
            </w:pPr>
          </w:p>
        </w:tc>
        <w:tc>
          <w:tcPr>
            <w:tcW w:w="1417" w:type="dxa"/>
            <w:vMerge/>
          </w:tcPr>
          <w:p w14:paraId="3E61D7E1" w14:textId="77777777" w:rsidR="00CE0738" w:rsidRPr="000355DE" w:rsidRDefault="00CE0738" w:rsidP="00F7310C">
            <w:pPr>
              <w:pStyle w:val="TAL"/>
              <w:rPr>
                <w:rFonts w:cs="Arial"/>
              </w:rPr>
            </w:pPr>
          </w:p>
        </w:tc>
        <w:tc>
          <w:tcPr>
            <w:tcW w:w="1418" w:type="dxa"/>
            <w:vMerge/>
          </w:tcPr>
          <w:p w14:paraId="4AA3B60E" w14:textId="77777777" w:rsidR="00CE0738" w:rsidRPr="000355DE" w:rsidRDefault="00CE0738" w:rsidP="00F7310C">
            <w:pPr>
              <w:pStyle w:val="TAL"/>
              <w:rPr>
                <w:rFonts w:cs="Arial"/>
              </w:rPr>
            </w:pPr>
          </w:p>
        </w:tc>
        <w:tc>
          <w:tcPr>
            <w:tcW w:w="1276" w:type="dxa"/>
            <w:vMerge/>
          </w:tcPr>
          <w:p w14:paraId="058C1B0B" w14:textId="77777777" w:rsidR="00CE0738" w:rsidRPr="000355DE" w:rsidRDefault="00CE0738" w:rsidP="00F7310C">
            <w:pPr>
              <w:pStyle w:val="TAC"/>
              <w:rPr>
                <w:rFonts w:cs="Arial"/>
              </w:rPr>
            </w:pPr>
          </w:p>
        </w:tc>
        <w:tc>
          <w:tcPr>
            <w:tcW w:w="1275" w:type="dxa"/>
          </w:tcPr>
          <w:p w14:paraId="6AF6344F" w14:textId="77777777" w:rsidR="00CE0738" w:rsidRPr="000355DE" w:rsidRDefault="00CE0738" w:rsidP="00F7310C">
            <w:pPr>
              <w:pStyle w:val="TAC"/>
              <w:rPr>
                <w:rFonts w:cs="Arial"/>
              </w:rPr>
            </w:pPr>
            <w:r w:rsidRPr="000355DE">
              <w:rPr>
                <w:rFonts w:cs="Arial"/>
              </w:rPr>
              <w:t>70%</w:t>
            </w:r>
          </w:p>
        </w:tc>
        <w:tc>
          <w:tcPr>
            <w:tcW w:w="1276" w:type="dxa"/>
          </w:tcPr>
          <w:p w14:paraId="0241A733" w14:textId="77777777" w:rsidR="00CE0738" w:rsidRPr="000355DE" w:rsidRDefault="00CE0738" w:rsidP="00F7310C">
            <w:pPr>
              <w:pStyle w:val="TAC"/>
              <w:rPr>
                <w:rFonts w:cs="Arial"/>
              </w:rPr>
            </w:pPr>
            <w:r w:rsidRPr="000355DE">
              <w:rPr>
                <w:rFonts w:cs="Arial"/>
                <w:lang w:eastAsia="ja-JP"/>
              </w:rPr>
              <w:t>-0.</w:t>
            </w:r>
            <w:r w:rsidRPr="000355DE">
              <w:rPr>
                <w:rFonts w:cs="Arial"/>
              </w:rPr>
              <w:t>1</w:t>
            </w:r>
          </w:p>
        </w:tc>
      </w:tr>
      <w:tr w:rsidR="00CE0738" w:rsidRPr="000355DE" w14:paraId="36701DDB" w14:textId="77777777" w:rsidTr="00F7310C">
        <w:trPr>
          <w:jc w:val="center"/>
        </w:trPr>
        <w:tc>
          <w:tcPr>
            <w:tcW w:w="1526" w:type="dxa"/>
            <w:vMerge/>
          </w:tcPr>
          <w:p w14:paraId="4D6F0E01" w14:textId="77777777" w:rsidR="00CE0738" w:rsidRPr="000355DE" w:rsidRDefault="00CE0738" w:rsidP="00F7310C">
            <w:pPr>
              <w:pStyle w:val="TAC"/>
              <w:rPr>
                <w:rFonts w:cs="Arial"/>
              </w:rPr>
            </w:pPr>
          </w:p>
        </w:tc>
        <w:tc>
          <w:tcPr>
            <w:tcW w:w="1526" w:type="dxa"/>
            <w:vMerge/>
          </w:tcPr>
          <w:p w14:paraId="38790BCA" w14:textId="77777777" w:rsidR="00CE0738" w:rsidRPr="000355DE" w:rsidRDefault="00CE0738" w:rsidP="00F7310C">
            <w:pPr>
              <w:pStyle w:val="TAC"/>
              <w:rPr>
                <w:rFonts w:cs="Arial"/>
              </w:rPr>
            </w:pPr>
          </w:p>
        </w:tc>
        <w:tc>
          <w:tcPr>
            <w:tcW w:w="1417" w:type="dxa"/>
            <w:vMerge/>
          </w:tcPr>
          <w:p w14:paraId="16C60C8B" w14:textId="77777777" w:rsidR="00CE0738" w:rsidRPr="000355DE" w:rsidRDefault="00CE0738" w:rsidP="00F7310C">
            <w:pPr>
              <w:pStyle w:val="TAL"/>
              <w:rPr>
                <w:rFonts w:cs="Arial"/>
              </w:rPr>
            </w:pPr>
          </w:p>
        </w:tc>
        <w:tc>
          <w:tcPr>
            <w:tcW w:w="1418" w:type="dxa"/>
            <w:vMerge/>
          </w:tcPr>
          <w:p w14:paraId="46DBE0E6" w14:textId="77777777" w:rsidR="00CE0738" w:rsidRPr="000355DE" w:rsidRDefault="00CE0738" w:rsidP="00F7310C">
            <w:pPr>
              <w:pStyle w:val="TAL"/>
              <w:rPr>
                <w:rFonts w:cs="Arial"/>
              </w:rPr>
            </w:pPr>
          </w:p>
        </w:tc>
        <w:tc>
          <w:tcPr>
            <w:tcW w:w="1276" w:type="dxa"/>
          </w:tcPr>
          <w:p w14:paraId="7C4FBE6E" w14:textId="77777777" w:rsidR="00CE0738" w:rsidRPr="000355DE" w:rsidRDefault="00CE0738" w:rsidP="00F7310C">
            <w:pPr>
              <w:pStyle w:val="TAC"/>
              <w:rPr>
                <w:rFonts w:cs="Arial"/>
              </w:rPr>
            </w:pPr>
            <w:r w:rsidRPr="000355DE">
              <w:rPr>
                <w:rFonts w:cs="Arial"/>
              </w:rPr>
              <w:t>A4-5</w:t>
            </w:r>
          </w:p>
        </w:tc>
        <w:tc>
          <w:tcPr>
            <w:tcW w:w="1275" w:type="dxa"/>
          </w:tcPr>
          <w:p w14:paraId="1A496ADD" w14:textId="77777777" w:rsidR="00CE0738" w:rsidRPr="000355DE" w:rsidRDefault="00CE0738" w:rsidP="00F7310C">
            <w:pPr>
              <w:pStyle w:val="TAC"/>
              <w:rPr>
                <w:rFonts w:cs="Arial"/>
              </w:rPr>
            </w:pPr>
            <w:r w:rsidRPr="000355DE">
              <w:rPr>
                <w:rFonts w:cs="Arial"/>
              </w:rPr>
              <w:t>70%</w:t>
            </w:r>
          </w:p>
        </w:tc>
        <w:tc>
          <w:tcPr>
            <w:tcW w:w="1276" w:type="dxa"/>
          </w:tcPr>
          <w:p w14:paraId="0D955F27" w14:textId="77777777" w:rsidR="00CE0738" w:rsidRPr="000355DE" w:rsidRDefault="00CE0738" w:rsidP="00F7310C">
            <w:pPr>
              <w:pStyle w:val="TAC"/>
              <w:rPr>
                <w:rFonts w:cs="Arial"/>
              </w:rPr>
            </w:pPr>
            <w:r w:rsidRPr="000355DE">
              <w:rPr>
                <w:rFonts w:cs="Arial"/>
              </w:rPr>
              <w:t>11.0</w:t>
            </w:r>
          </w:p>
        </w:tc>
      </w:tr>
      <w:tr w:rsidR="00CE0738" w:rsidRPr="000355DE" w14:paraId="1AE66B28" w14:textId="77777777" w:rsidTr="00F7310C">
        <w:trPr>
          <w:jc w:val="center"/>
        </w:trPr>
        <w:tc>
          <w:tcPr>
            <w:tcW w:w="1526" w:type="dxa"/>
            <w:vMerge/>
          </w:tcPr>
          <w:p w14:paraId="0636275D" w14:textId="77777777" w:rsidR="00CE0738" w:rsidRPr="000355DE" w:rsidRDefault="00CE0738" w:rsidP="00F7310C">
            <w:pPr>
              <w:pStyle w:val="TAC"/>
              <w:rPr>
                <w:rFonts w:cs="Arial"/>
              </w:rPr>
            </w:pPr>
          </w:p>
        </w:tc>
        <w:tc>
          <w:tcPr>
            <w:tcW w:w="1526" w:type="dxa"/>
            <w:vMerge/>
          </w:tcPr>
          <w:p w14:paraId="6690D53A" w14:textId="77777777" w:rsidR="00CE0738" w:rsidRPr="000355DE" w:rsidRDefault="00CE0738" w:rsidP="00F7310C">
            <w:pPr>
              <w:pStyle w:val="TAC"/>
              <w:rPr>
                <w:rFonts w:cs="Arial"/>
              </w:rPr>
            </w:pPr>
          </w:p>
        </w:tc>
        <w:tc>
          <w:tcPr>
            <w:tcW w:w="1417" w:type="dxa"/>
            <w:vMerge/>
          </w:tcPr>
          <w:p w14:paraId="5D5105FC" w14:textId="77777777" w:rsidR="00CE0738" w:rsidRPr="000355DE" w:rsidRDefault="00CE0738" w:rsidP="00F7310C">
            <w:pPr>
              <w:pStyle w:val="TAL"/>
              <w:rPr>
                <w:rFonts w:cs="Arial"/>
              </w:rPr>
            </w:pPr>
          </w:p>
        </w:tc>
        <w:tc>
          <w:tcPr>
            <w:tcW w:w="1418" w:type="dxa"/>
            <w:vMerge/>
          </w:tcPr>
          <w:p w14:paraId="085F6E51" w14:textId="77777777" w:rsidR="00CE0738" w:rsidRPr="000355DE" w:rsidRDefault="00CE0738" w:rsidP="00F7310C">
            <w:pPr>
              <w:pStyle w:val="TAL"/>
              <w:rPr>
                <w:rFonts w:cs="Arial"/>
              </w:rPr>
            </w:pPr>
          </w:p>
        </w:tc>
        <w:tc>
          <w:tcPr>
            <w:tcW w:w="1276" w:type="dxa"/>
          </w:tcPr>
          <w:p w14:paraId="5017BDC4" w14:textId="77777777" w:rsidR="00CE0738" w:rsidRPr="000355DE" w:rsidRDefault="00CE0738" w:rsidP="00F7310C">
            <w:pPr>
              <w:pStyle w:val="TAC"/>
              <w:rPr>
                <w:rFonts w:cs="Arial"/>
              </w:rPr>
            </w:pPr>
            <w:r w:rsidRPr="000355DE">
              <w:rPr>
                <w:rFonts w:cs="Arial"/>
              </w:rPr>
              <w:t>A5-4</w:t>
            </w:r>
          </w:p>
        </w:tc>
        <w:tc>
          <w:tcPr>
            <w:tcW w:w="1275" w:type="dxa"/>
          </w:tcPr>
          <w:p w14:paraId="39D7E5B7" w14:textId="77777777" w:rsidR="00CE0738" w:rsidRPr="000355DE" w:rsidRDefault="00CE0738" w:rsidP="00F7310C">
            <w:pPr>
              <w:pStyle w:val="TAC"/>
              <w:rPr>
                <w:rFonts w:cs="Arial"/>
              </w:rPr>
            </w:pPr>
            <w:r w:rsidRPr="000355DE">
              <w:rPr>
                <w:rFonts w:cs="Arial"/>
              </w:rPr>
              <w:t>70%</w:t>
            </w:r>
          </w:p>
        </w:tc>
        <w:tc>
          <w:tcPr>
            <w:tcW w:w="1276" w:type="dxa"/>
          </w:tcPr>
          <w:p w14:paraId="2A946B55" w14:textId="77777777" w:rsidR="00CE0738" w:rsidRPr="000355DE" w:rsidRDefault="00CE0738" w:rsidP="00F7310C">
            <w:pPr>
              <w:pStyle w:val="TAC"/>
              <w:rPr>
                <w:rFonts w:cs="Arial"/>
              </w:rPr>
            </w:pPr>
            <w:r w:rsidRPr="000355DE">
              <w:rPr>
                <w:rFonts w:cs="Arial"/>
                <w:lang w:eastAsia="ja-JP"/>
              </w:rPr>
              <w:t>18.</w:t>
            </w:r>
            <w:r w:rsidRPr="000355DE">
              <w:rPr>
                <w:rFonts w:cs="Arial"/>
              </w:rPr>
              <w:t>6</w:t>
            </w:r>
          </w:p>
        </w:tc>
      </w:tr>
      <w:tr w:rsidR="00CE0738" w:rsidRPr="000355DE" w14:paraId="0461E58B" w14:textId="77777777" w:rsidTr="00F7310C">
        <w:trPr>
          <w:jc w:val="center"/>
        </w:trPr>
        <w:tc>
          <w:tcPr>
            <w:tcW w:w="1526" w:type="dxa"/>
            <w:vMerge/>
          </w:tcPr>
          <w:p w14:paraId="14A997C1" w14:textId="77777777" w:rsidR="00CE0738" w:rsidRPr="000355DE" w:rsidRDefault="00CE0738" w:rsidP="00F7310C">
            <w:pPr>
              <w:pStyle w:val="TAC"/>
              <w:rPr>
                <w:rFonts w:cs="Arial"/>
              </w:rPr>
            </w:pPr>
          </w:p>
        </w:tc>
        <w:tc>
          <w:tcPr>
            <w:tcW w:w="1526" w:type="dxa"/>
            <w:vMerge/>
          </w:tcPr>
          <w:p w14:paraId="492F7FC2" w14:textId="77777777" w:rsidR="00CE0738" w:rsidRPr="000355DE" w:rsidRDefault="00CE0738" w:rsidP="00F7310C">
            <w:pPr>
              <w:pStyle w:val="TAC"/>
              <w:rPr>
                <w:rFonts w:cs="Arial"/>
              </w:rPr>
            </w:pPr>
          </w:p>
        </w:tc>
        <w:tc>
          <w:tcPr>
            <w:tcW w:w="1417" w:type="dxa"/>
            <w:vMerge/>
          </w:tcPr>
          <w:p w14:paraId="3E451B9B" w14:textId="77777777" w:rsidR="00CE0738" w:rsidRPr="000355DE" w:rsidRDefault="00CE0738" w:rsidP="00F7310C">
            <w:pPr>
              <w:pStyle w:val="TAL"/>
              <w:rPr>
                <w:rFonts w:cs="Arial"/>
              </w:rPr>
            </w:pPr>
          </w:p>
        </w:tc>
        <w:tc>
          <w:tcPr>
            <w:tcW w:w="1418" w:type="dxa"/>
            <w:vMerge/>
          </w:tcPr>
          <w:p w14:paraId="7C40D2E3" w14:textId="77777777" w:rsidR="00CE0738" w:rsidRPr="000355DE" w:rsidRDefault="00CE0738" w:rsidP="00F7310C">
            <w:pPr>
              <w:pStyle w:val="TAL"/>
              <w:rPr>
                <w:rFonts w:cs="Arial"/>
              </w:rPr>
            </w:pPr>
          </w:p>
        </w:tc>
        <w:tc>
          <w:tcPr>
            <w:tcW w:w="1276" w:type="dxa"/>
          </w:tcPr>
          <w:p w14:paraId="5DE7368A" w14:textId="77777777" w:rsidR="00CE0738" w:rsidRPr="000355DE" w:rsidRDefault="00CE0738" w:rsidP="00F7310C">
            <w:pPr>
              <w:pStyle w:val="TAC"/>
              <w:rPr>
                <w:rFonts w:cs="Arial"/>
              </w:rPr>
            </w:pPr>
            <w:r w:rsidRPr="000355DE">
              <w:rPr>
                <w:rFonts w:cs="Arial"/>
              </w:rPr>
              <w:t>A17-3</w:t>
            </w:r>
          </w:p>
        </w:tc>
        <w:tc>
          <w:tcPr>
            <w:tcW w:w="1275" w:type="dxa"/>
          </w:tcPr>
          <w:p w14:paraId="0A243184" w14:textId="77777777" w:rsidR="00CE0738" w:rsidRPr="000355DE" w:rsidRDefault="00CE0738" w:rsidP="00F7310C">
            <w:pPr>
              <w:pStyle w:val="TAC"/>
              <w:rPr>
                <w:rFonts w:cs="Arial"/>
              </w:rPr>
            </w:pPr>
            <w:r w:rsidRPr="000355DE">
              <w:rPr>
                <w:rFonts w:cs="Arial"/>
              </w:rPr>
              <w:t>70%</w:t>
            </w:r>
          </w:p>
        </w:tc>
        <w:tc>
          <w:tcPr>
            <w:tcW w:w="1276" w:type="dxa"/>
          </w:tcPr>
          <w:p w14:paraId="298C3F37" w14:textId="77777777" w:rsidR="00CE0738" w:rsidRPr="000355DE" w:rsidRDefault="00CE0738" w:rsidP="00F7310C">
            <w:pPr>
              <w:pStyle w:val="TAC"/>
              <w:rPr>
                <w:rFonts w:cs="Arial"/>
                <w:lang w:eastAsia="ja-JP"/>
              </w:rPr>
            </w:pPr>
            <w:r w:rsidRPr="000355DE">
              <w:rPr>
                <w:rFonts w:cs="Arial"/>
                <w:lang w:eastAsia="ja-JP"/>
              </w:rPr>
              <w:t>22.5</w:t>
            </w:r>
          </w:p>
        </w:tc>
      </w:tr>
      <w:tr w:rsidR="00CE0738" w:rsidRPr="000355DE" w14:paraId="753DC3E9" w14:textId="77777777" w:rsidTr="00F7310C">
        <w:trPr>
          <w:jc w:val="center"/>
        </w:trPr>
        <w:tc>
          <w:tcPr>
            <w:tcW w:w="1526" w:type="dxa"/>
            <w:vMerge/>
          </w:tcPr>
          <w:p w14:paraId="3AAFC0B1" w14:textId="77777777" w:rsidR="00CE0738" w:rsidRPr="000355DE" w:rsidRDefault="00CE0738" w:rsidP="00F7310C">
            <w:pPr>
              <w:pStyle w:val="TAC"/>
              <w:rPr>
                <w:rFonts w:cs="Arial"/>
              </w:rPr>
            </w:pPr>
          </w:p>
        </w:tc>
        <w:tc>
          <w:tcPr>
            <w:tcW w:w="1526" w:type="dxa"/>
            <w:vMerge/>
          </w:tcPr>
          <w:p w14:paraId="03800CD0" w14:textId="77777777" w:rsidR="00CE0738" w:rsidRPr="000355DE" w:rsidRDefault="00CE0738" w:rsidP="00F7310C">
            <w:pPr>
              <w:pStyle w:val="TAC"/>
              <w:rPr>
                <w:rFonts w:cs="Arial"/>
              </w:rPr>
            </w:pPr>
          </w:p>
        </w:tc>
        <w:tc>
          <w:tcPr>
            <w:tcW w:w="1417" w:type="dxa"/>
            <w:vMerge/>
          </w:tcPr>
          <w:p w14:paraId="6278381D" w14:textId="77777777" w:rsidR="00CE0738" w:rsidRPr="000355DE" w:rsidRDefault="00CE0738" w:rsidP="00F7310C">
            <w:pPr>
              <w:pStyle w:val="TAL"/>
              <w:rPr>
                <w:rFonts w:cs="Arial"/>
              </w:rPr>
            </w:pPr>
          </w:p>
        </w:tc>
        <w:tc>
          <w:tcPr>
            <w:tcW w:w="1418" w:type="dxa"/>
            <w:vMerge/>
          </w:tcPr>
          <w:p w14:paraId="390DA559" w14:textId="77777777" w:rsidR="00CE0738" w:rsidRPr="000355DE" w:rsidRDefault="00CE0738" w:rsidP="00F7310C">
            <w:pPr>
              <w:pStyle w:val="TAL"/>
              <w:rPr>
                <w:rFonts w:cs="Arial"/>
              </w:rPr>
            </w:pPr>
          </w:p>
        </w:tc>
        <w:tc>
          <w:tcPr>
            <w:tcW w:w="1276" w:type="dxa"/>
          </w:tcPr>
          <w:p w14:paraId="5B8D27F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5143FAE3" w14:textId="77777777" w:rsidR="00CE0738" w:rsidRPr="000355DE" w:rsidRDefault="00CE0738" w:rsidP="00F7310C">
            <w:pPr>
              <w:pStyle w:val="TAC"/>
              <w:rPr>
                <w:rFonts w:cs="Arial"/>
              </w:rPr>
            </w:pPr>
            <w:r w:rsidRPr="000355DE">
              <w:rPr>
                <w:rFonts w:cs="Arial"/>
              </w:rPr>
              <w:t>70%</w:t>
            </w:r>
          </w:p>
        </w:tc>
        <w:tc>
          <w:tcPr>
            <w:tcW w:w="1276" w:type="dxa"/>
          </w:tcPr>
          <w:p w14:paraId="37FCB879" w14:textId="77777777" w:rsidR="00CE0738" w:rsidRPr="000355DE" w:rsidDel="009A6F35" w:rsidRDefault="00CE0738" w:rsidP="00F7310C">
            <w:pPr>
              <w:pStyle w:val="TAC"/>
              <w:rPr>
                <w:rFonts w:cs="Arial"/>
                <w:lang w:eastAsia="ja-JP"/>
              </w:rPr>
            </w:pPr>
            <w:del w:id="35" w:author="Huawei" w:date="2021-10-22T19:23:00Z">
              <w:r w:rsidRPr="000355DE" w:rsidDel="00CE0738">
                <w:rPr>
                  <w:rFonts w:cs="Arial" w:hint="eastAsia"/>
                  <w:lang w:eastAsia="zh-CN"/>
                </w:rPr>
                <w:delText>[</w:delText>
              </w:r>
            </w:del>
            <w:r w:rsidRPr="000355DE">
              <w:rPr>
                <w:rFonts w:cs="Arial" w:hint="eastAsia"/>
                <w:lang w:eastAsia="zh-CN"/>
              </w:rPr>
              <w:t>8.9</w:t>
            </w:r>
            <w:del w:id="36" w:author="Huawei" w:date="2021-10-22T19:23:00Z">
              <w:r w:rsidRPr="000355DE" w:rsidDel="00CE0738">
                <w:rPr>
                  <w:rFonts w:cs="Arial" w:hint="eastAsia"/>
                  <w:lang w:eastAsia="zh-CN"/>
                </w:rPr>
                <w:delText>]</w:delText>
              </w:r>
            </w:del>
          </w:p>
        </w:tc>
      </w:tr>
      <w:tr w:rsidR="00CE0738" w:rsidRPr="000355DE" w14:paraId="73C84AE3" w14:textId="77777777" w:rsidTr="00F7310C">
        <w:trPr>
          <w:jc w:val="center"/>
        </w:trPr>
        <w:tc>
          <w:tcPr>
            <w:tcW w:w="1526" w:type="dxa"/>
            <w:vMerge/>
          </w:tcPr>
          <w:p w14:paraId="5D91A632" w14:textId="77777777" w:rsidR="00CE0738" w:rsidRPr="000355DE" w:rsidRDefault="00CE0738" w:rsidP="00F7310C">
            <w:pPr>
              <w:pStyle w:val="TAC"/>
              <w:rPr>
                <w:rFonts w:cs="Arial"/>
              </w:rPr>
            </w:pPr>
          </w:p>
        </w:tc>
        <w:tc>
          <w:tcPr>
            <w:tcW w:w="1526" w:type="dxa"/>
            <w:vMerge/>
          </w:tcPr>
          <w:p w14:paraId="37A1C360" w14:textId="77777777" w:rsidR="00CE0738" w:rsidRPr="000355DE" w:rsidRDefault="00CE0738" w:rsidP="00F7310C">
            <w:pPr>
              <w:pStyle w:val="TAC"/>
              <w:rPr>
                <w:rFonts w:cs="Arial"/>
              </w:rPr>
            </w:pPr>
          </w:p>
        </w:tc>
        <w:tc>
          <w:tcPr>
            <w:tcW w:w="1417" w:type="dxa"/>
            <w:vMerge/>
          </w:tcPr>
          <w:p w14:paraId="53D11357" w14:textId="77777777" w:rsidR="00CE0738" w:rsidRPr="000355DE" w:rsidRDefault="00CE0738" w:rsidP="00F7310C">
            <w:pPr>
              <w:pStyle w:val="TAL"/>
              <w:rPr>
                <w:rFonts w:cs="Arial"/>
              </w:rPr>
            </w:pPr>
          </w:p>
        </w:tc>
        <w:tc>
          <w:tcPr>
            <w:tcW w:w="1418" w:type="dxa"/>
            <w:vMerge/>
          </w:tcPr>
          <w:p w14:paraId="16DFC5CD" w14:textId="77777777" w:rsidR="00CE0738" w:rsidRPr="000355DE" w:rsidRDefault="00CE0738" w:rsidP="00F7310C">
            <w:pPr>
              <w:pStyle w:val="TAL"/>
              <w:rPr>
                <w:rFonts w:cs="Arial"/>
              </w:rPr>
            </w:pPr>
          </w:p>
        </w:tc>
        <w:tc>
          <w:tcPr>
            <w:tcW w:w="1276" w:type="dxa"/>
          </w:tcPr>
          <w:p w14:paraId="21B4111B"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1401052A" w14:textId="77777777" w:rsidR="00CE0738" w:rsidRPr="000355DE" w:rsidRDefault="00CE0738" w:rsidP="00F7310C">
            <w:pPr>
              <w:pStyle w:val="TAC"/>
              <w:rPr>
                <w:rFonts w:cs="Arial"/>
              </w:rPr>
            </w:pPr>
            <w:r w:rsidRPr="000355DE">
              <w:rPr>
                <w:rFonts w:cs="Arial"/>
              </w:rPr>
              <w:t>70%</w:t>
            </w:r>
          </w:p>
        </w:tc>
        <w:tc>
          <w:tcPr>
            <w:tcW w:w="1276" w:type="dxa"/>
          </w:tcPr>
          <w:p w14:paraId="062FD342" w14:textId="77777777" w:rsidR="00CE0738" w:rsidRPr="000355DE" w:rsidDel="009A6F35" w:rsidRDefault="00CE0738" w:rsidP="00F7310C">
            <w:pPr>
              <w:pStyle w:val="TAC"/>
              <w:rPr>
                <w:rFonts w:cs="Arial"/>
                <w:lang w:eastAsia="ja-JP"/>
              </w:rPr>
            </w:pPr>
            <w:del w:id="37" w:author="Huawei" w:date="2021-10-22T19:23:00Z">
              <w:r w:rsidRPr="000355DE" w:rsidDel="00CE0738">
                <w:rPr>
                  <w:rFonts w:cs="Arial" w:hint="eastAsia"/>
                  <w:lang w:eastAsia="zh-CN"/>
                </w:rPr>
                <w:delText>[</w:delText>
              </w:r>
            </w:del>
            <w:r w:rsidRPr="000355DE">
              <w:rPr>
                <w:rFonts w:cs="Arial" w:hint="eastAsia"/>
                <w:lang w:eastAsia="zh-CN"/>
              </w:rPr>
              <w:t>20.0</w:t>
            </w:r>
            <w:del w:id="38" w:author="Huawei" w:date="2021-10-22T19:23:00Z">
              <w:r w:rsidRPr="000355DE" w:rsidDel="00CE0738">
                <w:rPr>
                  <w:rFonts w:cs="Arial" w:hint="eastAsia"/>
                  <w:lang w:eastAsia="zh-CN"/>
                </w:rPr>
                <w:delText>]</w:delText>
              </w:r>
            </w:del>
          </w:p>
        </w:tc>
      </w:tr>
      <w:tr w:rsidR="00CE0738" w:rsidRPr="000355DE" w14:paraId="2C0E5035" w14:textId="77777777" w:rsidTr="00F7310C">
        <w:trPr>
          <w:jc w:val="center"/>
        </w:trPr>
        <w:tc>
          <w:tcPr>
            <w:tcW w:w="1526" w:type="dxa"/>
            <w:vMerge/>
          </w:tcPr>
          <w:p w14:paraId="65EDE458" w14:textId="77777777" w:rsidR="00CE0738" w:rsidRPr="000355DE" w:rsidRDefault="00CE0738" w:rsidP="00F7310C">
            <w:pPr>
              <w:pStyle w:val="TAC"/>
              <w:rPr>
                <w:rFonts w:cs="Arial"/>
              </w:rPr>
            </w:pPr>
          </w:p>
        </w:tc>
        <w:tc>
          <w:tcPr>
            <w:tcW w:w="1526" w:type="dxa"/>
            <w:vMerge/>
          </w:tcPr>
          <w:p w14:paraId="725DE3CD" w14:textId="77777777" w:rsidR="00CE0738" w:rsidRPr="000355DE" w:rsidRDefault="00CE0738" w:rsidP="00F7310C">
            <w:pPr>
              <w:pStyle w:val="TAC"/>
              <w:rPr>
                <w:rFonts w:cs="Arial"/>
              </w:rPr>
            </w:pPr>
          </w:p>
        </w:tc>
        <w:tc>
          <w:tcPr>
            <w:tcW w:w="1417" w:type="dxa"/>
            <w:vMerge/>
          </w:tcPr>
          <w:p w14:paraId="16F91587" w14:textId="77777777" w:rsidR="00CE0738" w:rsidRPr="000355DE" w:rsidRDefault="00CE0738" w:rsidP="00F7310C">
            <w:pPr>
              <w:pStyle w:val="TAL"/>
              <w:rPr>
                <w:rFonts w:cs="Arial"/>
              </w:rPr>
            </w:pPr>
          </w:p>
        </w:tc>
        <w:tc>
          <w:tcPr>
            <w:tcW w:w="1418" w:type="dxa"/>
            <w:vMerge w:val="restart"/>
          </w:tcPr>
          <w:p w14:paraId="6CBB9ECD"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4C8189A" w14:textId="77777777" w:rsidR="00CE0738" w:rsidRPr="000355DE" w:rsidRDefault="00CE0738" w:rsidP="00F7310C">
            <w:pPr>
              <w:pStyle w:val="TAC"/>
              <w:rPr>
                <w:rFonts w:cs="Arial"/>
              </w:rPr>
            </w:pPr>
            <w:r w:rsidRPr="000355DE">
              <w:rPr>
                <w:rFonts w:cs="Arial"/>
              </w:rPr>
              <w:t>A3-1</w:t>
            </w:r>
          </w:p>
        </w:tc>
        <w:tc>
          <w:tcPr>
            <w:tcW w:w="1275" w:type="dxa"/>
          </w:tcPr>
          <w:p w14:paraId="3B64CF25" w14:textId="77777777" w:rsidR="00CE0738" w:rsidRPr="000355DE" w:rsidRDefault="00CE0738" w:rsidP="00F7310C">
            <w:pPr>
              <w:pStyle w:val="TAC"/>
              <w:rPr>
                <w:rFonts w:cs="Arial"/>
              </w:rPr>
            </w:pPr>
            <w:r w:rsidRPr="000355DE">
              <w:rPr>
                <w:rFonts w:cs="Arial"/>
              </w:rPr>
              <w:t>30%</w:t>
            </w:r>
          </w:p>
        </w:tc>
        <w:tc>
          <w:tcPr>
            <w:tcW w:w="1276" w:type="dxa"/>
          </w:tcPr>
          <w:p w14:paraId="256B9A61"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B34CD26" w14:textId="77777777" w:rsidTr="00F7310C">
        <w:trPr>
          <w:jc w:val="center"/>
        </w:trPr>
        <w:tc>
          <w:tcPr>
            <w:tcW w:w="1526" w:type="dxa"/>
            <w:vMerge/>
          </w:tcPr>
          <w:p w14:paraId="3C27DA58" w14:textId="77777777" w:rsidR="00CE0738" w:rsidRPr="000355DE" w:rsidRDefault="00CE0738" w:rsidP="00F7310C">
            <w:pPr>
              <w:pStyle w:val="TAC"/>
              <w:rPr>
                <w:rFonts w:cs="Arial"/>
              </w:rPr>
            </w:pPr>
          </w:p>
        </w:tc>
        <w:tc>
          <w:tcPr>
            <w:tcW w:w="1526" w:type="dxa"/>
            <w:vMerge/>
          </w:tcPr>
          <w:p w14:paraId="5FF03AAF" w14:textId="77777777" w:rsidR="00CE0738" w:rsidRPr="000355DE" w:rsidRDefault="00CE0738" w:rsidP="00F7310C">
            <w:pPr>
              <w:pStyle w:val="TAC"/>
              <w:rPr>
                <w:rFonts w:cs="Arial"/>
              </w:rPr>
            </w:pPr>
          </w:p>
        </w:tc>
        <w:tc>
          <w:tcPr>
            <w:tcW w:w="1417" w:type="dxa"/>
            <w:vMerge/>
          </w:tcPr>
          <w:p w14:paraId="1E0827D0" w14:textId="77777777" w:rsidR="00CE0738" w:rsidRPr="000355DE" w:rsidRDefault="00CE0738" w:rsidP="00F7310C">
            <w:pPr>
              <w:pStyle w:val="TAL"/>
              <w:rPr>
                <w:rFonts w:cs="Arial"/>
              </w:rPr>
            </w:pPr>
          </w:p>
        </w:tc>
        <w:tc>
          <w:tcPr>
            <w:tcW w:w="1418" w:type="dxa"/>
            <w:vMerge/>
          </w:tcPr>
          <w:p w14:paraId="39EC210B" w14:textId="77777777" w:rsidR="00CE0738" w:rsidRPr="000355DE" w:rsidRDefault="00CE0738" w:rsidP="00F7310C">
            <w:pPr>
              <w:pStyle w:val="TAL"/>
              <w:rPr>
                <w:rFonts w:cs="Arial"/>
              </w:rPr>
            </w:pPr>
          </w:p>
        </w:tc>
        <w:tc>
          <w:tcPr>
            <w:tcW w:w="1276" w:type="dxa"/>
            <w:vMerge/>
          </w:tcPr>
          <w:p w14:paraId="32BC6B9A" w14:textId="77777777" w:rsidR="00CE0738" w:rsidRPr="000355DE" w:rsidRDefault="00CE0738" w:rsidP="00F7310C">
            <w:pPr>
              <w:pStyle w:val="TAC"/>
              <w:rPr>
                <w:rFonts w:cs="Arial"/>
              </w:rPr>
            </w:pPr>
          </w:p>
        </w:tc>
        <w:tc>
          <w:tcPr>
            <w:tcW w:w="1275" w:type="dxa"/>
          </w:tcPr>
          <w:p w14:paraId="0178CD2A" w14:textId="77777777" w:rsidR="00CE0738" w:rsidRPr="000355DE" w:rsidRDefault="00CE0738" w:rsidP="00F7310C">
            <w:pPr>
              <w:pStyle w:val="TAC"/>
              <w:rPr>
                <w:rFonts w:cs="Arial"/>
              </w:rPr>
            </w:pPr>
            <w:r w:rsidRPr="000355DE">
              <w:rPr>
                <w:rFonts w:cs="Arial"/>
              </w:rPr>
              <w:t>70%</w:t>
            </w:r>
          </w:p>
        </w:tc>
        <w:tc>
          <w:tcPr>
            <w:tcW w:w="1276" w:type="dxa"/>
          </w:tcPr>
          <w:p w14:paraId="12636C0C" w14:textId="77777777" w:rsidR="00CE0738" w:rsidRPr="000355DE" w:rsidRDefault="00CE0738" w:rsidP="00F7310C">
            <w:pPr>
              <w:pStyle w:val="TAC"/>
              <w:rPr>
                <w:rFonts w:cs="Arial"/>
              </w:rPr>
            </w:pPr>
            <w:r w:rsidRPr="000355DE">
              <w:rPr>
                <w:rFonts w:cs="Arial"/>
              </w:rPr>
              <w:t>2.4</w:t>
            </w:r>
          </w:p>
        </w:tc>
      </w:tr>
      <w:tr w:rsidR="00CE0738" w:rsidRPr="000355DE" w14:paraId="71216CC3" w14:textId="77777777" w:rsidTr="00F7310C">
        <w:trPr>
          <w:jc w:val="center"/>
        </w:trPr>
        <w:tc>
          <w:tcPr>
            <w:tcW w:w="1526" w:type="dxa"/>
            <w:vMerge/>
          </w:tcPr>
          <w:p w14:paraId="03AEE00C" w14:textId="77777777" w:rsidR="00CE0738" w:rsidRPr="000355DE" w:rsidRDefault="00CE0738" w:rsidP="00F7310C">
            <w:pPr>
              <w:pStyle w:val="TAC"/>
              <w:rPr>
                <w:rFonts w:cs="Arial"/>
              </w:rPr>
            </w:pPr>
          </w:p>
        </w:tc>
        <w:tc>
          <w:tcPr>
            <w:tcW w:w="1526" w:type="dxa"/>
            <w:vMerge/>
          </w:tcPr>
          <w:p w14:paraId="66D5CEC9" w14:textId="77777777" w:rsidR="00CE0738" w:rsidRPr="000355DE" w:rsidRDefault="00CE0738" w:rsidP="00F7310C">
            <w:pPr>
              <w:pStyle w:val="TAC"/>
              <w:rPr>
                <w:rFonts w:cs="Arial"/>
              </w:rPr>
            </w:pPr>
          </w:p>
        </w:tc>
        <w:tc>
          <w:tcPr>
            <w:tcW w:w="1417" w:type="dxa"/>
            <w:vMerge/>
          </w:tcPr>
          <w:p w14:paraId="336AF3D6" w14:textId="77777777" w:rsidR="00CE0738" w:rsidRPr="000355DE" w:rsidRDefault="00CE0738" w:rsidP="00F7310C">
            <w:pPr>
              <w:pStyle w:val="TAL"/>
              <w:rPr>
                <w:rFonts w:cs="Arial"/>
              </w:rPr>
            </w:pPr>
          </w:p>
        </w:tc>
        <w:tc>
          <w:tcPr>
            <w:tcW w:w="1418" w:type="dxa"/>
            <w:vMerge/>
          </w:tcPr>
          <w:p w14:paraId="29192FD0" w14:textId="77777777" w:rsidR="00CE0738" w:rsidRPr="000355DE" w:rsidRDefault="00CE0738" w:rsidP="00F7310C">
            <w:pPr>
              <w:pStyle w:val="TAL"/>
              <w:rPr>
                <w:rFonts w:cs="Arial"/>
              </w:rPr>
            </w:pPr>
          </w:p>
        </w:tc>
        <w:tc>
          <w:tcPr>
            <w:tcW w:w="1276" w:type="dxa"/>
            <w:vMerge w:val="restart"/>
          </w:tcPr>
          <w:p w14:paraId="464BF496" w14:textId="77777777" w:rsidR="00CE0738" w:rsidRPr="000355DE" w:rsidRDefault="00CE0738" w:rsidP="00F7310C">
            <w:pPr>
              <w:pStyle w:val="TAC"/>
              <w:rPr>
                <w:rFonts w:cs="Arial"/>
              </w:rPr>
            </w:pPr>
            <w:r w:rsidRPr="000355DE">
              <w:rPr>
                <w:rFonts w:cs="Arial"/>
              </w:rPr>
              <w:t>A4-1</w:t>
            </w:r>
          </w:p>
        </w:tc>
        <w:tc>
          <w:tcPr>
            <w:tcW w:w="1275" w:type="dxa"/>
          </w:tcPr>
          <w:p w14:paraId="6AF2F6E8" w14:textId="77777777" w:rsidR="00CE0738" w:rsidRPr="000355DE" w:rsidRDefault="00CE0738" w:rsidP="00F7310C">
            <w:pPr>
              <w:pStyle w:val="TAC"/>
              <w:rPr>
                <w:rFonts w:cs="Arial"/>
              </w:rPr>
            </w:pPr>
            <w:r w:rsidRPr="000355DE">
              <w:rPr>
                <w:rFonts w:cs="Arial"/>
              </w:rPr>
              <w:t>30%</w:t>
            </w:r>
          </w:p>
        </w:tc>
        <w:tc>
          <w:tcPr>
            <w:tcW w:w="1276" w:type="dxa"/>
          </w:tcPr>
          <w:p w14:paraId="05F70903"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7329FB1" w14:textId="77777777" w:rsidTr="00F7310C">
        <w:trPr>
          <w:jc w:val="center"/>
        </w:trPr>
        <w:tc>
          <w:tcPr>
            <w:tcW w:w="1526" w:type="dxa"/>
            <w:vMerge/>
          </w:tcPr>
          <w:p w14:paraId="2A566948" w14:textId="77777777" w:rsidR="00CE0738" w:rsidRPr="000355DE" w:rsidRDefault="00CE0738" w:rsidP="00F7310C">
            <w:pPr>
              <w:pStyle w:val="TAC"/>
              <w:rPr>
                <w:rFonts w:cs="Arial"/>
              </w:rPr>
            </w:pPr>
          </w:p>
        </w:tc>
        <w:tc>
          <w:tcPr>
            <w:tcW w:w="1526" w:type="dxa"/>
            <w:vMerge/>
          </w:tcPr>
          <w:p w14:paraId="5011AD1F" w14:textId="77777777" w:rsidR="00CE0738" w:rsidRPr="000355DE" w:rsidRDefault="00CE0738" w:rsidP="00F7310C">
            <w:pPr>
              <w:pStyle w:val="TAC"/>
              <w:rPr>
                <w:rFonts w:cs="Arial"/>
              </w:rPr>
            </w:pPr>
          </w:p>
        </w:tc>
        <w:tc>
          <w:tcPr>
            <w:tcW w:w="1417" w:type="dxa"/>
            <w:vMerge/>
          </w:tcPr>
          <w:p w14:paraId="512B606B" w14:textId="77777777" w:rsidR="00CE0738" w:rsidRPr="000355DE" w:rsidRDefault="00CE0738" w:rsidP="00F7310C">
            <w:pPr>
              <w:pStyle w:val="TAL"/>
              <w:rPr>
                <w:rFonts w:cs="Arial"/>
              </w:rPr>
            </w:pPr>
          </w:p>
        </w:tc>
        <w:tc>
          <w:tcPr>
            <w:tcW w:w="1418" w:type="dxa"/>
            <w:vMerge/>
          </w:tcPr>
          <w:p w14:paraId="081EC0C4" w14:textId="77777777" w:rsidR="00CE0738" w:rsidRPr="000355DE" w:rsidRDefault="00CE0738" w:rsidP="00F7310C">
            <w:pPr>
              <w:pStyle w:val="TAL"/>
              <w:rPr>
                <w:rFonts w:cs="Arial"/>
              </w:rPr>
            </w:pPr>
          </w:p>
        </w:tc>
        <w:tc>
          <w:tcPr>
            <w:tcW w:w="1276" w:type="dxa"/>
            <w:vMerge/>
          </w:tcPr>
          <w:p w14:paraId="1ED5D527" w14:textId="77777777" w:rsidR="00CE0738" w:rsidRPr="000355DE" w:rsidRDefault="00CE0738" w:rsidP="00F7310C">
            <w:pPr>
              <w:pStyle w:val="TAC"/>
              <w:rPr>
                <w:rFonts w:cs="Arial"/>
              </w:rPr>
            </w:pPr>
          </w:p>
        </w:tc>
        <w:tc>
          <w:tcPr>
            <w:tcW w:w="1275" w:type="dxa"/>
          </w:tcPr>
          <w:p w14:paraId="0C5F0A9E" w14:textId="77777777" w:rsidR="00CE0738" w:rsidRPr="000355DE" w:rsidRDefault="00CE0738" w:rsidP="00F7310C">
            <w:pPr>
              <w:pStyle w:val="TAC"/>
              <w:rPr>
                <w:rFonts w:cs="Arial"/>
              </w:rPr>
            </w:pPr>
            <w:r w:rsidRPr="000355DE">
              <w:rPr>
                <w:rFonts w:cs="Arial"/>
              </w:rPr>
              <w:t>70%</w:t>
            </w:r>
          </w:p>
        </w:tc>
        <w:tc>
          <w:tcPr>
            <w:tcW w:w="1276" w:type="dxa"/>
          </w:tcPr>
          <w:p w14:paraId="352713E2"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3F660BF8" w14:textId="77777777" w:rsidTr="00F7310C">
        <w:trPr>
          <w:jc w:val="center"/>
        </w:trPr>
        <w:tc>
          <w:tcPr>
            <w:tcW w:w="1526" w:type="dxa"/>
            <w:vMerge/>
          </w:tcPr>
          <w:p w14:paraId="2C2513EE" w14:textId="77777777" w:rsidR="00CE0738" w:rsidRPr="000355DE" w:rsidRDefault="00CE0738" w:rsidP="00F7310C">
            <w:pPr>
              <w:pStyle w:val="TAC"/>
              <w:rPr>
                <w:rFonts w:cs="Arial"/>
              </w:rPr>
            </w:pPr>
          </w:p>
        </w:tc>
        <w:tc>
          <w:tcPr>
            <w:tcW w:w="1526" w:type="dxa"/>
            <w:vMerge/>
          </w:tcPr>
          <w:p w14:paraId="257A6801" w14:textId="77777777" w:rsidR="00CE0738" w:rsidRPr="000355DE" w:rsidRDefault="00CE0738" w:rsidP="00F7310C">
            <w:pPr>
              <w:pStyle w:val="TAC"/>
              <w:rPr>
                <w:rFonts w:cs="Arial"/>
              </w:rPr>
            </w:pPr>
          </w:p>
        </w:tc>
        <w:tc>
          <w:tcPr>
            <w:tcW w:w="1417" w:type="dxa"/>
            <w:vMerge/>
          </w:tcPr>
          <w:p w14:paraId="63F4C055" w14:textId="77777777" w:rsidR="00CE0738" w:rsidRPr="000355DE" w:rsidRDefault="00CE0738" w:rsidP="00F7310C">
            <w:pPr>
              <w:pStyle w:val="TAL"/>
              <w:rPr>
                <w:rFonts w:cs="Arial"/>
              </w:rPr>
            </w:pPr>
          </w:p>
        </w:tc>
        <w:tc>
          <w:tcPr>
            <w:tcW w:w="1418" w:type="dxa"/>
            <w:vMerge/>
          </w:tcPr>
          <w:p w14:paraId="3F837224" w14:textId="77777777" w:rsidR="00CE0738" w:rsidRPr="000355DE" w:rsidRDefault="00CE0738" w:rsidP="00F7310C">
            <w:pPr>
              <w:pStyle w:val="TAL"/>
              <w:rPr>
                <w:rFonts w:cs="Arial"/>
              </w:rPr>
            </w:pPr>
          </w:p>
        </w:tc>
        <w:tc>
          <w:tcPr>
            <w:tcW w:w="1276" w:type="dxa"/>
          </w:tcPr>
          <w:p w14:paraId="30BEB32F" w14:textId="77777777" w:rsidR="00CE0738" w:rsidRPr="000355DE" w:rsidRDefault="00CE0738" w:rsidP="00F7310C">
            <w:pPr>
              <w:pStyle w:val="TAC"/>
              <w:rPr>
                <w:rFonts w:cs="Arial"/>
              </w:rPr>
            </w:pPr>
            <w:r w:rsidRPr="000355DE">
              <w:rPr>
                <w:rFonts w:cs="Arial"/>
              </w:rPr>
              <w:t>A5-1</w:t>
            </w:r>
          </w:p>
        </w:tc>
        <w:tc>
          <w:tcPr>
            <w:tcW w:w="1275" w:type="dxa"/>
          </w:tcPr>
          <w:p w14:paraId="1EECDF54" w14:textId="77777777" w:rsidR="00CE0738" w:rsidRPr="000355DE" w:rsidRDefault="00CE0738" w:rsidP="00F7310C">
            <w:pPr>
              <w:pStyle w:val="TAC"/>
              <w:rPr>
                <w:rFonts w:cs="Arial"/>
              </w:rPr>
            </w:pPr>
            <w:r w:rsidRPr="000355DE">
              <w:rPr>
                <w:rFonts w:cs="Arial"/>
              </w:rPr>
              <w:t>70%</w:t>
            </w:r>
          </w:p>
        </w:tc>
        <w:tc>
          <w:tcPr>
            <w:tcW w:w="1276" w:type="dxa"/>
          </w:tcPr>
          <w:p w14:paraId="00405769" w14:textId="77777777" w:rsidR="00CE0738" w:rsidRPr="000355DE" w:rsidRDefault="00CE0738" w:rsidP="00F7310C">
            <w:pPr>
              <w:pStyle w:val="TAC"/>
              <w:rPr>
                <w:rFonts w:cs="Arial"/>
              </w:rPr>
            </w:pPr>
            <w:r w:rsidRPr="000355DE">
              <w:rPr>
                <w:rFonts w:cs="Arial"/>
                <w:lang w:eastAsia="ja-JP"/>
              </w:rPr>
              <w:t>1</w:t>
            </w:r>
            <w:r w:rsidRPr="000355DE">
              <w:rPr>
                <w:rFonts w:cs="Arial"/>
              </w:rPr>
              <w:t>9.2</w:t>
            </w:r>
          </w:p>
        </w:tc>
      </w:tr>
      <w:tr w:rsidR="00CE0738" w:rsidRPr="000355DE" w14:paraId="5E8CE06F" w14:textId="77777777" w:rsidTr="00F7310C">
        <w:trPr>
          <w:jc w:val="center"/>
        </w:trPr>
        <w:tc>
          <w:tcPr>
            <w:tcW w:w="1526" w:type="dxa"/>
            <w:vMerge/>
          </w:tcPr>
          <w:p w14:paraId="48E6051B" w14:textId="77777777" w:rsidR="00CE0738" w:rsidRPr="000355DE" w:rsidRDefault="00CE0738" w:rsidP="00F7310C">
            <w:pPr>
              <w:pStyle w:val="TAC"/>
              <w:rPr>
                <w:rFonts w:cs="Arial"/>
              </w:rPr>
            </w:pPr>
          </w:p>
        </w:tc>
        <w:tc>
          <w:tcPr>
            <w:tcW w:w="1526" w:type="dxa"/>
            <w:vMerge/>
          </w:tcPr>
          <w:p w14:paraId="3B5EC722" w14:textId="77777777" w:rsidR="00CE0738" w:rsidRPr="000355DE" w:rsidRDefault="00CE0738" w:rsidP="00F7310C">
            <w:pPr>
              <w:pStyle w:val="TAC"/>
              <w:rPr>
                <w:rFonts w:cs="Arial"/>
              </w:rPr>
            </w:pPr>
          </w:p>
        </w:tc>
        <w:tc>
          <w:tcPr>
            <w:tcW w:w="1417" w:type="dxa"/>
            <w:vMerge/>
          </w:tcPr>
          <w:p w14:paraId="3E0A3386" w14:textId="77777777" w:rsidR="00CE0738" w:rsidRPr="000355DE" w:rsidRDefault="00CE0738" w:rsidP="00F7310C">
            <w:pPr>
              <w:pStyle w:val="TAL"/>
              <w:rPr>
                <w:rFonts w:cs="Arial"/>
              </w:rPr>
            </w:pPr>
          </w:p>
        </w:tc>
        <w:tc>
          <w:tcPr>
            <w:tcW w:w="1418" w:type="dxa"/>
            <w:vMerge w:val="restart"/>
          </w:tcPr>
          <w:p w14:paraId="28678328"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261F6974" w14:textId="77777777" w:rsidR="00CE0738" w:rsidRPr="000355DE" w:rsidRDefault="00CE0738" w:rsidP="00F7310C">
            <w:pPr>
              <w:pStyle w:val="TAC"/>
              <w:rPr>
                <w:rFonts w:cs="Arial"/>
              </w:rPr>
            </w:pPr>
            <w:r w:rsidRPr="000355DE">
              <w:rPr>
                <w:rFonts w:cs="Arial"/>
              </w:rPr>
              <w:t>A3-4</w:t>
            </w:r>
          </w:p>
        </w:tc>
        <w:tc>
          <w:tcPr>
            <w:tcW w:w="1275" w:type="dxa"/>
          </w:tcPr>
          <w:p w14:paraId="1E1D4B67" w14:textId="77777777" w:rsidR="00CE0738" w:rsidRPr="000355DE" w:rsidRDefault="00CE0738" w:rsidP="00F7310C">
            <w:pPr>
              <w:pStyle w:val="TAC"/>
              <w:rPr>
                <w:rFonts w:cs="Arial"/>
              </w:rPr>
            </w:pPr>
            <w:r w:rsidRPr="000355DE">
              <w:rPr>
                <w:rFonts w:cs="Arial"/>
              </w:rPr>
              <w:t>30%</w:t>
            </w:r>
          </w:p>
        </w:tc>
        <w:tc>
          <w:tcPr>
            <w:tcW w:w="1276" w:type="dxa"/>
          </w:tcPr>
          <w:p w14:paraId="64E27419"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02023105" w14:textId="77777777" w:rsidTr="00F7310C">
        <w:trPr>
          <w:jc w:val="center"/>
        </w:trPr>
        <w:tc>
          <w:tcPr>
            <w:tcW w:w="1526" w:type="dxa"/>
            <w:vMerge/>
          </w:tcPr>
          <w:p w14:paraId="5D8AFE1B" w14:textId="77777777" w:rsidR="00CE0738" w:rsidRPr="000355DE" w:rsidRDefault="00CE0738" w:rsidP="00F7310C">
            <w:pPr>
              <w:pStyle w:val="TAC"/>
              <w:rPr>
                <w:rFonts w:cs="Arial"/>
              </w:rPr>
            </w:pPr>
          </w:p>
        </w:tc>
        <w:tc>
          <w:tcPr>
            <w:tcW w:w="1526" w:type="dxa"/>
            <w:vMerge/>
          </w:tcPr>
          <w:p w14:paraId="38432E59" w14:textId="77777777" w:rsidR="00CE0738" w:rsidRPr="000355DE" w:rsidRDefault="00CE0738" w:rsidP="00F7310C">
            <w:pPr>
              <w:pStyle w:val="TAC"/>
              <w:rPr>
                <w:rFonts w:cs="Arial"/>
              </w:rPr>
            </w:pPr>
          </w:p>
        </w:tc>
        <w:tc>
          <w:tcPr>
            <w:tcW w:w="1417" w:type="dxa"/>
            <w:vMerge/>
          </w:tcPr>
          <w:p w14:paraId="0455CC53" w14:textId="77777777" w:rsidR="00CE0738" w:rsidRPr="000355DE" w:rsidRDefault="00CE0738" w:rsidP="00F7310C">
            <w:pPr>
              <w:pStyle w:val="TAL"/>
              <w:rPr>
                <w:rFonts w:cs="Arial"/>
              </w:rPr>
            </w:pPr>
          </w:p>
        </w:tc>
        <w:tc>
          <w:tcPr>
            <w:tcW w:w="1418" w:type="dxa"/>
            <w:vMerge/>
          </w:tcPr>
          <w:p w14:paraId="6A8C4445" w14:textId="77777777" w:rsidR="00CE0738" w:rsidRPr="000355DE" w:rsidRDefault="00CE0738" w:rsidP="00F7310C">
            <w:pPr>
              <w:pStyle w:val="TAL"/>
              <w:rPr>
                <w:rFonts w:cs="Arial"/>
              </w:rPr>
            </w:pPr>
          </w:p>
        </w:tc>
        <w:tc>
          <w:tcPr>
            <w:tcW w:w="1276" w:type="dxa"/>
            <w:vMerge/>
          </w:tcPr>
          <w:p w14:paraId="22240D25" w14:textId="77777777" w:rsidR="00CE0738" w:rsidRPr="000355DE" w:rsidRDefault="00CE0738" w:rsidP="00F7310C">
            <w:pPr>
              <w:pStyle w:val="TAC"/>
              <w:rPr>
                <w:rFonts w:cs="Arial"/>
              </w:rPr>
            </w:pPr>
          </w:p>
        </w:tc>
        <w:tc>
          <w:tcPr>
            <w:tcW w:w="1275" w:type="dxa"/>
          </w:tcPr>
          <w:p w14:paraId="5C190481" w14:textId="77777777" w:rsidR="00CE0738" w:rsidRPr="000355DE" w:rsidRDefault="00CE0738" w:rsidP="00F7310C">
            <w:pPr>
              <w:pStyle w:val="TAC"/>
              <w:rPr>
                <w:rFonts w:cs="Arial"/>
              </w:rPr>
            </w:pPr>
            <w:r w:rsidRPr="000355DE">
              <w:rPr>
                <w:rFonts w:cs="Arial"/>
              </w:rPr>
              <w:t>70%</w:t>
            </w:r>
          </w:p>
        </w:tc>
        <w:tc>
          <w:tcPr>
            <w:tcW w:w="1276" w:type="dxa"/>
          </w:tcPr>
          <w:p w14:paraId="46CEAE51" w14:textId="77777777" w:rsidR="00CE0738" w:rsidRPr="000355DE" w:rsidRDefault="00CE0738" w:rsidP="00F7310C">
            <w:pPr>
              <w:pStyle w:val="TAC"/>
              <w:rPr>
                <w:rFonts w:cs="Arial"/>
              </w:rPr>
            </w:pPr>
            <w:r w:rsidRPr="000355DE">
              <w:rPr>
                <w:rFonts w:cs="Arial"/>
              </w:rPr>
              <w:t>0.5</w:t>
            </w:r>
          </w:p>
        </w:tc>
      </w:tr>
      <w:tr w:rsidR="00CE0738" w:rsidRPr="000355DE" w14:paraId="1311B08A" w14:textId="77777777" w:rsidTr="00F7310C">
        <w:trPr>
          <w:jc w:val="center"/>
        </w:trPr>
        <w:tc>
          <w:tcPr>
            <w:tcW w:w="1526" w:type="dxa"/>
            <w:vMerge/>
          </w:tcPr>
          <w:p w14:paraId="291F4D42" w14:textId="77777777" w:rsidR="00CE0738" w:rsidRPr="000355DE" w:rsidRDefault="00CE0738" w:rsidP="00F7310C">
            <w:pPr>
              <w:pStyle w:val="TAC"/>
              <w:rPr>
                <w:rFonts w:cs="Arial"/>
              </w:rPr>
            </w:pPr>
          </w:p>
        </w:tc>
        <w:tc>
          <w:tcPr>
            <w:tcW w:w="1526" w:type="dxa"/>
            <w:vMerge/>
          </w:tcPr>
          <w:p w14:paraId="30E3988C" w14:textId="77777777" w:rsidR="00CE0738" w:rsidRPr="000355DE" w:rsidRDefault="00CE0738" w:rsidP="00F7310C">
            <w:pPr>
              <w:pStyle w:val="TAC"/>
              <w:rPr>
                <w:rFonts w:cs="Arial"/>
              </w:rPr>
            </w:pPr>
          </w:p>
        </w:tc>
        <w:tc>
          <w:tcPr>
            <w:tcW w:w="1417" w:type="dxa"/>
            <w:vMerge/>
          </w:tcPr>
          <w:p w14:paraId="26600CDA" w14:textId="77777777" w:rsidR="00CE0738" w:rsidRPr="000355DE" w:rsidRDefault="00CE0738" w:rsidP="00F7310C">
            <w:pPr>
              <w:pStyle w:val="TAL"/>
              <w:rPr>
                <w:rFonts w:cs="Arial"/>
              </w:rPr>
            </w:pPr>
          </w:p>
        </w:tc>
        <w:tc>
          <w:tcPr>
            <w:tcW w:w="1418" w:type="dxa"/>
            <w:vMerge/>
          </w:tcPr>
          <w:p w14:paraId="4DD9C071" w14:textId="77777777" w:rsidR="00CE0738" w:rsidRPr="000355DE" w:rsidRDefault="00CE0738" w:rsidP="00F7310C">
            <w:pPr>
              <w:pStyle w:val="TAL"/>
              <w:rPr>
                <w:rFonts w:cs="Arial"/>
              </w:rPr>
            </w:pPr>
          </w:p>
        </w:tc>
        <w:tc>
          <w:tcPr>
            <w:tcW w:w="1276" w:type="dxa"/>
            <w:vMerge w:val="restart"/>
          </w:tcPr>
          <w:p w14:paraId="35B88033" w14:textId="77777777" w:rsidR="00CE0738" w:rsidRPr="000355DE" w:rsidRDefault="00CE0738" w:rsidP="00F7310C">
            <w:pPr>
              <w:pStyle w:val="TAC"/>
              <w:rPr>
                <w:rFonts w:cs="Arial"/>
              </w:rPr>
            </w:pPr>
            <w:r w:rsidRPr="000355DE">
              <w:rPr>
                <w:rFonts w:cs="Arial"/>
              </w:rPr>
              <w:t>A4-5</w:t>
            </w:r>
          </w:p>
        </w:tc>
        <w:tc>
          <w:tcPr>
            <w:tcW w:w="1275" w:type="dxa"/>
          </w:tcPr>
          <w:p w14:paraId="021AF382" w14:textId="77777777" w:rsidR="00CE0738" w:rsidRPr="000355DE" w:rsidRDefault="00CE0738" w:rsidP="00F7310C">
            <w:pPr>
              <w:pStyle w:val="TAC"/>
              <w:rPr>
                <w:rFonts w:cs="Arial"/>
              </w:rPr>
            </w:pPr>
            <w:r w:rsidRPr="000355DE">
              <w:rPr>
                <w:rFonts w:cs="Arial"/>
              </w:rPr>
              <w:t>30%</w:t>
            </w:r>
          </w:p>
        </w:tc>
        <w:tc>
          <w:tcPr>
            <w:tcW w:w="1276" w:type="dxa"/>
          </w:tcPr>
          <w:p w14:paraId="5EFC6092" w14:textId="77777777" w:rsidR="00CE0738" w:rsidRPr="000355DE" w:rsidRDefault="00CE0738" w:rsidP="00F7310C">
            <w:pPr>
              <w:pStyle w:val="TAC"/>
              <w:rPr>
                <w:rFonts w:cs="Arial"/>
              </w:rPr>
            </w:pPr>
            <w:r w:rsidRPr="000355DE">
              <w:rPr>
                <w:rFonts w:cs="Arial"/>
              </w:rPr>
              <w:t>4.9</w:t>
            </w:r>
          </w:p>
        </w:tc>
      </w:tr>
      <w:tr w:rsidR="00CE0738" w:rsidRPr="000355DE" w14:paraId="62AFCEE4" w14:textId="77777777" w:rsidTr="00F7310C">
        <w:trPr>
          <w:jc w:val="center"/>
        </w:trPr>
        <w:tc>
          <w:tcPr>
            <w:tcW w:w="1526" w:type="dxa"/>
            <w:vMerge/>
          </w:tcPr>
          <w:p w14:paraId="28AE4D0A" w14:textId="77777777" w:rsidR="00CE0738" w:rsidRPr="000355DE" w:rsidRDefault="00CE0738" w:rsidP="00F7310C">
            <w:pPr>
              <w:pStyle w:val="TAC"/>
              <w:rPr>
                <w:rFonts w:cs="Arial"/>
              </w:rPr>
            </w:pPr>
          </w:p>
        </w:tc>
        <w:tc>
          <w:tcPr>
            <w:tcW w:w="1526" w:type="dxa"/>
            <w:vMerge/>
          </w:tcPr>
          <w:p w14:paraId="41CE473C" w14:textId="77777777" w:rsidR="00CE0738" w:rsidRPr="000355DE" w:rsidRDefault="00CE0738" w:rsidP="00F7310C">
            <w:pPr>
              <w:pStyle w:val="TAC"/>
              <w:rPr>
                <w:rFonts w:cs="Arial"/>
              </w:rPr>
            </w:pPr>
          </w:p>
        </w:tc>
        <w:tc>
          <w:tcPr>
            <w:tcW w:w="1417" w:type="dxa"/>
            <w:vMerge/>
          </w:tcPr>
          <w:p w14:paraId="218F9108" w14:textId="77777777" w:rsidR="00CE0738" w:rsidRPr="000355DE" w:rsidRDefault="00CE0738" w:rsidP="00F7310C">
            <w:pPr>
              <w:pStyle w:val="TAL"/>
              <w:rPr>
                <w:rFonts w:cs="Arial"/>
              </w:rPr>
            </w:pPr>
          </w:p>
        </w:tc>
        <w:tc>
          <w:tcPr>
            <w:tcW w:w="1418" w:type="dxa"/>
            <w:vMerge/>
          </w:tcPr>
          <w:p w14:paraId="1BBB9748" w14:textId="77777777" w:rsidR="00CE0738" w:rsidRPr="000355DE" w:rsidRDefault="00CE0738" w:rsidP="00F7310C">
            <w:pPr>
              <w:pStyle w:val="TAL"/>
              <w:rPr>
                <w:rFonts w:cs="Arial"/>
              </w:rPr>
            </w:pPr>
          </w:p>
        </w:tc>
        <w:tc>
          <w:tcPr>
            <w:tcW w:w="1276" w:type="dxa"/>
            <w:vMerge/>
          </w:tcPr>
          <w:p w14:paraId="06A7618D" w14:textId="77777777" w:rsidR="00CE0738" w:rsidRPr="000355DE" w:rsidRDefault="00CE0738" w:rsidP="00F7310C">
            <w:pPr>
              <w:pStyle w:val="TAC"/>
              <w:rPr>
                <w:rFonts w:cs="Arial"/>
              </w:rPr>
            </w:pPr>
          </w:p>
        </w:tc>
        <w:tc>
          <w:tcPr>
            <w:tcW w:w="1275" w:type="dxa"/>
          </w:tcPr>
          <w:p w14:paraId="5E562122" w14:textId="77777777" w:rsidR="00CE0738" w:rsidRPr="000355DE" w:rsidRDefault="00CE0738" w:rsidP="00F7310C">
            <w:pPr>
              <w:pStyle w:val="TAC"/>
              <w:rPr>
                <w:rFonts w:cs="Arial"/>
              </w:rPr>
            </w:pPr>
            <w:r w:rsidRPr="000355DE">
              <w:rPr>
                <w:rFonts w:cs="Arial"/>
              </w:rPr>
              <w:t>70%</w:t>
            </w:r>
          </w:p>
        </w:tc>
        <w:tc>
          <w:tcPr>
            <w:tcW w:w="1276" w:type="dxa"/>
          </w:tcPr>
          <w:p w14:paraId="2941F70F" w14:textId="77777777" w:rsidR="00CE0738" w:rsidRPr="000355DE" w:rsidRDefault="00CE0738" w:rsidP="00F7310C">
            <w:pPr>
              <w:pStyle w:val="TAC"/>
              <w:rPr>
                <w:rFonts w:cs="Arial"/>
              </w:rPr>
            </w:pPr>
            <w:r w:rsidRPr="000355DE">
              <w:rPr>
                <w:rFonts w:cs="Arial"/>
              </w:rPr>
              <w:t>12.9</w:t>
            </w:r>
          </w:p>
        </w:tc>
      </w:tr>
      <w:tr w:rsidR="00CE0738" w:rsidRPr="000355DE" w14:paraId="43571585" w14:textId="77777777" w:rsidTr="00F7310C">
        <w:trPr>
          <w:jc w:val="center"/>
        </w:trPr>
        <w:tc>
          <w:tcPr>
            <w:tcW w:w="1526" w:type="dxa"/>
            <w:vMerge/>
          </w:tcPr>
          <w:p w14:paraId="0DA0F5DF" w14:textId="77777777" w:rsidR="00CE0738" w:rsidRPr="000355DE" w:rsidRDefault="00CE0738" w:rsidP="00F7310C">
            <w:pPr>
              <w:pStyle w:val="TAC"/>
              <w:rPr>
                <w:rFonts w:cs="Arial"/>
              </w:rPr>
            </w:pPr>
          </w:p>
        </w:tc>
        <w:tc>
          <w:tcPr>
            <w:tcW w:w="1526" w:type="dxa"/>
            <w:vMerge/>
          </w:tcPr>
          <w:p w14:paraId="730514D8" w14:textId="77777777" w:rsidR="00CE0738" w:rsidRPr="000355DE" w:rsidRDefault="00CE0738" w:rsidP="00F7310C">
            <w:pPr>
              <w:pStyle w:val="TAC"/>
              <w:rPr>
                <w:rFonts w:cs="Arial"/>
              </w:rPr>
            </w:pPr>
          </w:p>
        </w:tc>
        <w:tc>
          <w:tcPr>
            <w:tcW w:w="1417" w:type="dxa"/>
            <w:vMerge/>
          </w:tcPr>
          <w:p w14:paraId="24FDA273" w14:textId="77777777" w:rsidR="00CE0738" w:rsidRPr="000355DE" w:rsidRDefault="00CE0738" w:rsidP="00F7310C">
            <w:pPr>
              <w:pStyle w:val="TAL"/>
              <w:rPr>
                <w:rFonts w:cs="Arial"/>
              </w:rPr>
            </w:pPr>
          </w:p>
        </w:tc>
        <w:tc>
          <w:tcPr>
            <w:tcW w:w="1418" w:type="dxa"/>
            <w:vMerge w:val="restart"/>
          </w:tcPr>
          <w:p w14:paraId="314DD28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1930440" w14:textId="77777777" w:rsidR="00CE0738" w:rsidRPr="000355DE" w:rsidRDefault="00CE0738" w:rsidP="00F7310C">
            <w:pPr>
              <w:pStyle w:val="TAC"/>
              <w:rPr>
                <w:rFonts w:cs="Arial"/>
              </w:rPr>
            </w:pPr>
            <w:r w:rsidRPr="000355DE">
              <w:rPr>
                <w:rFonts w:cs="Arial"/>
              </w:rPr>
              <w:t>A3-1</w:t>
            </w:r>
          </w:p>
        </w:tc>
        <w:tc>
          <w:tcPr>
            <w:tcW w:w="1275" w:type="dxa"/>
          </w:tcPr>
          <w:p w14:paraId="5016D85A" w14:textId="77777777" w:rsidR="00CE0738" w:rsidRPr="000355DE" w:rsidRDefault="00CE0738" w:rsidP="00F7310C">
            <w:pPr>
              <w:pStyle w:val="TAC"/>
              <w:rPr>
                <w:rFonts w:cs="Arial"/>
              </w:rPr>
            </w:pPr>
            <w:r w:rsidRPr="000355DE">
              <w:rPr>
                <w:rFonts w:cs="Arial"/>
              </w:rPr>
              <w:t>30%</w:t>
            </w:r>
          </w:p>
        </w:tc>
        <w:tc>
          <w:tcPr>
            <w:tcW w:w="1276" w:type="dxa"/>
          </w:tcPr>
          <w:p w14:paraId="1776CB04"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28713E22" w14:textId="77777777" w:rsidTr="00F7310C">
        <w:trPr>
          <w:jc w:val="center"/>
        </w:trPr>
        <w:tc>
          <w:tcPr>
            <w:tcW w:w="1526" w:type="dxa"/>
            <w:vMerge/>
          </w:tcPr>
          <w:p w14:paraId="7EE16A93" w14:textId="77777777" w:rsidR="00CE0738" w:rsidRPr="000355DE" w:rsidRDefault="00CE0738" w:rsidP="00F7310C">
            <w:pPr>
              <w:pStyle w:val="TAC"/>
              <w:rPr>
                <w:rFonts w:cs="Arial"/>
              </w:rPr>
            </w:pPr>
          </w:p>
        </w:tc>
        <w:tc>
          <w:tcPr>
            <w:tcW w:w="1526" w:type="dxa"/>
            <w:vMerge/>
          </w:tcPr>
          <w:p w14:paraId="28C292BF" w14:textId="77777777" w:rsidR="00CE0738" w:rsidRPr="000355DE" w:rsidRDefault="00CE0738" w:rsidP="00F7310C">
            <w:pPr>
              <w:pStyle w:val="TAC"/>
              <w:rPr>
                <w:rFonts w:cs="Arial"/>
              </w:rPr>
            </w:pPr>
          </w:p>
        </w:tc>
        <w:tc>
          <w:tcPr>
            <w:tcW w:w="1417" w:type="dxa"/>
            <w:vMerge/>
          </w:tcPr>
          <w:p w14:paraId="4B848147" w14:textId="77777777" w:rsidR="00CE0738" w:rsidRPr="000355DE" w:rsidRDefault="00CE0738" w:rsidP="00F7310C">
            <w:pPr>
              <w:pStyle w:val="TAL"/>
              <w:rPr>
                <w:rFonts w:cs="Arial"/>
              </w:rPr>
            </w:pPr>
          </w:p>
        </w:tc>
        <w:tc>
          <w:tcPr>
            <w:tcW w:w="1418" w:type="dxa"/>
            <w:vMerge/>
          </w:tcPr>
          <w:p w14:paraId="35605D1B" w14:textId="77777777" w:rsidR="00CE0738" w:rsidRPr="000355DE" w:rsidRDefault="00CE0738" w:rsidP="00F7310C">
            <w:pPr>
              <w:pStyle w:val="TAL"/>
              <w:rPr>
                <w:rFonts w:cs="Arial"/>
              </w:rPr>
            </w:pPr>
          </w:p>
        </w:tc>
        <w:tc>
          <w:tcPr>
            <w:tcW w:w="1276" w:type="dxa"/>
            <w:vMerge/>
          </w:tcPr>
          <w:p w14:paraId="4CE0A641" w14:textId="77777777" w:rsidR="00CE0738" w:rsidRPr="000355DE" w:rsidRDefault="00CE0738" w:rsidP="00F7310C">
            <w:pPr>
              <w:pStyle w:val="TAC"/>
              <w:rPr>
                <w:rFonts w:cs="Arial"/>
              </w:rPr>
            </w:pPr>
          </w:p>
        </w:tc>
        <w:tc>
          <w:tcPr>
            <w:tcW w:w="1275" w:type="dxa"/>
          </w:tcPr>
          <w:p w14:paraId="6156F676" w14:textId="77777777" w:rsidR="00CE0738" w:rsidRPr="000355DE" w:rsidRDefault="00CE0738" w:rsidP="00F7310C">
            <w:pPr>
              <w:pStyle w:val="TAC"/>
              <w:rPr>
                <w:rFonts w:cs="Arial"/>
              </w:rPr>
            </w:pPr>
            <w:r w:rsidRPr="000355DE">
              <w:rPr>
                <w:rFonts w:cs="Arial"/>
              </w:rPr>
              <w:t>70%</w:t>
            </w:r>
          </w:p>
        </w:tc>
        <w:tc>
          <w:tcPr>
            <w:tcW w:w="1276" w:type="dxa"/>
          </w:tcPr>
          <w:p w14:paraId="6039E774" w14:textId="77777777" w:rsidR="00CE0738" w:rsidRPr="000355DE" w:rsidRDefault="00CE0738" w:rsidP="00F7310C">
            <w:pPr>
              <w:pStyle w:val="TAC"/>
              <w:rPr>
                <w:rFonts w:cs="Arial"/>
              </w:rPr>
            </w:pPr>
            <w:r w:rsidRPr="000355DE">
              <w:rPr>
                <w:rFonts w:cs="Arial"/>
              </w:rPr>
              <w:t>3.0</w:t>
            </w:r>
          </w:p>
        </w:tc>
      </w:tr>
      <w:tr w:rsidR="00CE0738" w:rsidRPr="000355DE" w14:paraId="307C6FCF" w14:textId="77777777" w:rsidTr="00F7310C">
        <w:trPr>
          <w:jc w:val="center"/>
        </w:trPr>
        <w:tc>
          <w:tcPr>
            <w:tcW w:w="1526" w:type="dxa"/>
            <w:vMerge/>
          </w:tcPr>
          <w:p w14:paraId="1B6974E5" w14:textId="77777777" w:rsidR="00CE0738" w:rsidRPr="000355DE" w:rsidRDefault="00CE0738" w:rsidP="00F7310C">
            <w:pPr>
              <w:pStyle w:val="TAC"/>
              <w:rPr>
                <w:rFonts w:cs="Arial"/>
              </w:rPr>
            </w:pPr>
          </w:p>
        </w:tc>
        <w:tc>
          <w:tcPr>
            <w:tcW w:w="1526" w:type="dxa"/>
            <w:vMerge/>
          </w:tcPr>
          <w:p w14:paraId="37B6472A" w14:textId="77777777" w:rsidR="00CE0738" w:rsidRPr="000355DE" w:rsidRDefault="00CE0738" w:rsidP="00F7310C">
            <w:pPr>
              <w:pStyle w:val="TAC"/>
              <w:rPr>
                <w:rFonts w:cs="Arial"/>
              </w:rPr>
            </w:pPr>
          </w:p>
        </w:tc>
        <w:tc>
          <w:tcPr>
            <w:tcW w:w="1417" w:type="dxa"/>
            <w:vMerge/>
          </w:tcPr>
          <w:p w14:paraId="66D4E528" w14:textId="77777777" w:rsidR="00CE0738" w:rsidRPr="000355DE" w:rsidRDefault="00CE0738" w:rsidP="00F7310C">
            <w:pPr>
              <w:pStyle w:val="TAL"/>
              <w:rPr>
                <w:rFonts w:cs="Arial"/>
              </w:rPr>
            </w:pPr>
          </w:p>
        </w:tc>
        <w:tc>
          <w:tcPr>
            <w:tcW w:w="1418" w:type="dxa"/>
            <w:vMerge w:val="restart"/>
          </w:tcPr>
          <w:p w14:paraId="106813A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03C62178" w14:textId="77777777" w:rsidR="00CE0738" w:rsidRPr="000355DE" w:rsidRDefault="00CE0738" w:rsidP="00F7310C">
            <w:pPr>
              <w:pStyle w:val="TAC"/>
              <w:rPr>
                <w:rFonts w:cs="Arial"/>
              </w:rPr>
            </w:pPr>
            <w:r w:rsidRPr="000355DE">
              <w:rPr>
                <w:rFonts w:cs="Arial"/>
              </w:rPr>
              <w:t>A3-1</w:t>
            </w:r>
          </w:p>
        </w:tc>
        <w:tc>
          <w:tcPr>
            <w:tcW w:w="1275" w:type="dxa"/>
          </w:tcPr>
          <w:p w14:paraId="62FEB67C" w14:textId="77777777" w:rsidR="00CE0738" w:rsidRPr="000355DE" w:rsidRDefault="00CE0738" w:rsidP="00F7310C">
            <w:pPr>
              <w:pStyle w:val="TAC"/>
              <w:rPr>
                <w:rFonts w:cs="Arial"/>
              </w:rPr>
            </w:pPr>
            <w:r w:rsidRPr="000355DE">
              <w:rPr>
                <w:rFonts w:cs="Arial"/>
              </w:rPr>
              <w:t>30%</w:t>
            </w:r>
          </w:p>
        </w:tc>
        <w:tc>
          <w:tcPr>
            <w:tcW w:w="1276" w:type="dxa"/>
          </w:tcPr>
          <w:p w14:paraId="60AB8E3C" w14:textId="77777777" w:rsidR="00CE0738" w:rsidRPr="000355DE" w:rsidRDefault="00CE0738" w:rsidP="00F7310C">
            <w:pPr>
              <w:pStyle w:val="TAC"/>
              <w:rPr>
                <w:rFonts w:cs="Arial"/>
              </w:rPr>
            </w:pPr>
            <w:r w:rsidRPr="000355DE">
              <w:rPr>
                <w:rFonts w:cs="Arial"/>
              </w:rPr>
              <w:t>-1.6</w:t>
            </w:r>
          </w:p>
        </w:tc>
      </w:tr>
      <w:tr w:rsidR="00CE0738" w:rsidRPr="000355DE" w14:paraId="05FE4814" w14:textId="77777777" w:rsidTr="00F7310C">
        <w:trPr>
          <w:jc w:val="center"/>
        </w:trPr>
        <w:tc>
          <w:tcPr>
            <w:tcW w:w="1526" w:type="dxa"/>
            <w:vMerge/>
          </w:tcPr>
          <w:p w14:paraId="30DA3423" w14:textId="77777777" w:rsidR="00CE0738" w:rsidRPr="000355DE" w:rsidRDefault="00CE0738" w:rsidP="00F7310C">
            <w:pPr>
              <w:pStyle w:val="TAC"/>
              <w:rPr>
                <w:rFonts w:cs="Arial"/>
              </w:rPr>
            </w:pPr>
          </w:p>
        </w:tc>
        <w:tc>
          <w:tcPr>
            <w:tcW w:w="1526" w:type="dxa"/>
            <w:vMerge/>
          </w:tcPr>
          <w:p w14:paraId="3E0EF7AF" w14:textId="77777777" w:rsidR="00CE0738" w:rsidRPr="000355DE" w:rsidRDefault="00CE0738" w:rsidP="00F7310C">
            <w:pPr>
              <w:pStyle w:val="TAC"/>
              <w:rPr>
                <w:rFonts w:cs="Arial"/>
              </w:rPr>
            </w:pPr>
          </w:p>
        </w:tc>
        <w:tc>
          <w:tcPr>
            <w:tcW w:w="1417" w:type="dxa"/>
            <w:vMerge/>
          </w:tcPr>
          <w:p w14:paraId="5F40CDAA" w14:textId="77777777" w:rsidR="00CE0738" w:rsidRPr="000355DE" w:rsidRDefault="00CE0738" w:rsidP="00F7310C">
            <w:pPr>
              <w:pStyle w:val="TAL"/>
              <w:rPr>
                <w:rFonts w:cs="Arial"/>
              </w:rPr>
            </w:pPr>
          </w:p>
        </w:tc>
        <w:tc>
          <w:tcPr>
            <w:tcW w:w="1418" w:type="dxa"/>
            <w:vMerge/>
          </w:tcPr>
          <w:p w14:paraId="541ECB79" w14:textId="77777777" w:rsidR="00CE0738" w:rsidRPr="000355DE" w:rsidRDefault="00CE0738" w:rsidP="00F7310C">
            <w:pPr>
              <w:pStyle w:val="TAL"/>
              <w:rPr>
                <w:rFonts w:cs="Arial"/>
              </w:rPr>
            </w:pPr>
          </w:p>
        </w:tc>
        <w:tc>
          <w:tcPr>
            <w:tcW w:w="1276" w:type="dxa"/>
            <w:vMerge/>
          </w:tcPr>
          <w:p w14:paraId="3C70BD32" w14:textId="77777777" w:rsidR="00CE0738" w:rsidRPr="000355DE" w:rsidRDefault="00CE0738" w:rsidP="00F7310C">
            <w:pPr>
              <w:pStyle w:val="TAC"/>
              <w:rPr>
                <w:rFonts w:cs="Arial"/>
              </w:rPr>
            </w:pPr>
          </w:p>
        </w:tc>
        <w:tc>
          <w:tcPr>
            <w:tcW w:w="1275" w:type="dxa"/>
          </w:tcPr>
          <w:p w14:paraId="4C16F1A4" w14:textId="77777777" w:rsidR="00CE0738" w:rsidRPr="000355DE" w:rsidRDefault="00CE0738" w:rsidP="00F7310C">
            <w:pPr>
              <w:pStyle w:val="TAC"/>
              <w:rPr>
                <w:rFonts w:cs="Arial"/>
              </w:rPr>
            </w:pPr>
            <w:r w:rsidRPr="000355DE">
              <w:rPr>
                <w:rFonts w:cs="Arial"/>
              </w:rPr>
              <w:t>70%</w:t>
            </w:r>
          </w:p>
        </w:tc>
        <w:tc>
          <w:tcPr>
            <w:tcW w:w="1276" w:type="dxa"/>
          </w:tcPr>
          <w:p w14:paraId="27410F8C" w14:textId="77777777" w:rsidR="00CE0738" w:rsidRPr="000355DE" w:rsidRDefault="00CE0738" w:rsidP="00F7310C">
            <w:pPr>
              <w:pStyle w:val="TAC"/>
              <w:rPr>
                <w:rFonts w:cs="Arial"/>
              </w:rPr>
            </w:pPr>
            <w:r w:rsidRPr="000355DE">
              <w:rPr>
                <w:rFonts w:cs="Arial"/>
              </w:rPr>
              <w:t>3.5</w:t>
            </w:r>
          </w:p>
        </w:tc>
      </w:tr>
      <w:tr w:rsidR="00CE0738" w:rsidRPr="000355DE" w14:paraId="538060FD" w14:textId="77777777" w:rsidTr="00F7310C">
        <w:trPr>
          <w:jc w:val="center"/>
        </w:trPr>
        <w:tc>
          <w:tcPr>
            <w:tcW w:w="1526" w:type="dxa"/>
            <w:vMerge/>
          </w:tcPr>
          <w:p w14:paraId="071FCF0E" w14:textId="77777777" w:rsidR="00CE0738" w:rsidRPr="000355DE" w:rsidRDefault="00CE0738" w:rsidP="00F7310C">
            <w:pPr>
              <w:pStyle w:val="TAC"/>
              <w:rPr>
                <w:rFonts w:cs="Arial"/>
              </w:rPr>
            </w:pPr>
          </w:p>
        </w:tc>
        <w:tc>
          <w:tcPr>
            <w:tcW w:w="1526" w:type="dxa"/>
            <w:vMerge/>
          </w:tcPr>
          <w:p w14:paraId="6A5710DE" w14:textId="77777777" w:rsidR="00CE0738" w:rsidRPr="000355DE" w:rsidRDefault="00CE0738" w:rsidP="00F7310C">
            <w:pPr>
              <w:pStyle w:val="TAC"/>
              <w:rPr>
                <w:rFonts w:cs="Arial"/>
              </w:rPr>
            </w:pPr>
          </w:p>
        </w:tc>
        <w:tc>
          <w:tcPr>
            <w:tcW w:w="1417" w:type="dxa"/>
            <w:vMerge w:val="restart"/>
          </w:tcPr>
          <w:p w14:paraId="292F0B1D"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0CCA11AF"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F151841" w14:textId="77777777" w:rsidR="00CE0738" w:rsidRPr="000355DE" w:rsidRDefault="00CE0738" w:rsidP="00F7310C">
            <w:pPr>
              <w:pStyle w:val="TAC"/>
              <w:rPr>
                <w:rFonts w:cs="Arial"/>
              </w:rPr>
            </w:pPr>
            <w:r w:rsidRPr="000355DE">
              <w:rPr>
                <w:rFonts w:cs="Arial"/>
              </w:rPr>
              <w:t>A4-2</w:t>
            </w:r>
          </w:p>
        </w:tc>
        <w:tc>
          <w:tcPr>
            <w:tcW w:w="1275" w:type="dxa"/>
          </w:tcPr>
          <w:p w14:paraId="27503980" w14:textId="77777777" w:rsidR="00CE0738" w:rsidRPr="000355DE" w:rsidRDefault="00CE0738" w:rsidP="00F7310C">
            <w:pPr>
              <w:pStyle w:val="TAC"/>
              <w:rPr>
                <w:rFonts w:cs="Arial"/>
              </w:rPr>
            </w:pPr>
            <w:r w:rsidRPr="000355DE">
              <w:rPr>
                <w:rFonts w:cs="Arial"/>
              </w:rPr>
              <w:t>30%</w:t>
            </w:r>
          </w:p>
        </w:tc>
        <w:tc>
          <w:tcPr>
            <w:tcW w:w="1276" w:type="dxa"/>
          </w:tcPr>
          <w:p w14:paraId="4BBAACB4" w14:textId="77777777" w:rsidR="00CE0738" w:rsidRPr="000355DE" w:rsidRDefault="00CE0738" w:rsidP="00F7310C">
            <w:pPr>
              <w:pStyle w:val="TAC"/>
              <w:rPr>
                <w:rFonts w:cs="Arial"/>
              </w:rPr>
            </w:pPr>
            <w:r w:rsidRPr="000355DE">
              <w:rPr>
                <w:rFonts w:cs="Arial"/>
              </w:rPr>
              <w:t>5.4</w:t>
            </w:r>
          </w:p>
        </w:tc>
      </w:tr>
      <w:tr w:rsidR="00CE0738" w:rsidRPr="000355DE" w14:paraId="0A877BCD" w14:textId="77777777" w:rsidTr="00F7310C">
        <w:trPr>
          <w:jc w:val="center"/>
        </w:trPr>
        <w:tc>
          <w:tcPr>
            <w:tcW w:w="1526" w:type="dxa"/>
            <w:vMerge/>
          </w:tcPr>
          <w:p w14:paraId="7F159D74" w14:textId="77777777" w:rsidR="00CE0738" w:rsidRPr="000355DE" w:rsidRDefault="00CE0738" w:rsidP="00F7310C">
            <w:pPr>
              <w:pStyle w:val="TAC"/>
              <w:rPr>
                <w:rFonts w:cs="Arial"/>
              </w:rPr>
            </w:pPr>
          </w:p>
        </w:tc>
        <w:tc>
          <w:tcPr>
            <w:tcW w:w="1526" w:type="dxa"/>
            <w:vMerge/>
          </w:tcPr>
          <w:p w14:paraId="7B465948" w14:textId="77777777" w:rsidR="00CE0738" w:rsidRPr="000355DE" w:rsidRDefault="00CE0738" w:rsidP="00F7310C">
            <w:pPr>
              <w:pStyle w:val="TAC"/>
              <w:rPr>
                <w:rFonts w:cs="Arial"/>
              </w:rPr>
            </w:pPr>
          </w:p>
        </w:tc>
        <w:tc>
          <w:tcPr>
            <w:tcW w:w="1417" w:type="dxa"/>
            <w:vMerge/>
          </w:tcPr>
          <w:p w14:paraId="54DC1FF5" w14:textId="77777777" w:rsidR="00CE0738" w:rsidRPr="000355DE" w:rsidRDefault="00CE0738" w:rsidP="00F7310C">
            <w:pPr>
              <w:pStyle w:val="TAL"/>
              <w:rPr>
                <w:rFonts w:cs="Arial"/>
              </w:rPr>
            </w:pPr>
          </w:p>
        </w:tc>
        <w:tc>
          <w:tcPr>
            <w:tcW w:w="1418" w:type="dxa"/>
            <w:vMerge/>
          </w:tcPr>
          <w:p w14:paraId="1BC2DD23" w14:textId="77777777" w:rsidR="00CE0738" w:rsidRPr="000355DE" w:rsidRDefault="00CE0738" w:rsidP="00F7310C">
            <w:pPr>
              <w:pStyle w:val="TAL"/>
              <w:rPr>
                <w:rFonts w:cs="Arial"/>
              </w:rPr>
            </w:pPr>
          </w:p>
        </w:tc>
        <w:tc>
          <w:tcPr>
            <w:tcW w:w="1276" w:type="dxa"/>
            <w:vMerge/>
          </w:tcPr>
          <w:p w14:paraId="1DAA471B" w14:textId="77777777" w:rsidR="00CE0738" w:rsidRPr="000355DE" w:rsidRDefault="00CE0738" w:rsidP="00F7310C">
            <w:pPr>
              <w:pStyle w:val="TAC"/>
              <w:rPr>
                <w:rFonts w:cs="Arial"/>
              </w:rPr>
            </w:pPr>
          </w:p>
        </w:tc>
        <w:tc>
          <w:tcPr>
            <w:tcW w:w="1275" w:type="dxa"/>
          </w:tcPr>
          <w:p w14:paraId="2876A3E9" w14:textId="77777777" w:rsidR="00CE0738" w:rsidRPr="000355DE" w:rsidRDefault="00CE0738" w:rsidP="00F7310C">
            <w:pPr>
              <w:pStyle w:val="TAC"/>
              <w:rPr>
                <w:rFonts w:cs="Arial"/>
              </w:rPr>
            </w:pPr>
            <w:r w:rsidRPr="000355DE">
              <w:rPr>
                <w:rFonts w:cs="Arial"/>
              </w:rPr>
              <w:t>70%</w:t>
            </w:r>
          </w:p>
        </w:tc>
        <w:tc>
          <w:tcPr>
            <w:tcW w:w="1276" w:type="dxa"/>
          </w:tcPr>
          <w:p w14:paraId="6A7AF7F6" w14:textId="77777777" w:rsidR="00CE0738" w:rsidRPr="000355DE" w:rsidRDefault="00CE0738" w:rsidP="00F7310C">
            <w:pPr>
              <w:pStyle w:val="TAC"/>
              <w:rPr>
                <w:rFonts w:cs="Arial"/>
              </w:rPr>
            </w:pPr>
            <w:r w:rsidRPr="000355DE">
              <w:rPr>
                <w:rFonts w:cs="Arial"/>
                <w:lang w:eastAsia="ja-JP"/>
              </w:rPr>
              <w:t>1</w:t>
            </w:r>
            <w:r w:rsidRPr="000355DE">
              <w:rPr>
                <w:rFonts w:cs="Arial"/>
              </w:rPr>
              <w:t>4.1</w:t>
            </w:r>
          </w:p>
        </w:tc>
      </w:tr>
      <w:tr w:rsidR="00CE0738" w:rsidRPr="000355DE" w14:paraId="237635E1" w14:textId="77777777" w:rsidTr="00F7310C">
        <w:trPr>
          <w:jc w:val="center"/>
        </w:trPr>
        <w:tc>
          <w:tcPr>
            <w:tcW w:w="1526" w:type="dxa"/>
            <w:vMerge/>
          </w:tcPr>
          <w:p w14:paraId="0AA51C60" w14:textId="77777777" w:rsidR="00CE0738" w:rsidRPr="000355DE" w:rsidRDefault="00CE0738" w:rsidP="00F7310C">
            <w:pPr>
              <w:pStyle w:val="TAC"/>
              <w:rPr>
                <w:rFonts w:cs="Arial"/>
              </w:rPr>
            </w:pPr>
          </w:p>
        </w:tc>
        <w:tc>
          <w:tcPr>
            <w:tcW w:w="1526" w:type="dxa"/>
            <w:vMerge w:val="restart"/>
          </w:tcPr>
          <w:p w14:paraId="7B3E4B7D" w14:textId="77777777" w:rsidR="00CE0738" w:rsidRPr="000355DE" w:rsidRDefault="00CE0738" w:rsidP="00F7310C">
            <w:pPr>
              <w:pStyle w:val="TAC"/>
              <w:rPr>
                <w:rFonts w:cs="Arial"/>
              </w:rPr>
            </w:pPr>
            <w:r w:rsidRPr="000355DE">
              <w:rPr>
                <w:rFonts w:cs="Arial"/>
              </w:rPr>
              <w:t>4</w:t>
            </w:r>
          </w:p>
        </w:tc>
        <w:tc>
          <w:tcPr>
            <w:tcW w:w="1417" w:type="dxa"/>
            <w:vMerge w:val="restart"/>
          </w:tcPr>
          <w:p w14:paraId="1FE2F897" w14:textId="77777777" w:rsidR="00CE0738" w:rsidRPr="000355DE" w:rsidRDefault="00CE0738" w:rsidP="00F7310C">
            <w:pPr>
              <w:pStyle w:val="TAL"/>
              <w:rPr>
                <w:rFonts w:cs="Arial"/>
              </w:rPr>
            </w:pPr>
            <w:r w:rsidRPr="000355DE">
              <w:rPr>
                <w:rFonts w:cs="Arial"/>
              </w:rPr>
              <w:t>Normal</w:t>
            </w:r>
          </w:p>
        </w:tc>
        <w:tc>
          <w:tcPr>
            <w:tcW w:w="1418" w:type="dxa"/>
            <w:vMerge w:val="restart"/>
          </w:tcPr>
          <w:p w14:paraId="61678E32"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5CC71018" w14:textId="77777777" w:rsidR="00CE0738" w:rsidRPr="000355DE" w:rsidRDefault="00CE0738" w:rsidP="00F7310C">
            <w:pPr>
              <w:pStyle w:val="TAC"/>
              <w:rPr>
                <w:rFonts w:cs="Arial"/>
              </w:rPr>
            </w:pPr>
            <w:r w:rsidRPr="000355DE">
              <w:rPr>
                <w:rFonts w:cs="Arial"/>
              </w:rPr>
              <w:t>A3-4</w:t>
            </w:r>
          </w:p>
        </w:tc>
        <w:tc>
          <w:tcPr>
            <w:tcW w:w="1275" w:type="dxa"/>
          </w:tcPr>
          <w:p w14:paraId="5BC15331" w14:textId="77777777" w:rsidR="00CE0738" w:rsidRPr="000355DE" w:rsidRDefault="00CE0738" w:rsidP="00F7310C">
            <w:pPr>
              <w:pStyle w:val="TAC"/>
              <w:rPr>
                <w:rFonts w:cs="Arial"/>
              </w:rPr>
            </w:pPr>
            <w:r w:rsidRPr="000355DE">
              <w:rPr>
                <w:rFonts w:cs="Arial"/>
              </w:rPr>
              <w:t>30%</w:t>
            </w:r>
          </w:p>
        </w:tc>
        <w:tc>
          <w:tcPr>
            <w:tcW w:w="1276" w:type="dxa"/>
          </w:tcPr>
          <w:p w14:paraId="22A15CEA" w14:textId="77777777" w:rsidR="00CE0738" w:rsidRPr="000355DE" w:rsidRDefault="00CE0738" w:rsidP="00F7310C">
            <w:pPr>
              <w:pStyle w:val="TAC"/>
              <w:rPr>
                <w:rFonts w:cs="Arial"/>
              </w:rPr>
            </w:pPr>
            <w:r w:rsidRPr="000355DE">
              <w:rPr>
                <w:rFonts w:cs="Arial"/>
                <w:lang w:eastAsia="ja-JP"/>
              </w:rPr>
              <w:t>-</w:t>
            </w:r>
            <w:r w:rsidRPr="000355DE">
              <w:rPr>
                <w:rFonts w:cs="Arial"/>
              </w:rPr>
              <w:t>6.5</w:t>
            </w:r>
          </w:p>
        </w:tc>
      </w:tr>
      <w:tr w:rsidR="00CE0738" w:rsidRPr="000355DE" w14:paraId="0A1157A3" w14:textId="77777777" w:rsidTr="00F7310C">
        <w:trPr>
          <w:jc w:val="center"/>
        </w:trPr>
        <w:tc>
          <w:tcPr>
            <w:tcW w:w="1526" w:type="dxa"/>
            <w:vMerge/>
          </w:tcPr>
          <w:p w14:paraId="08FDCD69" w14:textId="77777777" w:rsidR="00CE0738" w:rsidRPr="000355DE" w:rsidRDefault="00CE0738" w:rsidP="00F7310C">
            <w:pPr>
              <w:pStyle w:val="TAC"/>
              <w:rPr>
                <w:rFonts w:cs="Arial"/>
              </w:rPr>
            </w:pPr>
          </w:p>
        </w:tc>
        <w:tc>
          <w:tcPr>
            <w:tcW w:w="1526" w:type="dxa"/>
            <w:vMerge/>
          </w:tcPr>
          <w:p w14:paraId="0BBDF25D" w14:textId="77777777" w:rsidR="00CE0738" w:rsidRPr="000355DE" w:rsidRDefault="00CE0738" w:rsidP="00F7310C">
            <w:pPr>
              <w:pStyle w:val="TAC"/>
              <w:rPr>
                <w:rFonts w:cs="Arial"/>
              </w:rPr>
            </w:pPr>
          </w:p>
        </w:tc>
        <w:tc>
          <w:tcPr>
            <w:tcW w:w="1417" w:type="dxa"/>
            <w:vMerge/>
          </w:tcPr>
          <w:p w14:paraId="11079CA0" w14:textId="77777777" w:rsidR="00CE0738" w:rsidRPr="000355DE" w:rsidRDefault="00CE0738" w:rsidP="00F7310C">
            <w:pPr>
              <w:pStyle w:val="TAL"/>
              <w:rPr>
                <w:rFonts w:cs="Arial"/>
              </w:rPr>
            </w:pPr>
          </w:p>
        </w:tc>
        <w:tc>
          <w:tcPr>
            <w:tcW w:w="1418" w:type="dxa"/>
            <w:vMerge/>
          </w:tcPr>
          <w:p w14:paraId="6C105A7F" w14:textId="77777777" w:rsidR="00CE0738" w:rsidRPr="000355DE" w:rsidRDefault="00CE0738" w:rsidP="00F7310C">
            <w:pPr>
              <w:pStyle w:val="TAL"/>
              <w:rPr>
                <w:rFonts w:cs="Arial"/>
              </w:rPr>
            </w:pPr>
          </w:p>
        </w:tc>
        <w:tc>
          <w:tcPr>
            <w:tcW w:w="1276" w:type="dxa"/>
            <w:vMerge/>
          </w:tcPr>
          <w:p w14:paraId="4A6CB911" w14:textId="77777777" w:rsidR="00CE0738" w:rsidRPr="000355DE" w:rsidRDefault="00CE0738" w:rsidP="00F7310C">
            <w:pPr>
              <w:pStyle w:val="TAC"/>
              <w:rPr>
                <w:rFonts w:cs="Arial"/>
              </w:rPr>
            </w:pPr>
          </w:p>
        </w:tc>
        <w:tc>
          <w:tcPr>
            <w:tcW w:w="1275" w:type="dxa"/>
          </w:tcPr>
          <w:p w14:paraId="48048FA0" w14:textId="77777777" w:rsidR="00CE0738" w:rsidRPr="000355DE" w:rsidRDefault="00CE0738" w:rsidP="00F7310C">
            <w:pPr>
              <w:pStyle w:val="TAC"/>
              <w:rPr>
                <w:rFonts w:cs="Arial"/>
              </w:rPr>
            </w:pPr>
            <w:r w:rsidRPr="000355DE">
              <w:rPr>
                <w:rFonts w:cs="Arial"/>
              </w:rPr>
              <w:t>70%</w:t>
            </w:r>
          </w:p>
        </w:tc>
        <w:tc>
          <w:tcPr>
            <w:tcW w:w="1276" w:type="dxa"/>
          </w:tcPr>
          <w:p w14:paraId="7206CDC8" w14:textId="77777777" w:rsidR="00CE0738" w:rsidRPr="000355DE" w:rsidRDefault="00CE0738" w:rsidP="00F7310C">
            <w:pPr>
              <w:pStyle w:val="TAC"/>
              <w:rPr>
                <w:rFonts w:cs="Arial"/>
              </w:rPr>
            </w:pPr>
            <w:r w:rsidRPr="000355DE">
              <w:rPr>
                <w:rFonts w:cs="Arial"/>
                <w:lang w:eastAsia="ja-JP"/>
              </w:rPr>
              <w:t>-3.</w:t>
            </w:r>
            <w:r w:rsidRPr="000355DE">
              <w:rPr>
                <w:rFonts w:cs="Arial"/>
              </w:rPr>
              <w:t>2</w:t>
            </w:r>
          </w:p>
        </w:tc>
      </w:tr>
      <w:tr w:rsidR="00CE0738" w:rsidRPr="000355DE" w14:paraId="309E7F78" w14:textId="77777777" w:rsidTr="00F7310C">
        <w:trPr>
          <w:jc w:val="center"/>
        </w:trPr>
        <w:tc>
          <w:tcPr>
            <w:tcW w:w="1526" w:type="dxa"/>
            <w:vMerge/>
          </w:tcPr>
          <w:p w14:paraId="565BC3EF" w14:textId="77777777" w:rsidR="00CE0738" w:rsidRPr="000355DE" w:rsidRDefault="00CE0738" w:rsidP="00F7310C">
            <w:pPr>
              <w:pStyle w:val="TAC"/>
              <w:rPr>
                <w:rFonts w:cs="Arial"/>
              </w:rPr>
            </w:pPr>
          </w:p>
        </w:tc>
        <w:tc>
          <w:tcPr>
            <w:tcW w:w="1526" w:type="dxa"/>
            <w:vMerge/>
          </w:tcPr>
          <w:p w14:paraId="197878C0" w14:textId="77777777" w:rsidR="00CE0738" w:rsidRPr="000355DE" w:rsidRDefault="00CE0738" w:rsidP="00F7310C">
            <w:pPr>
              <w:pStyle w:val="TAC"/>
              <w:rPr>
                <w:rFonts w:cs="Arial"/>
              </w:rPr>
            </w:pPr>
          </w:p>
        </w:tc>
        <w:tc>
          <w:tcPr>
            <w:tcW w:w="1417" w:type="dxa"/>
            <w:vMerge/>
          </w:tcPr>
          <w:p w14:paraId="3DBD17D2" w14:textId="77777777" w:rsidR="00CE0738" w:rsidRPr="000355DE" w:rsidRDefault="00CE0738" w:rsidP="00F7310C">
            <w:pPr>
              <w:pStyle w:val="TAL"/>
              <w:rPr>
                <w:rFonts w:cs="Arial"/>
              </w:rPr>
            </w:pPr>
          </w:p>
        </w:tc>
        <w:tc>
          <w:tcPr>
            <w:tcW w:w="1418" w:type="dxa"/>
            <w:vMerge/>
          </w:tcPr>
          <w:p w14:paraId="1A47A45D" w14:textId="77777777" w:rsidR="00CE0738" w:rsidRPr="000355DE" w:rsidRDefault="00CE0738" w:rsidP="00F7310C">
            <w:pPr>
              <w:pStyle w:val="TAL"/>
              <w:rPr>
                <w:rFonts w:cs="Arial"/>
              </w:rPr>
            </w:pPr>
          </w:p>
        </w:tc>
        <w:tc>
          <w:tcPr>
            <w:tcW w:w="1276" w:type="dxa"/>
          </w:tcPr>
          <w:p w14:paraId="49794BCA" w14:textId="77777777" w:rsidR="00CE0738" w:rsidRPr="000355DE" w:rsidRDefault="00CE0738" w:rsidP="00F7310C">
            <w:pPr>
              <w:pStyle w:val="TAC"/>
              <w:rPr>
                <w:rFonts w:cs="Arial"/>
              </w:rPr>
            </w:pPr>
            <w:r w:rsidRPr="000355DE">
              <w:rPr>
                <w:rFonts w:cs="Arial"/>
              </w:rPr>
              <w:t>A4-5</w:t>
            </w:r>
          </w:p>
        </w:tc>
        <w:tc>
          <w:tcPr>
            <w:tcW w:w="1275" w:type="dxa"/>
          </w:tcPr>
          <w:p w14:paraId="4D5D7393" w14:textId="77777777" w:rsidR="00CE0738" w:rsidRPr="000355DE" w:rsidRDefault="00CE0738" w:rsidP="00F7310C">
            <w:pPr>
              <w:pStyle w:val="TAC"/>
              <w:rPr>
                <w:rFonts w:cs="Arial"/>
              </w:rPr>
            </w:pPr>
            <w:r w:rsidRPr="000355DE">
              <w:rPr>
                <w:rFonts w:cs="Arial"/>
              </w:rPr>
              <w:t>70%</w:t>
            </w:r>
          </w:p>
        </w:tc>
        <w:tc>
          <w:tcPr>
            <w:tcW w:w="1276" w:type="dxa"/>
          </w:tcPr>
          <w:p w14:paraId="1527BD86" w14:textId="77777777" w:rsidR="00CE0738" w:rsidRPr="000355DE" w:rsidRDefault="00CE0738" w:rsidP="00F7310C">
            <w:pPr>
              <w:pStyle w:val="TAC"/>
              <w:rPr>
                <w:rFonts w:cs="Arial"/>
              </w:rPr>
            </w:pPr>
            <w:r w:rsidRPr="000355DE">
              <w:rPr>
                <w:rFonts w:cs="Arial"/>
              </w:rPr>
              <w:t>8.2</w:t>
            </w:r>
          </w:p>
        </w:tc>
      </w:tr>
      <w:tr w:rsidR="00CE0738" w:rsidRPr="000355DE" w14:paraId="708ECD1D" w14:textId="77777777" w:rsidTr="00F7310C">
        <w:trPr>
          <w:jc w:val="center"/>
        </w:trPr>
        <w:tc>
          <w:tcPr>
            <w:tcW w:w="1526" w:type="dxa"/>
            <w:vMerge/>
          </w:tcPr>
          <w:p w14:paraId="4B8CE480" w14:textId="77777777" w:rsidR="00CE0738" w:rsidRPr="000355DE" w:rsidRDefault="00CE0738" w:rsidP="00F7310C">
            <w:pPr>
              <w:pStyle w:val="TAC"/>
              <w:rPr>
                <w:rFonts w:cs="Arial"/>
              </w:rPr>
            </w:pPr>
          </w:p>
        </w:tc>
        <w:tc>
          <w:tcPr>
            <w:tcW w:w="1526" w:type="dxa"/>
            <w:vMerge/>
          </w:tcPr>
          <w:p w14:paraId="7726EE65" w14:textId="77777777" w:rsidR="00CE0738" w:rsidRPr="000355DE" w:rsidRDefault="00CE0738" w:rsidP="00F7310C">
            <w:pPr>
              <w:pStyle w:val="TAC"/>
              <w:rPr>
                <w:rFonts w:cs="Arial"/>
              </w:rPr>
            </w:pPr>
          </w:p>
        </w:tc>
        <w:tc>
          <w:tcPr>
            <w:tcW w:w="1417" w:type="dxa"/>
            <w:vMerge/>
          </w:tcPr>
          <w:p w14:paraId="2B94881D" w14:textId="77777777" w:rsidR="00CE0738" w:rsidRPr="000355DE" w:rsidRDefault="00CE0738" w:rsidP="00F7310C">
            <w:pPr>
              <w:pStyle w:val="TAL"/>
              <w:rPr>
                <w:rFonts w:cs="Arial"/>
              </w:rPr>
            </w:pPr>
          </w:p>
        </w:tc>
        <w:tc>
          <w:tcPr>
            <w:tcW w:w="1418" w:type="dxa"/>
            <w:vMerge/>
          </w:tcPr>
          <w:p w14:paraId="7C3677E7" w14:textId="77777777" w:rsidR="00CE0738" w:rsidRPr="000355DE" w:rsidRDefault="00CE0738" w:rsidP="00F7310C">
            <w:pPr>
              <w:pStyle w:val="TAL"/>
              <w:rPr>
                <w:rFonts w:cs="Arial"/>
              </w:rPr>
            </w:pPr>
          </w:p>
        </w:tc>
        <w:tc>
          <w:tcPr>
            <w:tcW w:w="1276" w:type="dxa"/>
          </w:tcPr>
          <w:p w14:paraId="50A2E209" w14:textId="77777777" w:rsidR="00CE0738" w:rsidRPr="000355DE" w:rsidRDefault="00CE0738" w:rsidP="00F7310C">
            <w:pPr>
              <w:pStyle w:val="TAC"/>
              <w:rPr>
                <w:rFonts w:cs="Arial"/>
              </w:rPr>
            </w:pPr>
            <w:r w:rsidRPr="000355DE">
              <w:rPr>
                <w:rFonts w:cs="Arial"/>
              </w:rPr>
              <w:t>A5-4</w:t>
            </w:r>
          </w:p>
        </w:tc>
        <w:tc>
          <w:tcPr>
            <w:tcW w:w="1275" w:type="dxa"/>
          </w:tcPr>
          <w:p w14:paraId="13C65CB2" w14:textId="77777777" w:rsidR="00CE0738" w:rsidRPr="000355DE" w:rsidRDefault="00CE0738" w:rsidP="00F7310C">
            <w:pPr>
              <w:pStyle w:val="TAC"/>
              <w:rPr>
                <w:rFonts w:cs="Arial"/>
              </w:rPr>
            </w:pPr>
            <w:r w:rsidRPr="000355DE">
              <w:rPr>
                <w:rFonts w:cs="Arial"/>
              </w:rPr>
              <w:t>70%</w:t>
            </w:r>
          </w:p>
        </w:tc>
        <w:tc>
          <w:tcPr>
            <w:tcW w:w="1276" w:type="dxa"/>
          </w:tcPr>
          <w:p w14:paraId="3BDEE1F2" w14:textId="77777777" w:rsidR="00CE0738" w:rsidRPr="000355DE" w:rsidRDefault="00CE0738" w:rsidP="00F7310C">
            <w:pPr>
              <w:pStyle w:val="TAC"/>
              <w:rPr>
                <w:rFonts w:cs="Arial"/>
              </w:rPr>
            </w:pPr>
            <w:r w:rsidRPr="000355DE">
              <w:rPr>
                <w:rFonts w:cs="Arial"/>
                <w:lang w:eastAsia="ja-JP"/>
              </w:rPr>
              <w:t>1</w:t>
            </w:r>
            <w:r w:rsidRPr="000355DE">
              <w:rPr>
                <w:rFonts w:cs="Arial"/>
              </w:rPr>
              <w:t>5.0</w:t>
            </w:r>
          </w:p>
        </w:tc>
      </w:tr>
      <w:tr w:rsidR="00CE0738" w:rsidRPr="000355DE" w14:paraId="5A82D099" w14:textId="77777777" w:rsidTr="00F7310C">
        <w:trPr>
          <w:jc w:val="center"/>
        </w:trPr>
        <w:tc>
          <w:tcPr>
            <w:tcW w:w="1526" w:type="dxa"/>
            <w:vMerge/>
          </w:tcPr>
          <w:p w14:paraId="315FC753" w14:textId="77777777" w:rsidR="00CE0738" w:rsidRPr="000355DE" w:rsidRDefault="00CE0738" w:rsidP="00F7310C">
            <w:pPr>
              <w:pStyle w:val="TAC"/>
              <w:rPr>
                <w:rFonts w:cs="Arial"/>
              </w:rPr>
            </w:pPr>
          </w:p>
        </w:tc>
        <w:tc>
          <w:tcPr>
            <w:tcW w:w="1526" w:type="dxa"/>
            <w:vMerge/>
          </w:tcPr>
          <w:p w14:paraId="426E834F" w14:textId="77777777" w:rsidR="00CE0738" w:rsidRPr="000355DE" w:rsidRDefault="00CE0738" w:rsidP="00F7310C">
            <w:pPr>
              <w:pStyle w:val="TAC"/>
              <w:rPr>
                <w:rFonts w:cs="Arial"/>
              </w:rPr>
            </w:pPr>
          </w:p>
        </w:tc>
        <w:tc>
          <w:tcPr>
            <w:tcW w:w="1417" w:type="dxa"/>
            <w:vMerge/>
          </w:tcPr>
          <w:p w14:paraId="24B04478" w14:textId="77777777" w:rsidR="00CE0738" w:rsidRPr="000355DE" w:rsidRDefault="00CE0738" w:rsidP="00F7310C">
            <w:pPr>
              <w:pStyle w:val="TAL"/>
              <w:rPr>
                <w:rFonts w:cs="Arial"/>
              </w:rPr>
            </w:pPr>
          </w:p>
        </w:tc>
        <w:tc>
          <w:tcPr>
            <w:tcW w:w="1418" w:type="dxa"/>
            <w:vMerge/>
          </w:tcPr>
          <w:p w14:paraId="193F701C" w14:textId="77777777" w:rsidR="00CE0738" w:rsidRPr="000355DE" w:rsidRDefault="00CE0738" w:rsidP="00F7310C">
            <w:pPr>
              <w:pStyle w:val="TAL"/>
              <w:rPr>
                <w:rFonts w:cs="Arial"/>
              </w:rPr>
            </w:pPr>
          </w:p>
        </w:tc>
        <w:tc>
          <w:tcPr>
            <w:tcW w:w="1276" w:type="dxa"/>
          </w:tcPr>
          <w:p w14:paraId="31BCA4B6" w14:textId="77777777" w:rsidR="00CE0738" w:rsidRPr="000355DE" w:rsidRDefault="00CE0738" w:rsidP="00F7310C">
            <w:pPr>
              <w:pStyle w:val="TAC"/>
              <w:rPr>
                <w:rFonts w:cs="Arial"/>
              </w:rPr>
            </w:pPr>
            <w:r w:rsidRPr="000355DE">
              <w:rPr>
                <w:rFonts w:cs="Arial"/>
              </w:rPr>
              <w:t>A17-3</w:t>
            </w:r>
          </w:p>
        </w:tc>
        <w:tc>
          <w:tcPr>
            <w:tcW w:w="1275" w:type="dxa"/>
          </w:tcPr>
          <w:p w14:paraId="2D0798FC" w14:textId="77777777" w:rsidR="00CE0738" w:rsidRPr="000355DE" w:rsidRDefault="00CE0738" w:rsidP="00F7310C">
            <w:pPr>
              <w:pStyle w:val="TAC"/>
              <w:rPr>
                <w:rFonts w:cs="Arial"/>
              </w:rPr>
            </w:pPr>
            <w:r w:rsidRPr="000355DE">
              <w:rPr>
                <w:rFonts w:cs="Arial"/>
              </w:rPr>
              <w:t>70%</w:t>
            </w:r>
          </w:p>
        </w:tc>
        <w:tc>
          <w:tcPr>
            <w:tcW w:w="1276" w:type="dxa"/>
          </w:tcPr>
          <w:p w14:paraId="1784BE3C" w14:textId="77777777" w:rsidR="00CE0738" w:rsidRPr="000355DE" w:rsidRDefault="00CE0738" w:rsidP="00F7310C">
            <w:pPr>
              <w:pStyle w:val="TAC"/>
              <w:rPr>
                <w:rFonts w:cs="Arial"/>
                <w:lang w:eastAsia="ja-JP"/>
              </w:rPr>
            </w:pPr>
            <w:r w:rsidRPr="000355DE">
              <w:rPr>
                <w:rFonts w:cs="Arial"/>
                <w:lang w:eastAsia="ja-JP"/>
              </w:rPr>
              <w:t>19.1</w:t>
            </w:r>
          </w:p>
        </w:tc>
      </w:tr>
      <w:tr w:rsidR="00CE0738" w:rsidRPr="000355DE" w14:paraId="72733934" w14:textId="77777777" w:rsidTr="00F7310C">
        <w:trPr>
          <w:jc w:val="center"/>
        </w:trPr>
        <w:tc>
          <w:tcPr>
            <w:tcW w:w="1526" w:type="dxa"/>
            <w:vMerge/>
          </w:tcPr>
          <w:p w14:paraId="67895E63" w14:textId="77777777" w:rsidR="00CE0738" w:rsidRPr="000355DE" w:rsidRDefault="00CE0738" w:rsidP="00F7310C">
            <w:pPr>
              <w:pStyle w:val="TAC"/>
              <w:rPr>
                <w:rFonts w:cs="Arial"/>
              </w:rPr>
            </w:pPr>
          </w:p>
        </w:tc>
        <w:tc>
          <w:tcPr>
            <w:tcW w:w="1526" w:type="dxa"/>
            <w:vMerge/>
          </w:tcPr>
          <w:p w14:paraId="1BF6EFE2" w14:textId="77777777" w:rsidR="00CE0738" w:rsidRPr="000355DE" w:rsidRDefault="00CE0738" w:rsidP="00F7310C">
            <w:pPr>
              <w:pStyle w:val="TAC"/>
              <w:rPr>
                <w:rFonts w:cs="Arial"/>
              </w:rPr>
            </w:pPr>
          </w:p>
        </w:tc>
        <w:tc>
          <w:tcPr>
            <w:tcW w:w="1417" w:type="dxa"/>
            <w:vMerge/>
          </w:tcPr>
          <w:p w14:paraId="6B5D6480" w14:textId="77777777" w:rsidR="00CE0738" w:rsidRPr="000355DE" w:rsidRDefault="00CE0738" w:rsidP="00F7310C">
            <w:pPr>
              <w:pStyle w:val="TAL"/>
              <w:rPr>
                <w:rFonts w:cs="Arial"/>
              </w:rPr>
            </w:pPr>
          </w:p>
        </w:tc>
        <w:tc>
          <w:tcPr>
            <w:tcW w:w="1418" w:type="dxa"/>
            <w:vMerge/>
          </w:tcPr>
          <w:p w14:paraId="78E57390" w14:textId="77777777" w:rsidR="00CE0738" w:rsidRPr="000355DE" w:rsidRDefault="00CE0738" w:rsidP="00F7310C">
            <w:pPr>
              <w:pStyle w:val="TAL"/>
              <w:rPr>
                <w:rFonts w:cs="Arial"/>
              </w:rPr>
            </w:pPr>
          </w:p>
        </w:tc>
        <w:tc>
          <w:tcPr>
            <w:tcW w:w="1276" w:type="dxa"/>
          </w:tcPr>
          <w:p w14:paraId="158F5F4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3846623C" w14:textId="77777777" w:rsidR="00CE0738" w:rsidRPr="000355DE" w:rsidRDefault="00CE0738" w:rsidP="00F7310C">
            <w:pPr>
              <w:pStyle w:val="TAC"/>
              <w:rPr>
                <w:rFonts w:cs="Arial"/>
              </w:rPr>
            </w:pPr>
            <w:r w:rsidRPr="000355DE">
              <w:rPr>
                <w:rFonts w:cs="Arial"/>
              </w:rPr>
              <w:t>70%</w:t>
            </w:r>
          </w:p>
        </w:tc>
        <w:tc>
          <w:tcPr>
            <w:tcW w:w="1276" w:type="dxa"/>
          </w:tcPr>
          <w:p w14:paraId="7F3369EA" w14:textId="77777777" w:rsidR="00CE0738" w:rsidRPr="000355DE" w:rsidDel="009A6F35" w:rsidRDefault="00CE0738" w:rsidP="00F7310C">
            <w:pPr>
              <w:pStyle w:val="TAC"/>
              <w:rPr>
                <w:rFonts w:cs="Arial"/>
                <w:lang w:eastAsia="ja-JP"/>
              </w:rPr>
            </w:pPr>
            <w:del w:id="39" w:author="Huawei" w:date="2021-10-22T19:24:00Z">
              <w:r w:rsidRPr="000355DE" w:rsidDel="00CE0738">
                <w:rPr>
                  <w:rFonts w:cs="Arial" w:hint="eastAsia"/>
                  <w:lang w:eastAsia="zh-CN"/>
                </w:rPr>
                <w:delText>[</w:delText>
              </w:r>
            </w:del>
            <w:r w:rsidRPr="000355DE">
              <w:rPr>
                <w:rFonts w:cs="Arial" w:hint="eastAsia"/>
                <w:lang w:eastAsia="zh-CN"/>
              </w:rPr>
              <w:t>5.7</w:t>
            </w:r>
            <w:del w:id="40" w:author="Huawei" w:date="2021-10-22T19:24:00Z">
              <w:r w:rsidRPr="000355DE" w:rsidDel="00CE0738">
                <w:rPr>
                  <w:rFonts w:cs="Arial" w:hint="eastAsia"/>
                  <w:lang w:eastAsia="zh-CN"/>
                </w:rPr>
                <w:delText>]</w:delText>
              </w:r>
            </w:del>
          </w:p>
        </w:tc>
      </w:tr>
      <w:tr w:rsidR="00CE0738" w:rsidRPr="000355DE" w14:paraId="22ED701E" w14:textId="77777777" w:rsidTr="00F7310C">
        <w:trPr>
          <w:jc w:val="center"/>
        </w:trPr>
        <w:tc>
          <w:tcPr>
            <w:tcW w:w="1526" w:type="dxa"/>
            <w:vMerge/>
          </w:tcPr>
          <w:p w14:paraId="49668231" w14:textId="77777777" w:rsidR="00CE0738" w:rsidRPr="000355DE" w:rsidRDefault="00CE0738" w:rsidP="00F7310C">
            <w:pPr>
              <w:pStyle w:val="TAC"/>
              <w:rPr>
                <w:rFonts w:cs="Arial"/>
              </w:rPr>
            </w:pPr>
          </w:p>
        </w:tc>
        <w:tc>
          <w:tcPr>
            <w:tcW w:w="1526" w:type="dxa"/>
            <w:vMerge/>
          </w:tcPr>
          <w:p w14:paraId="7C9D66D7" w14:textId="77777777" w:rsidR="00CE0738" w:rsidRPr="000355DE" w:rsidRDefault="00CE0738" w:rsidP="00F7310C">
            <w:pPr>
              <w:pStyle w:val="TAC"/>
              <w:rPr>
                <w:rFonts w:cs="Arial"/>
              </w:rPr>
            </w:pPr>
          </w:p>
        </w:tc>
        <w:tc>
          <w:tcPr>
            <w:tcW w:w="1417" w:type="dxa"/>
            <w:vMerge/>
          </w:tcPr>
          <w:p w14:paraId="3D7F4C87" w14:textId="77777777" w:rsidR="00CE0738" w:rsidRPr="000355DE" w:rsidRDefault="00CE0738" w:rsidP="00F7310C">
            <w:pPr>
              <w:pStyle w:val="TAL"/>
              <w:rPr>
                <w:rFonts w:cs="Arial"/>
              </w:rPr>
            </w:pPr>
          </w:p>
        </w:tc>
        <w:tc>
          <w:tcPr>
            <w:tcW w:w="1418" w:type="dxa"/>
            <w:vMerge/>
          </w:tcPr>
          <w:p w14:paraId="57A7ABC9" w14:textId="77777777" w:rsidR="00CE0738" w:rsidRPr="000355DE" w:rsidRDefault="00CE0738" w:rsidP="00F7310C">
            <w:pPr>
              <w:pStyle w:val="TAL"/>
              <w:rPr>
                <w:rFonts w:cs="Arial"/>
              </w:rPr>
            </w:pPr>
          </w:p>
        </w:tc>
        <w:tc>
          <w:tcPr>
            <w:tcW w:w="1276" w:type="dxa"/>
          </w:tcPr>
          <w:p w14:paraId="5676289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0DFF27C2" w14:textId="77777777" w:rsidR="00CE0738" w:rsidRPr="000355DE" w:rsidRDefault="00CE0738" w:rsidP="00F7310C">
            <w:pPr>
              <w:pStyle w:val="TAC"/>
              <w:rPr>
                <w:rFonts w:cs="Arial"/>
              </w:rPr>
            </w:pPr>
            <w:r w:rsidRPr="000355DE">
              <w:rPr>
                <w:rFonts w:cs="Arial"/>
              </w:rPr>
              <w:t>70%</w:t>
            </w:r>
          </w:p>
        </w:tc>
        <w:tc>
          <w:tcPr>
            <w:tcW w:w="1276" w:type="dxa"/>
          </w:tcPr>
          <w:p w14:paraId="10A4F23B" w14:textId="77777777" w:rsidR="00CE0738" w:rsidRPr="000355DE" w:rsidDel="009A6F35" w:rsidRDefault="00CE0738" w:rsidP="00F7310C">
            <w:pPr>
              <w:pStyle w:val="TAC"/>
              <w:rPr>
                <w:rFonts w:cs="Arial"/>
                <w:lang w:eastAsia="ja-JP"/>
              </w:rPr>
            </w:pPr>
            <w:del w:id="41" w:author="Huawei" w:date="2021-10-22T19:24:00Z">
              <w:r w:rsidRPr="000355DE" w:rsidDel="00CE0738">
                <w:rPr>
                  <w:rFonts w:cs="Arial" w:hint="eastAsia"/>
                  <w:lang w:eastAsia="zh-CN"/>
                </w:rPr>
                <w:delText>[</w:delText>
              </w:r>
            </w:del>
            <w:r w:rsidRPr="000355DE">
              <w:rPr>
                <w:rFonts w:cs="Arial" w:hint="eastAsia"/>
                <w:lang w:eastAsia="zh-CN"/>
              </w:rPr>
              <w:t>16.4</w:t>
            </w:r>
            <w:del w:id="42" w:author="Huawei" w:date="2021-10-22T19:24:00Z">
              <w:r w:rsidRPr="000355DE" w:rsidDel="00CE0738">
                <w:rPr>
                  <w:rFonts w:cs="Arial" w:hint="eastAsia"/>
                  <w:lang w:eastAsia="zh-CN"/>
                </w:rPr>
                <w:delText>]</w:delText>
              </w:r>
            </w:del>
          </w:p>
        </w:tc>
      </w:tr>
      <w:tr w:rsidR="00CE0738" w:rsidRPr="000355DE" w14:paraId="766029FD" w14:textId="77777777" w:rsidTr="00F7310C">
        <w:trPr>
          <w:jc w:val="center"/>
        </w:trPr>
        <w:tc>
          <w:tcPr>
            <w:tcW w:w="1526" w:type="dxa"/>
            <w:vMerge/>
          </w:tcPr>
          <w:p w14:paraId="09F2E899" w14:textId="77777777" w:rsidR="00CE0738" w:rsidRPr="000355DE" w:rsidRDefault="00CE0738" w:rsidP="00F7310C">
            <w:pPr>
              <w:pStyle w:val="TAC"/>
              <w:rPr>
                <w:rFonts w:cs="Arial"/>
              </w:rPr>
            </w:pPr>
          </w:p>
        </w:tc>
        <w:tc>
          <w:tcPr>
            <w:tcW w:w="1526" w:type="dxa"/>
            <w:vMerge/>
          </w:tcPr>
          <w:p w14:paraId="46D1E3D0" w14:textId="77777777" w:rsidR="00CE0738" w:rsidRPr="000355DE" w:rsidRDefault="00CE0738" w:rsidP="00F7310C">
            <w:pPr>
              <w:pStyle w:val="TAC"/>
              <w:rPr>
                <w:rFonts w:cs="Arial"/>
              </w:rPr>
            </w:pPr>
          </w:p>
        </w:tc>
        <w:tc>
          <w:tcPr>
            <w:tcW w:w="1417" w:type="dxa"/>
            <w:vMerge/>
          </w:tcPr>
          <w:p w14:paraId="7D1D7F2C" w14:textId="77777777" w:rsidR="00CE0738" w:rsidRPr="000355DE" w:rsidRDefault="00CE0738" w:rsidP="00F7310C">
            <w:pPr>
              <w:pStyle w:val="TAL"/>
              <w:rPr>
                <w:rFonts w:cs="Arial"/>
              </w:rPr>
            </w:pPr>
          </w:p>
        </w:tc>
        <w:tc>
          <w:tcPr>
            <w:tcW w:w="1418" w:type="dxa"/>
            <w:vMerge w:val="restart"/>
          </w:tcPr>
          <w:p w14:paraId="6FA4A84D"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1AD992C7" w14:textId="77777777" w:rsidR="00CE0738" w:rsidRPr="000355DE" w:rsidRDefault="00CE0738" w:rsidP="00F7310C">
            <w:pPr>
              <w:pStyle w:val="TAC"/>
              <w:rPr>
                <w:rFonts w:cs="Arial"/>
              </w:rPr>
            </w:pPr>
            <w:r w:rsidRPr="000355DE">
              <w:rPr>
                <w:rFonts w:cs="Arial"/>
              </w:rPr>
              <w:t>A3-1</w:t>
            </w:r>
          </w:p>
        </w:tc>
        <w:tc>
          <w:tcPr>
            <w:tcW w:w="1275" w:type="dxa"/>
          </w:tcPr>
          <w:p w14:paraId="27E09910" w14:textId="77777777" w:rsidR="00CE0738" w:rsidRPr="000355DE" w:rsidRDefault="00CE0738" w:rsidP="00F7310C">
            <w:pPr>
              <w:pStyle w:val="TAC"/>
              <w:rPr>
                <w:rFonts w:cs="Arial"/>
              </w:rPr>
            </w:pPr>
            <w:r w:rsidRPr="000355DE">
              <w:rPr>
                <w:rFonts w:cs="Arial"/>
              </w:rPr>
              <w:t>30%</w:t>
            </w:r>
          </w:p>
        </w:tc>
        <w:tc>
          <w:tcPr>
            <w:tcW w:w="1276" w:type="dxa"/>
          </w:tcPr>
          <w:p w14:paraId="6E5CBA33" w14:textId="77777777" w:rsidR="00CE0738" w:rsidRPr="000355DE" w:rsidRDefault="00CE0738" w:rsidP="00F7310C">
            <w:pPr>
              <w:pStyle w:val="TAC"/>
              <w:rPr>
                <w:rFonts w:cs="Arial"/>
              </w:rPr>
            </w:pPr>
            <w:r w:rsidRPr="000355DE">
              <w:rPr>
                <w:rFonts w:cs="Arial"/>
                <w:lang w:eastAsia="ja-JP"/>
              </w:rPr>
              <w:t>-</w:t>
            </w:r>
            <w:r w:rsidRPr="000355DE">
              <w:rPr>
                <w:rFonts w:cs="Arial"/>
              </w:rPr>
              <w:t>4.5</w:t>
            </w:r>
          </w:p>
        </w:tc>
      </w:tr>
      <w:tr w:rsidR="00CE0738" w:rsidRPr="000355DE" w14:paraId="567E1BC1" w14:textId="77777777" w:rsidTr="00F7310C">
        <w:trPr>
          <w:jc w:val="center"/>
        </w:trPr>
        <w:tc>
          <w:tcPr>
            <w:tcW w:w="1526" w:type="dxa"/>
            <w:vMerge/>
          </w:tcPr>
          <w:p w14:paraId="6237CBAA" w14:textId="77777777" w:rsidR="00CE0738" w:rsidRPr="000355DE" w:rsidRDefault="00CE0738" w:rsidP="00F7310C">
            <w:pPr>
              <w:pStyle w:val="TAC"/>
              <w:rPr>
                <w:rFonts w:cs="Arial"/>
              </w:rPr>
            </w:pPr>
          </w:p>
        </w:tc>
        <w:tc>
          <w:tcPr>
            <w:tcW w:w="1526" w:type="dxa"/>
            <w:vMerge/>
          </w:tcPr>
          <w:p w14:paraId="118D233C" w14:textId="77777777" w:rsidR="00CE0738" w:rsidRPr="000355DE" w:rsidRDefault="00CE0738" w:rsidP="00F7310C">
            <w:pPr>
              <w:pStyle w:val="TAC"/>
              <w:rPr>
                <w:rFonts w:cs="Arial"/>
              </w:rPr>
            </w:pPr>
          </w:p>
        </w:tc>
        <w:tc>
          <w:tcPr>
            <w:tcW w:w="1417" w:type="dxa"/>
            <w:vMerge/>
          </w:tcPr>
          <w:p w14:paraId="6E8D6C8A" w14:textId="77777777" w:rsidR="00CE0738" w:rsidRPr="000355DE" w:rsidRDefault="00CE0738" w:rsidP="00F7310C">
            <w:pPr>
              <w:pStyle w:val="TAL"/>
              <w:rPr>
                <w:rFonts w:cs="Arial"/>
              </w:rPr>
            </w:pPr>
          </w:p>
        </w:tc>
        <w:tc>
          <w:tcPr>
            <w:tcW w:w="1418" w:type="dxa"/>
            <w:vMerge/>
          </w:tcPr>
          <w:p w14:paraId="4289EFBB" w14:textId="77777777" w:rsidR="00CE0738" w:rsidRPr="000355DE" w:rsidRDefault="00CE0738" w:rsidP="00F7310C">
            <w:pPr>
              <w:pStyle w:val="TAL"/>
              <w:rPr>
                <w:rFonts w:cs="Arial"/>
              </w:rPr>
            </w:pPr>
          </w:p>
        </w:tc>
        <w:tc>
          <w:tcPr>
            <w:tcW w:w="1276" w:type="dxa"/>
            <w:vMerge/>
          </w:tcPr>
          <w:p w14:paraId="40BEADAE" w14:textId="77777777" w:rsidR="00CE0738" w:rsidRPr="000355DE" w:rsidRDefault="00CE0738" w:rsidP="00F7310C">
            <w:pPr>
              <w:pStyle w:val="TAC"/>
              <w:rPr>
                <w:rFonts w:cs="Arial"/>
              </w:rPr>
            </w:pPr>
          </w:p>
        </w:tc>
        <w:tc>
          <w:tcPr>
            <w:tcW w:w="1275" w:type="dxa"/>
          </w:tcPr>
          <w:p w14:paraId="6E19B065" w14:textId="77777777" w:rsidR="00CE0738" w:rsidRPr="000355DE" w:rsidRDefault="00CE0738" w:rsidP="00F7310C">
            <w:pPr>
              <w:pStyle w:val="TAC"/>
              <w:rPr>
                <w:rFonts w:cs="Arial"/>
              </w:rPr>
            </w:pPr>
            <w:r w:rsidRPr="000355DE">
              <w:rPr>
                <w:rFonts w:cs="Arial"/>
              </w:rPr>
              <w:t>70%</w:t>
            </w:r>
          </w:p>
        </w:tc>
        <w:tc>
          <w:tcPr>
            <w:tcW w:w="1276" w:type="dxa"/>
          </w:tcPr>
          <w:p w14:paraId="6A90F7C4" w14:textId="77777777" w:rsidR="00CE0738" w:rsidRPr="000355DE" w:rsidRDefault="00CE0738" w:rsidP="00F7310C">
            <w:pPr>
              <w:pStyle w:val="TAC"/>
              <w:rPr>
                <w:rFonts w:cs="Arial"/>
              </w:rPr>
            </w:pPr>
            <w:r w:rsidRPr="000355DE">
              <w:rPr>
                <w:rFonts w:cs="Arial"/>
                <w:lang w:eastAsia="ja-JP"/>
              </w:rPr>
              <w:t>-</w:t>
            </w:r>
            <w:r w:rsidRPr="000355DE">
              <w:rPr>
                <w:rFonts w:cs="Arial"/>
              </w:rPr>
              <w:t>0.8</w:t>
            </w:r>
          </w:p>
        </w:tc>
      </w:tr>
      <w:tr w:rsidR="00CE0738" w:rsidRPr="000355DE" w14:paraId="36542810" w14:textId="77777777" w:rsidTr="00F7310C">
        <w:trPr>
          <w:jc w:val="center"/>
        </w:trPr>
        <w:tc>
          <w:tcPr>
            <w:tcW w:w="1526" w:type="dxa"/>
            <w:vMerge/>
          </w:tcPr>
          <w:p w14:paraId="3EFB9720" w14:textId="77777777" w:rsidR="00CE0738" w:rsidRPr="000355DE" w:rsidRDefault="00CE0738" w:rsidP="00F7310C">
            <w:pPr>
              <w:pStyle w:val="TAC"/>
              <w:rPr>
                <w:rFonts w:cs="Arial"/>
              </w:rPr>
            </w:pPr>
          </w:p>
        </w:tc>
        <w:tc>
          <w:tcPr>
            <w:tcW w:w="1526" w:type="dxa"/>
            <w:vMerge/>
          </w:tcPr>
          <w:p w14:paraId="54E18290" w14:textId="77777777" w:rsidR="00CE0738" w:rsidRPr="000355DE" w:rsidRDefault="00CE0738" w:rsidP="00F7310C">
            <w:pPr>
              <w:pStyle w:val="TAC"/>
              <w:rPr>
                <w:rFonts w:cs="Arial"/>
              </w:rPr>
            </w:pPr>
          </w:p>
        </w:tc>
        <w:tc>
          <w:tcPr>
            <w:tcW w:w="1417" w:type="dxa"/>
            <w:vMerge/>
          </w:tcPr>
          <w:p w14:paraId="6A5AA347" w14:textId="77777777" w:rsidR="00CE0738" w:rsidRPr="000355DE" w:rsidRDefault="00CE0738" w:rsidP="00F7310C">
            <w:pPr>
              <w:pStyle w:val="TAL"/>
              <w:rPr>
                <w:rFonts w:cs="Arial"/>
              </w:rPr>
            </w:pPr>
          </w:p>
        </w:tc>
        <w:tc>
          <w:tcPr>
            <w:tcW w:w="1418" w:type="dxa"/>
            <w:vMerge/>
          </w:tcPr>
          <w:p w14:paraId="3236DA3F" w14:textId="77777777" w:rsidR="00CE0738" w:rsidRPr="000355DE" w:rsidRDefault="00CE0738" w:rsidP="00F7310C">
            <w:pPr>
              <w:pStyle w:val="TAL"/>
              <w:rPr>
                <w:rFonts w:cs="Arial"/>
              </w:rPr>
            </w:pPr>
          </w:p>
        </w:tc>
        <w:tc>
          <w:tcPr>
            <w:tcW w:w="1276" w:type="dxa"/>
            <w:vMerge w:val="restart"/>
          </w:tcPr>
          <w:p w14:paraId="7D5F7B99" w14:textId="77777777" w:rsidR="00CE0738" w:rsidRPr="000355DE" w:rsidRDefault="00CE0738" w:rsidP="00F7310C">
            <w:pPr>
              <w:pStyle w:val="TAC"/>
              <w:rPr>
                <w:rFonts w:cs="Arial"/>
              </w:rPr>
            </w:pPr>
            <w:r w:rsidRPr="000355DE">
              <w:rPr>
                <w:rFonts w:cs="Arial"/>
              </w:rPr>
              <w:t>A4-1</w:t>
            </w:r>
          </w:p>
        </w:tc>
        <w:tc>
          <w:tcPr>
            <w:tcW w:w="1275" w:type="dxa"/>
          </w:tcPr>
          <w:p w14:paraId="53159F2E" w14:textId="77777777" w:rsidR="00CE0738" w:rsidRPr="000355DE" w:rsidRDefault="00CE0738" w:rsidP="00F7310C">
            <w:pPr>
              <w:pStyle w:val="TAC"/>
              <w:rPr>
                <w:rFonts w:cs="Arial"/>
              </w:rPr>
            </w:pPr>
            <w:r w:rsidRPr="000355DE">
              <w:rPr>
                <w:rFonts w:cs="Arial"/>
              </w:rPr>
              <w:t>30%</w:t>
            </w:r>
          </w:p>
        </w:tc>
        <w:tc>
          <w:tcPr>
            <w:tcW w:w="1276" w:type="dxa"/>
          </w:tcPr>
          <w:p w14:paraId="7F8898A0"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5B11AACB" w14:textId="77777777" w:rsidTr="00F7310C">
        <w:trPr>
          <w:jc w:val="center"/>
        </w:trPr>
        <w:tc>
          <w:tcPr>
            <w:tcW w:w="1526" w:type="dxa"/>
            <w:vMerge/>
          </w:tcPr>
          <w:p w14:paraId="5591C40E" w14:textId="77777777" w:rsidR="00CE0738" w:rsidRPr="000355DE" w:rsidRDefault="00CE0738" w:rsidP="00F7310C">
            <w:pPr>
              <w:pStyle w:val="TAC"/>
              <w:rPr>
                <w:rFonts w:cs="Arial"/>
              </w:rPr>
            </w:pPr>
          </w:p>
        </w:tc>
        <w:tc>
          <w:tcPr>
            <w:tcW w:w="1526" w:type="dxa"/>
            <w:vMerge/>
          </w:tcPr>
          <w:p w14:paraId="541B298C" w14:textId="77777777" w:rsidR="00CE0738" w:rsidRPr="000355DE" w:rsidRDefault="00CE0738" w:rsidP="00F7310C">
            <w:pPr>
              <w:pStyle w:val="TAC"/>
              <w:rPr>
                <w:rFonts w:cs="Arial"/>
              </w:rPr>
            </w:pPr>
          </w:p>
        </w:tc>
        <w:tc>
          <w:tcPr>
            <w:tcW w:w="1417" w:type="dxa"/>
            <w:vMerge/>
          </w:tcPr>
          <w:p w14:paraId="3115BF3F" w14:textId="77777777" w:rsidR="00CE0738" w:rsidRPr="000355DE" w:rsidRDefault="00CE0738" w:rsidP="00F7310C">
            <w:pPr>
              <w:pStyle w:val="TAL"/>
              <w:rPr>
                <w:rFonts w:cs="Arial"/>
              </w:rPr>
            </w:pPr>
          </w:p>
        </w:tc>
        <w:tc>
          <w:tcPr>
            <w:tcW w:w="1418" w:type="dxa"/>
            <w:vMerge/>
          </w:tcPr>
          <w:p w14:paraId="2A569021" w14:textId="77777777" w:rsidR="00CE0738" w:rsidRPr="000355DE" w:rsidRDefault="00CE0738" w:rsidP="00F7310C">
            <w:pPr>
              <w:pStyle w:val="TAL"/>
              <w:rPr>
                <w:rFonts w:cs="Arial"/>
              </w:rPr>
            </w:pPr>
          </w:p>
        </w:tc>
        <w:tc>
          <w:tcPr>
            <w:tcW w:w="1276" w:type="dxa"/>
            <w:vMerge/>
          </w:tcPr>
          <w:p w14:paraId="55E41D53" w14:textId="77777777" w:rsidR="00CE0738" w:rsidRPr="000355DE" w:rsidRDefault="00CE0738" w:rsidP="00F7310C">
            <w:pPr>
              <w:pStyle w:val="TAC"/>
              <w:rPr>
                <w:rFonts w:cs="Arial"/>
              </w:rPr>
            </w:pPr>
          </w:p>
        </w:tc>
        <w:tc>
          <w:tcPr>
            <w:tcW w:w="1275" w:type="dxa"/>
          </w:tcPr>
          <w:p w14:paraId="2B45E31A" w14:textId="77777777" w:rsidR="00CE0738" w:rsidRPr="000355DE" w:rsidRDefault="00CE0738" w:rsidP="00F7310C">
            <w:pPr>
              <w:pStyle w:val="TAC"/>
              <w:rPr>
                <w:rFonts w:cs="Arial"/>
              </w:rPr>
            </w:pPr>
            <w:r w:rsidRPr="000355DE">
              <w:rPr>
                <w:rFonts w:cs="Arial"/>
              </w:rPr>
              <w:t>70%</w:t>
            </w:r>
          </w:p>
        </w:tc>
        <w:tc>
          <w:tcPr>
            <w:tcW w:w="1276" w:type="dxa"/>
          </w:tcPr>
          <w:p w14:paraId="33263024" w14:textId="77777777" w:rsidR="00CE0738" w:rsidRPr="000355DE" w:rsidRDefault="00CE0738" w:rsidP="00F7310C">
            <w:pPr>
              <w:pStyle w:val="TAC"/>
              <w:rPr>
                <w:rFonts w:cs="Arial"/>
              </w:rPr>
            </w:pPr>
            <w:r w:rsidRPr="000355DE">
              <w:rPr>
                <w:rFonts w:cs="Arial"/>
              </w:rPr>
              <w:t>8.5</w:t>
            </w:r>
          </w:p>
        </w:tc>
      </w:tr>
      <w:tr w:rsidR="00CE0738" w:rsidRPr="000355DE" w14:paraId="287DAF57" w14:textId="77777777" w:rsidTr="00F7310C">
        <w:trPr>
          <w:jc w:val="center"/>
        </w:trPr>
        <w:tc>
          <w:tcPr>
            <w:tcW w:w="1526" w:type="dxa"/>
            <w:vMerge/>
          </w:tcPr>
          <w:p w14:paraId="4FD22628" w14:textId="77777777" w:rsidR="00CE0738" w:rsidRPr="000355DE" w:rsidRDefault="00CE0738" w:rsidP="00F7310C">
            <w:pPr>
              <w:pStyle w:val="TAC"/>
              <w:rPr>
                <w:rFonts w:cs="Arial"/>
              </w:rPr>
            </w:pPr>
          </w:p>
        </w:tc>
        <w:tc>
          <w:tcPr>
            <w:tcW w:w="1526" w:type="dxa"/>
            <w:vMerge/>
          </w:tcPr>
          <w:p w14:paraId="4C0EA266" w14:textId="77777777" w:rsidR="00CE0738" w:rsidRPr="000355DE" w:rsidRDefault="00CE0738" w:rsidP="00F7310C">
            <w:pPr>
              <w:pStyle w:val="TAC"/>
              <w:rPr>
                <w:rFonts w:cs="Arial"/>
              </w:rPr>
            </w:pPr>
          </w:p>
        </w:tc>
        <w:tc>
          <w:tcPr>
            <w:tcW w:w="1417" w:type="dxa"/>
            <w:vMerge/>
          </w:tcPr>
          <w:p w14:paraId="68790309" w14:textId="77777777" w:rsidR="00CE0738" w:rsidRPr="000355DE" w:rsidRDefault="00CE0738" w:rsidP="00F7310C">
            <w:pPr>
              <w:pStyle w:val="TAL"/>
              <w:rPr>
                <w:rFonts w:cs="Arial"/>
              </w:rPr>
            </w:pPr>
          </w:p>
        </w:tc>
        <w:tc>
          <w:tcPr>
            <w:tcW w:w="1418" w:type="dxa"/>
            <w:vMerge/>
          </w:tcPr>
          <w:p w14:paraId="05766443" w14:textId="77777777" w:rsidR="00CE0738" w:rsidRPr="000355DE" w:rsidRDefault="00CE0738" w:rsidP="00F7310C">
            <w:pPr>
              <w:pStyle w:val="TAL"/>
              <w:rPr>
                <w:rFonts w:cs="Arial"/>
              </w:rPr>
            </w:pPr>
          </w:p>
        </w:tc>
        <w:tc>
          <w:tcPr>
            <w:tcW w:w="1276" w:type="dxa"/>
          </w:tcPr>
          <w:p w14:paraId="29F118B6" w14:textId="77777777" w:rsidR="00CE0738" w:rsidRPr="000355DE" w:rsidRDefault="00CE0738" w:rsidP="00F7310C">
            <w:pPr>
              <w:pStyle w:val="TAC"/>
              <w:rPr>
                <w:rFonts w:cs="Arial"/>
              </w:rPr>
            </w:pPr>
            <w:r w:rsidRPr="000355DE">
              <w:rPr>
                <w:rFonts w:cs="Arial"/>
              </w:rPr>
              <w:t>A5-1</w:t>
            </w:r>
          </w:p>
        </w:tc>
        <w:tc>
          <w:tcPr>
            <w:tcW w:w="1275" w:type="dxa"/>
          </w:tcPr>
          <w:p w14:paraId="214DC4B4" w14:textId="77777777" w:rsidR="00CE0738" w:rsidRPr="000355DE" w:rsidRDefault="00CE0738" w:rsidP="00F7310C">
            <w:pPr>
              <w:pStyle w:val="TAC"/>
              <w:rPr>
                <w:rFonts w:cs="Arial"/>
              </w:rPr>
            </w:pPr>
            <w:r w:rsidRPr="000355DE">
              <w:rPr>
                <w:rFonts w:cs="Arial"/>
              </w:rPr>
              <w:t>70%</w:t>
            </w:r>
          </w:p>
        </w:tc>
        <w:tc>
          <w:tcPr>
            <w:tcW w:w="1276" w:type="dxa"/>
          </w:tcPr>
          <w:p w14:paraId="3F7FE4EA" w14:textId="77777777" w:rsidR="00CE0738" w:rsidRPr="000355DE" w:rsidRDefault="00CE0738" w:rsidP="00F7310C">
            <w:pPr>
              <w:pStyle w:val="TAC"/>
              <w:rPr>
                <w:rFonts w:cs="Arial"/>
              </w:rPr>
            </w:pPr>
            <w:r w:rsidRPr="000355DE">
              <w:rPr>
                <w:rFonts w:cs="Arial"/>
                <w:lang w:eastAsia="ja-JP"/>
              </w:rPr>
              <w:t>1</w:t>
            </w:r>
            <w:r w:rsidRPr="000355DE">
              <w:rPr>
                <w:rFonts w:cs="Arial"/>
              </w:rPr>
              <w:t>6.1</w:t>
            </w:r>
          </w:p>
        </w:tc>
      </w:tr>
      <w:tr w:rsidR="00CE0738" w:rsidRPr="000355DE" w14:paraId="02E76FEF" w14:textId="77777777" w:rsidTr="00F7310C">
        <w:trPr>
          <w:jc w:val="center"/>
        </w:trPr>
        <w:tc>
          <w:tcPr>
            <w:tcW w:w="1526" w:type="dxa"/>
            <w:vMerge/>
          </w:tcPr>
          <w:p w14:paraId="78BC5745" w14:textId="77777777" w:rsidR="00CE0738" w:rsidRPr="000355DE" w:rsidRDefault="00CE0738" w:rsidP="00F7310C">
            <w:pPr>
              <w:pStyle w:val="TAC"/>
              <w:rPr>
                <w:rFonts w:cs="Arial"/>
              </w:rPr>
            </w:pPr>
          </w:p>
        </w:tc>
        <w:tc>
          <w:tcPr>
            <w:tcW w:w="1526" w:type="dxa"/>
            <w:vMerge/>
          </w:tcPr>
          <w:p w14:paraId="6C6CFAE2" w14:textId="77777777" w:rsidR="00CE0738" w:rsidRPr="000355DE" w:rsidRDefault="00CE0738" w:rsidP="00F7310C">
            <w:pPr>
              <w:pStyle w:val="TAC"/>
              <w:rPr>
                <w:rFonts w:cs="Arial"/>
              </w:rPr>
            </w:pPr>
          </w:p>
        </w:tc>
        <w:tc>
          <w:tcPr>
            <w:tcW w:w="1417" w:type="dxa"/>
            <w:vMerge/>
          </w:tcPr>
          <w:p w14:paraId="2BE1A404" w14:textId="77777777" w:rsidR="00CE0738" w:rsidRPr="000355DE" w:rsidRDefault="00CE0738" w:rsidP="00F7310C">
            <w:pPr>
              <w:pStyle w:val="TAL"/>
              <w:rPr>
                <w:rFonts w:cs="Arial"/>
              </w:rPr>
            </w:pPr>
          </w:p>
        </w:tc>
        <w:tc>
          <w:tcPr>
            <w:tcW w:w="1418" w:type="dxa"/>
            <w:vMerge w:val="restart"/>
          </w:tcPr>
          <w:p w14:paraId="0A5E074C"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544A99EB" w14:textId="77777777" w:rsidR="00CE0738" w:rsidRPr="000355DE" w:rsidRDefault="00CE0738" w:rsidP="00F7310C">
            <w:pPr>
              <w:pStyle w:val="TAC"/>
              <w:rPr>
                <w:rFonts w:cs="Arial"/>
              </w:rPr>
            </w:pPr>
            <w:r w:rsidRPr="000355DE">
              <w:rPr>
                <w:rFonts w:cs="Arial"/>
              </w:rPr>
              <w:t>A3-4</w:t>
            </w:r>
          </w:p>
        </w:tc>
        <w:tc>
          <w:tcPr>
            <w:tcW w:w="1275" w:type="dxa"/>
          </w:tcPr>
          <w:p w14:paraId="4CFFA5C3" w14:textId="77777777" w:rsidR="00CE0738" w:rsidRPr="000355DE" w:rsidRDefault="00CE0738" w:rsidP="00F7310C">
            <w:pPr>
              <w:pStyle w:val="TAC"/>
              <w:rPr>
                <w:rFonts w:cs="Arial"/>
              </w:rPr>
            </w:pPr>
            <w:r w:rsidRPr="000355DE">
              <w:rPr>
                <w:rFonts w:cs="Arial"/>
              </w:rPr>
              <w:t>30%</w:t>
            </w:r>
          </w:p>
        </w:tc>
        <w:tc>
          <w:tcPr>
            <w:tcW w:w="1276" w:type="dxa"/>
          </w:tcPr>
          <w:p w14:paraId="0686F812" w14:textId="77777777" w:rsidR="00CE0738" w:rsidRPr="000355DE" w:rsidRDefault="00CE0738" w:rsidP="00F7310C">
            <w:pPr>
              <w:pStyle w:val="TAC"/>
              <w:rPr>
                <w:rFonts w:cs="Arial"/>
              </w:rPr>
            </w:pPr>
            <w:r w:rsidRPr="000355DE">
              <w:rPr>
                <w:rFonts w:cs="Arial"/>
                <w:lang w:eastAsia="ja-JP"/>
              </w:rPr>
              <w:t>-6.</w:t>
            </w:r>
            <w:r w:rsidRPr="000355DE">
              <w:rPr>
                <w:rFonts w:cs="Arial"/>
              </w:rPr>
              <w:t>3</w:t>
            </w:r>
          </w:p>
        </w:tc>
      </w:tr>
      <w:tr w:rsidR="00CE0738" w:rsidRPr="000355DE" w14:paraId="472F59E3" w14:textId="77777777" w:rsidTr="00F7310C">
        <w:trPr>
          <w:jc w:val="center"/>
        </w:trPr>
        <w:tc>
          <w:tcPr>
            <w:tcW w:w="1526" w:type="dxa"/>
            <w:vMerge/>
          </w:tcPr>
          <w:p w14:paraId="03BDC971" w14:textId="77777777" w:rsidR="00CE0738" w:rsidRPr="000355DE" w:rsidRDefault="00CE0738" w:rsidP="00F7310C">
            <w:pPr>
              <w:pStyle w:val="TAC"/>
              <w:rPr>
                <w:rFonts w:cs="Arial"/>
              </w:rPr>
            </w:pPr>
          </w:p>
        </w:tc>
        <w:tc>
          <w:tcPr>
            <w:tcW w:w="1526" w:type="dxa"/>
            <w:vMerge/>
          </w:tcPr>
          <w:p w14:paraId="22E5AE93" w14:textId="77777777" w:rsidR="00CE0738" w:rsidRPr="000355DE" w:rsidRDefault="00CE0738" w:rsidP="00F7310C">
            <w:pPr>
              <w:pStyle w:val="TAC"/>
              <w:rPr>
                <w:rFonts w:cs="Arial"/>
              </w:rPr>
            </w:pPr>
          </w:p>
        </w:tc>
        <w:tc>
          <w:tcPr>
            <w:tcW w:w="1417" w:type="dxa"/>
            <w:vMerge/>
          </w:tcPr>
          <w:p w14:paraId="6067028D" w14:textId="77777777" w:rsidR="00CE0738" w:rsidRPr="000355DE" w:rsidRDefault="00CE0738" w:rsidP="00F7310C">
            <w:pPr>
              <w:pStyle w:val="TAL"/>
              <w:rPr>
                <w:rFonts w:cs="Arial"/>
              </w:rPr>
            </w:pPr>
          </w:p>
        </w:tc>
        <w:tc>
          <w:tcPr>
            <w:tcW w:w="1418" w:type="dxa"/>
            <w:vMerge/>
          </w:tcPr>
          <w:p w14:paraId="6AD9BEEA" w14:textId="77777777" w:rsidR="00CE0738" w:rsidRPr="000355DE" w:rsidRDefault="00CE0738" w:rsidP="00F7310C">
            <w:pPr>
              <w:pStyle w:val="TAL"/>
              <w:rPr>
                <w:rFonts w:cs="Arial"/>
              </w:rPr>
            </w:pPr>
          </w:p>
        </w:tc>
        <w:tc>
          <w:tcPr>
            <w:tcW w:w="1276" w:type="dxa"/>
            <w:vMerge/>
          </w:tcPr>
          <w:p w14:paraId="3E7DF784" w14:textId="77777777" w:rsidR="00CE0738" w:rsidRPr="000355DE" w:rsidRDefault="00CE0738" w:rsidP="00F7310C">
            <w:pPr>
              <w:pStyle w:val="TAC"/>
              <w:rPr>
                <w:rFonts w:cs="Arial"/>
              </w:rPr>
            </w:pPr>
          </w:p>
        </w:tc>
        <w:tc>
          <w:tcPr>
            <w:tcW w:w="1275" w:type="dxa"/>
          </w:tcPr>
          <w:p w14:paraId="018D5AFF" w14:textId="77777777" w:rsidR="00CE0738" w:rsidRPr="000355DE" w:rsidRDefault="00CE0738" w:rsidP="00F7310C">
            <w:pPr>
              <w:pStyle w:val="TAC"/>
              <w:rPr>
                <w:rFonts w:cs="Arial"/>
              </w:rPr>
            </w:pPr>
            <w:r w:rsidRPr="000355DE">
              <w:rPr>
                <w:rFonts w:cs="Arial"/>
              </w:rPr>
              <w:t>70%</w:t>
            </w:r>
          </w:p>
        </w:tc>
        <w:tc>
          <w:tcPr>
            <w:tcW w:w="1276" w:type="dxa"/>
          </w:tcPr>
          <w:p w14:paraId="26E8AC86" w14:textId="77777777" w:rsidR="00CE0738" w:rsidRPr="000355DE" w:rsidRDefault="00CE0738" w:rsidP="00F7310C">
            <w:pPr>
              <w:pStyle w:val="TAC"/>
              <w:rPr>
                <w:rFonts w:cs="Arial"/>
              </w:rPr>
            </w:pPr>
            <w:r w:rsidRPr="000355DE">
              <w:rPr>
                <w:rFonts w:cs="Arial"/>
                <w:lang w:eastAsia="ja-JP"/>
              </w:rPr>
              <w:t>-</w:t>
            </w:r>
            <w:r w:rsidRPr="000355DE">
              <w:rPr>
                <w:rFonts w:cs="Arial"/>
              </w:rPr>
              <w:t>2.7</w:t>
            </w:r>
          </w:p>
        </w:tc>
      </w:tr>
      <w:tr w:rsidR="00CE0738" w:rsidRPr="000355DE" w14:paraId="4C930862" w14:textId="77777777" w:rsidTr="00F7310C">
        <w:trPr>
          <w:jc w:val="center"/>
        </w:trPr>
        <w:tc>
          <w:tcPr>
            <w:tcW w:w="1526" w:type="dxa"/>
            <w:vMerge/>
          </w:tcPr>
          <w:p w14:paraId="7E982A32" w14:textId="77777777" w:rsidR="00CE0738" w:rsidRPr="000355DE" w:rsidRDefault="00CE0738" w:rsidP="00F7310C">
            <w:pPr>
              <w:pStyle w:val="TAC"/>
              <w:rPr>
                <w:rFonts w:cs="Arial"/>
              </w:rPr>
            </w:pPr>
          </w:p>
        </w:tc>
        <w:tc>
          <w:tcPr>
            <w:tcW w:w="1526" w:type="dxa"/>
            <w:vMerge/>
          </w:tcPr>
          <w:p w14:paraId="2E97C8AF" w14:textId="77777777" w:rsidR="00CE0738" w:rsidRPr="000355DE" w:rsidRDefault="00CE0738" w:rsidP="00F7310C">
            <w:pPr>
              <w:pStyle w:val="TAC"/>
              <w:rPr>
                <w:rFonts w:cs="Arial"/>
              </w:rPr>
            </w:pPr>
          </w:p>
        </w:tc>
        <w:tc>
          <w:tcPr>
            <w:tcW w:w="1417" w:type="dxa"/>
            <w:vMerge/>
          </w:tcPr>
          <w:p w14:paraId="0FFAB99E" w14:textId="77777777" w:rsidR="00CE0738" w:rsidRPr="000355DE" w:rsidRDefault="00CE0738" w:rsidP="00F7310C">
            <w:pPr>
              <w:pStyle w:val="TAL"/>
              <w:rPr>
                <w:rFonts w:cs="Arial"/>
              </w:rPr>
            </w:pPr>
          </w:p>
        </w:tc>
        <w:tc>
          <w:tcPr>
            <w:tcW w:w="1418" w:type="dxa"/>
            <w:vMerge/>
          </w:tcPr>
          <w:p w14:paraId="20AFA649" w14:textId="77777777" w:rsidR="00CE0738" w:rsidRPr="000355DE" w:rsidRDefault="00CE0738" w:rsidP="00F7310C">
            <w:pPr>
              <w:pStyle w:val="TAL"/>
              <w:rPr>
                <w:rFonts w:cs="Arial"/>
              </w:rPr>
            </w:pPr>
          </w:p>
        </w:tc>
        <w:tc>
          <w:tcPr>
            <w:tcW w:w="1276" w:type="dxa"/>
            <w:vMerge w:val="restart"/>
          </w:tcPr>
          <w:p w14:paraId="0D8B07BA" w14:textId="77777777" w:rsidR="00CE0738" w:rsidRPr="000355DE" w:rsidRDefault="00CE0738" w:rsidP="00F7310C">
            <w:pPr>
              <w:pStyle w:val="TAC"/>
              <w:rPr>
                <w:rFonts w:cs="Arial"/>
              </w:rPr>
            </w:pPr>
            <w:r w:rsidRPr="000355DE">
              <w:rPr>
                <w:rFonts w:cs="Arial"/>
              </w:rPr>
              <w:t>A4-5</w:t>
            </w:r>
          </w:p>
        </w:tc>
        <w:tc>
          <w:tcPr>
            <w:tcW w:w="1275" w:type="dxa"/>
          </w:tcPr>
          <w:p w14:paraId="29B42FCE" w14:textId="77777777" w:rsidR="00CE0738" w:rsidRPr="000355DE" w:rsidRDefault="00CE0738" w:rsidP="00F7310C">
            <w:pPr>
              <w:pStyle w:val="TAC"/>
              <w:rPr>
                <w:rFonts w:cs="Arial"/>
              </w:rPr>
            </w:pPr>
            <w:r w:rsidRPr="000355DE">
              <w:rPr>
                <w:rFonts w:cs="Arial"/>
              </w:rPr>
              <w:t>30%</w:t>
            </w:r>
          </w:p>
        </w:tc>
        <w:tc>
          <w:tcPr>
            <w:tcW w:w="1276" w:type="dxa"/>
          </w:tcPr>
          <w:p w14:paraId="009AC563" w14:textId="77777777" w:rsidR="00CE0738" w:rsidRPr="000355DE" w:rsidRDefault="00CE0738" w:rsidP="00F7310C">
            <w:pPr>
              <w:pStyle w:val="TAC"/>
              <w:rPr>
                <w:rFonts w:cs="Arial"/>
              </w:rPr>
            </w:pPr>
            <w:r w:rsidRPr="000355DE">
              <w:rPr>
                <w:rFonts w:cs="Arial"/>
              </w:rPr>
              <w:t>1.8</w:t>
            </w:r>
          </w:p>
        </w:tc>
      </w:tr>
      <w:tr w:rsidR="00CE0738" w:rsidRPr="000355DE" w14:paraId="35193FD9" w14:textId="77777777" w:rsidTr="00F7310C">
        <w:trPr>
          <w:jc w:val="center"/>
        </w:trPr>
        <w:tc>
          <w:tcPr>
            <w:tcW w:w="1526" w:type="dxa"/>
            <w:vMerge/>
          </w:tcPr>
          <w:p w14:paraId="3FB571E4" w14:textId="77777777" w:rsidR="00CE0738" w:rsidRPr="000355DE" w:rsidRDefault="00CE0738" w:rsidP="00F7310C">
            <w:pPr>
              <w:pStyle w:val="TAC"/>
              <w:rPr>
                <w:rFonts w:cs="Arial"/>
              </w:rPr>
            </w:pPr>
          </w:p>
        </w:tc>
        <w:tc>
          <w:tcPr>
            <w:tcW w:w="1526" w:type="dxa"/>
            <w:vMerge/>
          </w:tcPr>
          <w:p w14:paraId="2EDF1869" w14:textId="77777777" w:rsidR="00CE0738" w:rsidRPr="000355DE" w:rsidRDefault="00CE0738" w:rsidP="00F7310C">
            <w:pPr>
              <w:pStyle w:val="TAC"/>
              <w:rPr>
                <w:rFonts w:cs="Arial"/>
              </w:rPr>
            </w:pPr>
          </w:p>
        </w:tc>
        <w:tc>
          <w:tcPr>
            <w:tcW w:w="1417" w:type="dxa"/>
            <w:vMerge/>
          </w:tcPr>
          <w:p w14:paraId="3FB85327" w14:textId="77777777" w:rsidR="00CE0738" w:rsidRPr="000355DE" w:rsidRDefault="00CE0738" w:rsidP="00F7310C">
            <w:pPr>
              <w:pStyle w:val="TAL"/>
              <w:rPr>
                <w:rFonts w:cs="Arial"/>
              </w:rPr>
            </w:pPr>
          </w:p>
        </w:tc>
        <w:tc>
          <w:tcPr>
            <w:tcW w:w="1418" w:type="dxa"/>
            <w:vMerge/>
          </w:tcPr>
          <w:p w14:paraId="1D5AE54C" w14:textId="77777777" w:rsidR="00CE0738" w:rsidRPr="000355DE" w:rsidRDefault="00CE0738" w:rsidP="00F7310C">
            <w:pPr>
              <w:pStyle w:val="TAL"/>
              <w:rPr>
                <w:rFonts w:cs="Arial"/>
              </w:rPr>
            </w:pPr>
          </w:p>
        </w:tc>
        <w:tc>
          <w:tcPr>
            <w:tcW w:w="1276" w:type="dxa"/>
            <w:vMerge/>
          </w:tcPr>
          <w:p w14:paraId="431B5E30" w14:textId="77777777" w:rsidR="00CE0738" w:rsidRPr="000355DE" w:rsidRDefault="00CE0738" w:rsidP="00F7310C">
            <w:pPr>
              <w:pStyle w:val="TAC"/>
              <w:rPr>
                <w:rFonts w:cs="Arial"/>
              </w:rPr>
            </w:pPr>
          </w:p>
        </w:tc>
        <w:tc>
          <w:tcPr>
            <w:tcW w:w="1275" w:type="dxa"/>
          </w:tcPr>
          <w:p w14:paraId="0BF93F84" w14:textId="77777777" w:rsidR="00CE0738" w:rsidRPr="000355DE" w:rsidRDefault="00CE0738" w:rsidP="00F7310C">
            <w:pPr>
              <w:pStyle w:val="TAC"/>
              <w:rPr>
                <w:rFonts w:cs="Arial"/>
              </w:rPr>
            </w:pPr>
            <w:r w:rsidRPr="000355DE">
              <w:rPr>
                <w:rFonts w:cs="Arial"/>
              </w:rPr>
              <w:t>70%</w:t>
            </w:r>
          </w:p>
        </w:tc>
        <w:tc>
          <w:tcPr>
            <w:tcW w:w="1276" w:type="dxa"/>
          </w:tcPr>
          <w:p w14:paraId="740669E4" w14:textId="77777777" w:rsidR="00CE0738" w:rsidRPr="000355DE" w:rsidRDefault="00CE0738" w:rsidP="00F7310C">
            <w:pPr>
              <w:pStyle w:val="TAC"/>
              <w:rPr>
                <w:rFonts w:cs="Arial"/>
              </w:rPr>
            </w:pPr>
            <w:r w:rsidRPr="000355DE">
              <w:rPr>
                <w:rFonts w:cs="Arial"/>
              </w:rPr>
              <w:t>8.9</w:t>
            </w:r>
          </w:p>
        </w:tc>
      </w:tr>
      <w:tr w:rsidR="00CE0738" w:rsidRPr="000355DE" w14:paraId="35F861CA" w14:textId="77777777" w:rsidTr="00F7310C">
        <w:trPr>
          <w:jc w:val="center"/>
        </w:trPr>
        <w:tc>
          <w:tcPr>
            <w:tcW w:w="1526" w:type="dxa"/>
            <w:vMerge/>
          </w:tcPr>
          <w:p w14:paraId="24B33097" w14:textId="77777777" w:rsidR="00CE0738" w:rsidRPr="000355DE" w:rsidRDefault="00CE0738" w:rsidP="00F7310C">
            <w:pPr>
              <w:pStyle w:val="TAC"/>
              <w:rPr>
                <w:rFonts w:cs="Arial"/>
              </w:rPr>
            </w:pPr>
          </w:p>
        </w:tc>
        <w:tc>
          <w:tcPr>
            <w:tcW w:w="1526" w:type="dxa"/>
            <w:vMerge/>
          </w:tcPr>
          <w:p w14:paraId="095BD2A5" w14:textId="77777777" w:rsidR="00CE0738" w:rsidRPr="000355DE" w:rsidRDefault="00CE0738" w:rsidP="00F7310C">
            <w:pPr>
              <w:pStyle w:val="TAC"/>
              <w:rPr>
                <w:rFonts w:cs="Arial"/>
              </w:rPr>
            </w:pPr>
          </w:p>
        </w:tc>
        <w:tc>
          <w:tcPr>
            <w:tcW w:w="1417" w:type="dxa"/>
            <w:vMerge/>
          </w:tcPr>
          <w:p w14:paraId="22ACC9DA" w14:textId="77777777" w:rsidR="00CE0738" w:rsidRPr="000355DE" w:rsidRDefault="00CE0738" w:rsidP="00F7310C">
            <w:pPr>
              <w:pStyle w:val="TAL"/>
              <w:rPr>
                <w:rFonts w:cs="Arial"/>
              </w:rPr>
            </w:pPr>
          </w:p>
        </w:tc>
        <w:tc>
          <w:tcPr>
            <w:tcW w:w="1418" w:type="dxa"/>
            <w:vMerge w:val="restart"/>
          </w:tcPr>
          <w:p w14:paraId="59C875BA"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A594FFC" w14:textId="77777777" w:rsidR="00CE0738" w:rsidRPr="000355DE" w:rsidRDefault="00CE0738" w:rsidP="00F7310C">
            <w:pPr>
              <w:pStyle w:val="TAC"/>
              <w:rPr>
                <w:rFonts w:cs="Arial"/>
              </w:rPr>
            </w:pPr>
            <w:r w:rsidRPr="000355DE">
              <w:rPr>
                <w:rFonts w:cs="Arial"/>
              </w:rPr>
              <w:t>A3-1</w:t>
            </w:r>
          </w:p>
        </w:tc>
        <w:tc>
          <w:tcPr>
            <w:tcW w:w="1275" w:type="dxa"/>
          </w:tcPr>
          <w:p w14:paraId="4F5E7A92" w14:textId="77777777" w:rsidR="00CE0738" w:rsidRPr="000355DE" w:rsidRDefault="00CE0738" w:rsidP="00F7310C">
            <w:pPr>
              <w:pStyle w:val="TAC"/>
              <w:rPr>
                <w:rFonts w:cs="Arial"/>
              </w:rPr>
            </w:pPr>
            <w:r w:rsidRPr="000355DE">
              <w:rPr>
                <w:rFonts w:cs="Arial"/>
              </w:rPr>
              <w:t>30%</w:t>
            </w:r>
          </w:p>
        </w:tc>
        <w:tc>
          <w:tcPr>
            <w:tcW w:w="1276" w:type="dxa"/>
          </w:tcPr>
          <w:p w14:paraId="76910EF9"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0ACCC512" w14:textId="77777777" w:rsidTr="00F7310C">
        <w:trPr>
          <w:jc w:val="center"/>
        </w:trPr>
        <w:tc>
          <w:tcPr>
            <w:tcW w:w="1526" w:type="dxa"/>
            <w:vMerge/>
          </w:tcPr>
          <w:p w14:paraId="14CC5BA0" w14:textId="77777777" w:rsidR="00CE0738" w:rsidRPr="000355DE" w:rsidRDefault="00CE0738" w:rsidP="00F7310C">
            <w:pPr>
              <w:pStyle w:val="TAC"/>
              <w:rPr>
                <w:rFonts w:cs="Arial"/>
              </w:rPr>
            </w:pPr>
          </w:p>
        </w:tc>
        <w:tc>
          <w:tcPr>
            <w:tcW w:w="1526" w:type="dxa"/>
            <w:vMerge/>
          </w:tcPr>
          <w:p w14:paraId="7EE3C969" w14:textId="77777777" w:rsidR="00CE0738" w:rsidRPr="000355DE" w:rsidRDefault="00CE0738" w:rsidP="00F7310C">
            <w:pPr>
              <w:pStyle w:val="TAC"/>
              <w:rPr>
                <w:rFonts w:cs="Arial"/>
              </w:rPr>
            </w:pPr>
          </w:p>
        </w:tc>
        <w:tc>
          <w:tcPr>
            <w:tcW w:w="1417" w:type="dxa"/>
            <w:vMerge/>
          </w:tcPr>
          <w:p w14:paraId="03B2BB82" w14:textId="77777777" w:rsidR="00CE0738" w:rsidRPr="000355DE" w:rsidRDefault="00CE0738" w:rsidP="00F7310C">
            <w:pPr>
              <w:pStyle w:val="TAL"/>
              <w:rPr>
                <w:rFonts w:cs="Arial"/>
              </w:rPr>
            </w:pPr>
          </w:p>
        </w:tc>
        <w:tc>
          <w:tcPr>
            <w:tcW w:w="1418" w:type="dxa"/>
            <w:vMerge/>
          </w:tcPr>
          <w:p w14:paraId="7AD00F2A" w14:textId="77777777" w:rsidR="00CE0738" w:rsidRPr="000355DE" w:rsidRDefault="00CE0738" w:rsidP="00F7310C">
            <w:pPr>
              <w:pStyle w:val="TAL"/>
              <w:rPr>
                <w:rFonts w:cs="Arial"/>
              </w:rPr>
            </w:pPr>
          </w:p>
        </w:tc>
        <w:tc>
          <w:tcPr>
            <w:tcW w:w="1276" w:type="dxa"/>
            <w:vMerge/>
          </w:tcPr>
          <w:p w14:paraId="1AE2AD27" w14:textId="77777777" w:rsidR="00CE0738" w:rsidRPr="000355DE" w:rsidRDefault="00CE0738" w:rsidP="00F7310C">
            <w:pPr>
              <w:pStyle w:val="TAC"/>
              <w:rPr>
                <w:rFonts w:cs="Arial"/>
              </w:rPr>
            </w:pPr>
          </w:p>
        </w:tc>
        <w:tc>
          <w:tcPr>
            <w:tcW w:w="1275" w:type="dxa"/>
          </w:tcPr>
          <w:p w14:paraId="0519846B" w14:textId="77777777" w:rsidR="00CE0738" w:rsidRPr="000355DE" w:rsidRDefault="00CE0738" w:rsidP="00F7310C">
            <w:pPr>
              <w:pStyle w:val="TAC"/>
              <w:rPr>
                <w:rFonts w:cs="Arial"/>
              </w:rPr>
            </w:pPr>
            <w:r w:rsidRPr="000355DE">
              <w:rPr>
                <w:rFonts w:cs="Arial"/>
              </w:rPr>
              <w:t>70%</w:t>
            </w:r>
          </w:p>
        </w:tc>
        <w:tc>
          <w:tcPr>
            <w:tcW w:w="1276" w:type="dxa"/>
          </w:tcPr>
          <w:p w14:paraId="3EF9A8C8"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6DDEE951" w14:textId="77777777" w:rsidTr="00F7310C">
        <w:trPr>
          <w:jc w:val="center"/>
        </w:trPr>
        <w:tc>
          <w:tcPr>
            <w:tcW w:w="1526" w:type="dxa"/>
            <w:vMerge/>
          </w:tcPr>
          <w:p w14:paraId="6CB0F0CB" w14:textId="77777777" w:rsidR="00CE0738" w:rsidRPr="000355DE" w:rsidRDefault="00CE0738" w:rsidP="00F7310C">
            <w:pPr>
              <w:pStyle w:val="TAC"/>
              <w:rPr>
                <w:rFonts w:cs="Arial"/>
              </w:rPr>
            </w:pPr>
          </w:p>
        </w:tc>
        <w:tc>
          <w:tcPr>
            <w:tcW w:w="1526" w:type="dxa"/>
            <w:vMerge/>
          </w:tcPr>
          <w:p w14:paraId="5B1290DC" w14:textId="77777777" w:rsidR="00CE0738" w:rsidRPr="000355DE" w:rsidRDefault="00CE0738" w:rsidP="00F7310C">
            <w:pPr>
              <w:pStyle w:val="TAC"/>
              <w:rPr>
                <w:rFonts w:cs="Arial"/>
              </w:rPr>
            </w:pPr>
          </w:p>
        </w:tc>
        <w:tc>
          <w:tcPr>
            <w:tcW w:w="1417" w:type="dxa"/>
            <w:vMerge/>
          </w:tcPr>
          <w:p w14:paraId="724C1E29" w14:textId="77777777" w:rsidR="00CE0738" w:rsidRPr="000355DE" w:rsidRDefault="00CE0738" w:rsidP="00F7310C">
            <w:pPr>
              <w:pStyle w:val="TAL"/>
              <w:rPr>
                <w:rFonts w:cs="Arial"/>
              </w:rPr>
            </w:pPr>
          </w:p>
        </w:tc>
        <w:tc>
          <w:tcPr>
            <w:tcW w:w="1418" w:type="dxa"/>
            <w:vMerge w:val="restart"/>
          </w:tcPr>
          <w:p w14:paraId="6D2E0DB8"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AD12B61" w14:textId="77777777" w:rsidR="00CE0738" w:rsidRPr="000355DE" w:rsidRDefault="00CE0738" w:rsidP="00F7310C">
            <w:pPr>
              <w:pStyle w:val="TAC"/>
              <w:rPr>
                <w:rFonts w:cs="Arial"/>
              </w:rPr>
            </w:pPr>
            <w:r w:rsidRPr="000355DE">
              <w:rPr>
                <w:rFonts w:cs="Arial"/>
              </w:rPr>
              <w:t>A3-1</w:t>
            </w:r>
          </w:p>
        </w:tc>
        <w:tc>
          <w:tcPr>
            <w:tcW w:w="1275" w:type="dxa"/>
          </w:tcPr>
          <w:p w14:paraId="6579F27E" w14:textId="77777777" w:rsidR="00CE0738" w:rsidRPr="000355DE" w:rsidRDefault="00CE0738" w:rsidP="00F7310C">
            <w:pPr>
              <w:pStyle w:val="TAC"/>
              <w:rPr>
                <w:rFonts w:cs="Arial"/>
              </w:rPr>
            </w:pPr>
            <w:r w:rsidRPr="000355DE">
              <w:rPr>
                <w:rFonts w:cs="Arial"/>
              </w:rPr>
              <w:t>30%</w:t>
            </w:r>
          </w:p>
        </w:tc>
        <w:tc>
          <w:tcPr>
            <w:tcW w:w="1276" w:type="dxa"/>
          </w:tcPr>
          <w:p w14:paraId="1258A5D7" w14:textId="77777777" w:rsidR="00CE0738" w:rsidRPr="000355DE" w:rsidRDefault="00CE0738" w:rsidP="00F7310C">
            <w:pPr>
              <w:pStyle w:val="TAC"/>
              <w:rPr>
                <w:rFonts w:cs="Arial"/>
              </w:rPr>
            </w:pPr>
            <w:r w:rsidRPr="000355DE">
              <w:rPr>
                <w:rFonts w:cs="Arial"/>
              </w:rPr>
              <w:t>-4.0</w:t>
            </w:r>
          </w:p>
        </w:tc>
      </w:tr>
      <w:tr w:rsidR="00CE0738" w:rsidRPr="000355DE" w14:paraId="79CECFC2" w14:textId="77777777" w:rsidTr="00F7310C">
        <w:trPr>
          <w:jc w:val="center"/>
        </w:trPr>
        <w:tc>
          <w:tcPr>
            <w:tcW w:w="1526" w:type="dxa"/>
            <w:vMerge/>
          </w:tcPr>
          <w:p w14:paraId="1BA9BBD1" w14:textId="77777777" w:rsidR="00CE0738" w:rsidRPr="000355DE" w:rsidRDefault="00CE0738" w:rsidP="00F7310C">
            <w:pPr>
              <w:pStyle w:val="TAC"/>
              <w:rPr>
                <w:rFonts w:cs="Arial"/>
              </w:rPr>
            </w:pPr>
          </w:p>
        </w:tc>
        <w:tc>
          <w:tcPr>
            <w:tcW w:w="1526" w:type="dxa"/>
            <w:vMerge/>
          </w:tcPr>
          <w:p w14:paraId="59971046" w14:textId="77777777" w:rsidR="00CE0738" w:rsidRPr="000355DE" w:rsidRDefault="00CE0738" w:rsidP="00F7310C">
            <w:pPr>
              <w:pStyle w:val="TAC"/>
              <w:rPr>
                <w:rFonts w:cs="Arial"/>
              </w:rPr>
            </w:pPr>
          </w:p>
        </w:tc>
        <w:tc>
          <w:tcPr>
            <w:tcW w:w="1417" w:type="dxa"/>
            <w:vMerge/>
          </w:tcPr>
          <w:p w14:paraId="135834FC" w14:textId="77777777" w:rsidR="00CE0738" w:rsidRPr="000355DE" w:rsidRDefault="00CE0738" w:rsidP="00F7310C">
            <w:pPr>
              <w:pStyle w:val="TAL"/>
              <w:rPr>
                <w:rFonts w:cs="Arial"/>
              </w:rPr>
            </w:pPr>
          </w:p>
        </w:tc>
        <w:tc>
          <w:tcPr>
            <w:tcW w:w="1418" w:type="dxa"/>
            <w:vMerge/>
          </w:tcPr>
          <w:p w14:paraId="39F55C13" w14:textId="77777777" w:rsidR="00CE0738" w:rsidRPr="000355DE" w:rsidRDefault="00CE0738" w:rsidP="00F7310C">
            <w:pPr>
              <w:pStyle w:val="TAL"/>
              <w:rPr>
                <w:rFonts w:cs="Arial"/>
              </w:rPr>
            </w:pPr>
          </w:p>
        </w:tc>
        <w:tc>
          <w:tcPr>
            <w:tcW w:w="1276" w:type="dxa"/>
            <w:vMerge/>
          </w:tcPr>
          <w:p w14:paraId="14DA050B" w14:textId="77777777" w:rsidR="00CE0738" w:rsidRPr="000355DE" w:rsidRDefault="00CE0738" w:rsidP="00F7310C">
            <w:pPr>
              <w:pStyle w:val="TAC"/>
              <w:rPr>
                <w:rFonts w:cs="Arial"/>
              </w:rPr>
            </w:pPr>
          </w:p>
        </w:tc>
        <w:tc>
          <w:tcPr>
            <w:tcW w:w="1275" w:type="dxa"/>
          </w:tcPr>
          <w:p w14:paraId="0B003D0F" w14:textId="77777777" w:rsidR="00CE0738" w:rsidRPr="000355DE" w:rsidRDefault="00CE0738" w:rsidP="00F7310C">
            <w:pPr>
              <w:pStyle w:val="TAC"/>
              <w:rPr>
                <w:rFonts w:cs="Arial"/>
              </w:rPr>
            </w:pPr>
            <w:r w:rsidRPr="000355DE">
              <w:rPr>
                <w:rFonts w:cs="Arial"/>
              </w:rPr>
              <w:t>70%</w:t>
            </w:r>
          </w:p>
        </w:tc>
        <w:tc>
          <w:tcPr>
            <w:tcW w:w="1276" w:type="dxa"/>
          </w:tcPr>
          <w:p w14:paraId="2333158F"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45DD79BA" w14:textId="77777777" w:rsidTr="00F7310C">
        <w:trPr>
          <w:jc w:val="center"/>
        </w:trPr>
        <w:tc>
          <w:tcPr>
            <w:tcW w:w="1526" w:type="dxa"/>
            <w:vMerge/>
          </w:tcPr>
          <w:p w14:paraId="0E054A41" w14:textId="77777777" w:rsidR="00CE0738" w:rsidRPr="000355DE" w:rsidRDefault="00CE0738" w:rsidP="00F7310C">
            <w:pPr>
              <w:pStyle w:val="TAC"/>
              <w:rPr>
                <w:rFonts w:cs="Arial"/>
              </w:rPr>
            </w:pPr>
          </w:p>
        </w:tc>
        <w:tc>
          <w:tcPr>
            <w:tcW w:w="1526" w:type="dxa"/>
            <w:vMerge/>
          </w:tcPr>
          <w:p w14:paraId="7BFE4DFE" w14:textId="77777777" w:rsidR="00CE0738" w:rsidRPr="000355DE" w:rsidRDefault="00CE0738" w:rsidP="00F7310C">
            <w:pPr>
              <w:pStyle w:val="TAC"/>
              <w:rPr>
                <w:rFonts w:cs="Arial"/>
              </w:rPr>
            </w:pPr>
          </w:p>
        </w:tc>
        <w:tc>
          <w:tcPr>
            <w:tcW w:w="1417" w:type="dxa"/>
            <w:vMerge/>
          </w:tcPr>
          <w:p w14:paraId="6602F3D2" w14:textId="77777777" w:rsidR="00CE0738" w:rsidRPr="000355DE" w:rsidRDefault="00CE0738" w:rsidP="00F7310C">
            <w:pPr>
              <w:pStyle w:val="TAL"/>
              <w:rPr>
                <w:rFonts w:cs="Arial"/>
              </w:rPr>
            </w:pPr>
          </w:p>
        </w:tc>
        <w:tc>
          <w:tcPr>
            <w:tcW w:w="1418" w:type="dxa"/>
            <w:vMerge w:val="restart"/>
          </w:tcPr>
          <w:p w14:paraId="1A50A485"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22C44501"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3</w:t>
            </w:r>
          </w:p>
        </w:tc>
        <w:tc>
          <w:tcPr>
            <w:tcW w:w="1275" w:type="dxa"/>
          </w:tcPr>
          <w:p w14:paraId="5E98042A" w14:textId="77777777" w:rsidR="00CE0738" w:rsidRPr="000355DE" w:rsidRDefault="00CE0738" w:rsidP="00F7310C">
            <w:pPr>
              <w:pStyle w:val="TAC"/>
              <w:rPr>
                <w:rFonts w:cs="Arial"/>
              </w:rPr>
            </w:pPr>
            <w:r w:rsidRPr="000355DE">
              <w:rPr>
                <w:rFonts w:cs="Arial"/>
              </w:rPr>
              <w:t>30%</w:t>
            </w:r>
          </w:p>
        </w:tc>
        <w:tc>
          <w:tcPr>
            <w:tcW w:w="1276" w:type="dxa"/>
          </w:tcPr>
          <w:p w14:paraId="08E4A012"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3F53160B" w14:textId="77777777" w:rsidTr="00F7310C">
        <w:trPr>
          <w:jc w:val="center"/>
        </w:trPr>
        <w:tc>
          <w:tcPr>
            <w:tcW w:w="1526" w:type="dxa"/>
            <w:vMerge/>
          </w:tcPr>
          <w:p w14:paraId="5C93AE55" w14:textId="77777777" w:rsidR="00CE0738" w:rsidRPr="000355DE" w:rsidRDefault="00CE0738" w:rsidP="00F7310C">
            <w:pPr>
              <w:pStyle w:val="TAC"/>
              <w:rPr>
                <w:rFonts w:cs="Arial"/>
              </w:rPr>
            </w:pPr>
          </w:p>
        </w:tc>
        <w:tc>
          <w:tcPr>
            <w:tcW w:w="1526" w:type="dxa"/>
            <w:vMerge/>
          </w:tcPr>
          <w:p w14:paraId="2893E3F3" w14:textId="77777777" w:rsidR="00CE0738" w:rsidRPr="000355DE" w:rsidRDefault="00CE0738" w:rsidP="00F7310C">
            <w:pPr>
              <w:pStyle w:val="TAC"/>
              <w:rPr>
                <w:rFonts w:cs="Arial"/>
              </w:rPr>
            </w:pPr>
          </w:p>
        </w:tc>
        <w:tc>
          <w:tcPr>
            <w:tcW w:w="1417" w:type="dxa"/>
            <w:vMerge/>
          </w:tcPr>
          <w:p w14:paraId="4C9C986D" w14:textId="77777777" w:rsidR="00CE0738" w:rsidRPr="000355DE" w:rsidRDefault="00CE0738" w:rsidP="00F7310C">
            <w:pPr>
              <w:pStyle w:val="TAL"/>
              <w:rPr>
                <w:rFonts w:cs="Arial"/>
              </w:rPr>
            </w:pPr>
          </w:p>
        </w:tc>
        <w:tc>
          <w:tcPr>
            <w:tcW w:w="1418" w:type="dxa"/>
            <w:vMerge/>
          </w:tcPr>
          <w:p w14:paraId="2E905B73" w14:textId="77777777" w:rsidR="00CE0738" w:rsidRPr="000355DE" w:rsidRDefault="00CE0738" w:rsidP="00F7310C">
            <w:pPr>
              <w:pStyle w:val="TAL"/>
              <w:rPr>
                <w:rFonts w:cs="Arial"/>
              </w:rPr>
            </w:pPr>
          </w:p>
        </w:tc>
        <w:tc>
          <w:tcPr>
            <w:tcW w:w="1276" w:type="dxa"/>
            <w:vMerge/>
          </w:tcPr>
          <w:p w14:paraId="73111A0C" w14:textId="77777777" w:rsidR="00CE0738" w:rsidRPr="000355DE" w:rsidRDefault="00CE0738" w:rsidP="00F7310C">
            <w:pPr>
              <w:pStyle w:val="TAC"/>
              <w:rPr>
                <w:rFonts w:cs="Arial"/>
              </w:rPr>
            </w:pPr>
          </w:p>
        </w:tc>
        <w:tc>
          <w:tcPr>
            <w:tcW w:w="1275" w:type="dxa"/>
          </w:tcPr>
          <w:p w14:paraId="7221454D" w14:textId="77777777" w:rsidR="00CE0738" w:rsidRPr="000355DE" w:rsidRDefault="00CE0738" w:rsidP="00F7310C">
            <w:pPr>
              <w:pStyle w:val="TAC"/>
              <w:rPr>
                <w:rFonts w:cs="Arial"/>
              </w:rPr>
            </w:pPr>
            <w:r w:rsidRPr="000355DE">
              <w:rPr>
                <w:rFonts w:cs="Arial"/>
              </w:rPr>
              <w:t>70%</w:t>
            </w:r>
          </w:p>
        </w:tc>
        <w:tc>
          <w:tcPr>
            <w:tcW w:w="1276" w:type="dxa"/>
          </w:tcPr>
          <w:p w14:paraId="016CA06D" w14:textId="77777777" w:rsidR="00CE0738" w:rsidRPr="000355DE" w:rsidRDefault="00CE0738" w:rsidP="00F7310C">
            <w:pPr>
              <w:pStyle w:val="TAC"/>
              <w:rPr>
                <w:rFonts w:cs="Arial"/>
                <w:lang w:eastAsia="ja-JP"/>
              </w:rPr>
            </w:pPr>
            <w:r w:rsidRPr="000355DE">
              <w:rPr>
                <w:rFonts w:cs="Arial"/>
                <w:lang w:eastAsia="zh-CN"/>
              </w:rPr>
              <w:t>6.7</w:t>
            </w:r>
          </w:p>
        </w:tc>
      </w:tr>
      <w:tr w:rsidR="00CE0738" w:rsidRPr="000355DE" w14:paraId="63D5785B" w14:textId="77777777" w:rsidTr="00F7310C">
        <w:trPr>
          <w:jc w:val="center"/>
        </w:trPr>
        <w:tc>
          <w:tcPr>
            <w:tcW w:w="1526" w:type="dxa"/>
            <w:vMerge/>
          </w:tcPr>
          <w:p w14:paraId="7181706C" w14:textId="77777777" w:rsidR="00CE0738" w:rsidRPr="000355DE" w:rsidRDefault="00CE0738" w:rsidP="00F7310C">
            <w:pPr>
              <w:pStyle w:val="TAC"/>
              <w:rPr>
                <w:rFonts w:cs="Arial"/>
              </w:rPr>
            </w:pPr>
          </w:p>
        </w:tc>
        <w:tc>
          <w:tcPr>
            <w:tcW w:w="1526" w:type="dxa"/>
            <w:vMerge/>
          </w:tcPr>
          <w:p w14:paraId="0DC2CF08" w14:textId="77777777" w:rsidR="00CE0738" w:rsidRPr="000355DE" w:rsidRDefault="00CE0738" w:rsidP="00F7310C">
            <w:pPr>
              <w:pStyle w:val="TAC"/>
              <w:rPr>
                <w:rFonts w:cs="Arial"/>
              </w:rPr>
            </w:pPr>
          </w:p>
        </w:tc>
        <w:tc>
          <w:tcPr>
            <w:tcW w:w="1417" w:type="dxa"/>
            <w:vMerge w:val="restart"/>
          </w:tcPr>
          <w:p w14:paraId="058D19B0"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111F15C2"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0927C61" w14:textId="77777777" w:rsidR="00CE0738" w:rsidRPr="000355DE" w:rsidRDefault="00CE0738" w:rsidP="00F7310C">
            <w:pPr>
              <w:pStyle w:val="TAC"/>
              <w:rPr>
                <w:rFonts w:cs="Arial"/>
              </w:rPr>
            </w:pPr>
            <w:r w:rsidRPr="000355DE">
              <w:rPr>
                <w:rFonts w:cs="Arial"/>
              </w:rPr>
              <w:t>A4-2</w:t>
            </w:r>
          </w:p>
        </w:tc>
        <w:tc>
          <w:tcPr>
            <w:tcW w:w="1275" w:type="dxa"/>
          </w:tcPr>
          <w:p w14:paraId="3EBA8B53" w14:textId="77777777" w:rsidR="00CE0738" w:rsidRPr="000355DE" w:rsidRDefault="00CE0738" w:rsidP="00F7310C">
            <w:pPr>
              <w:pStyle w:val="TAC"/>
              <w:rPr>
                <w:rFonts w:cs="Arial"/>
              </w:rPr>
            </w:pPr>
            <w:r w:rsidRPr="000355DE">
              <w:rPr>
                <w:rFonts w:cs="Arial"/>
              </w:rPr>
              <w:t>30%</w:t>
            </w:r>
          </w:p>
        </w:tc>
        <w:tc>
          <w:tcPr>
            <w:tcW w:w="1276" w:type="dxa"/>
          </w:tcPr>
          <w:p w14:paraId="157FD32F" w14:textId="77777777" w:rsidR="00CE0738" w:rsidRPr="000355DE" w:rsidRDefault="00CE0738" w:rsidP="00F7310C">
            <w:pPr>
              <w:pStyle w:val="TAC"/>
              <w:rPr>
                <w:rFonts w:cs="Arial"/>
              </w:rPr>
            </w:pPr>
            <w:r w:rsidRPr="000355DE">
              <w:rPr>
                <w:rFonts w:cs="Arial"/>
              </w:rPr>
              <w:t>2.2</w:t>
            </w:r>
          </w:p>
        </w:tc>
      </w:tr>
      <w:tr w:rsidR="00CE0738" w:rsidRPr="000355DE" w14:paraId="0908E95C" w14:textId="77777777" w:rsidTr="00F7310C">
        <w:trPr>
          <w:jc w:val="center"/>
        </w:trPr>
        <w:tc>
          <w:tcPr>
            <w:tcW w:w="1526" w:type="dxa"/>
            <w:vMerge/>
          </w:tcPr>
          <w:p w14:paraId="0F772370" w14:textId="77777777" w:rsidR="00CE0738" w:rsidRPr="000355DE" w:rsidRDefault="00CE0738" w:rsidP="00F7310C">
            <w:pPr>
              <w:pStyle w:val="TAC"/>
              <w:rPr>
                <w:rFonts w:cs="Arial"/>
              </w:rPr>
            </w:pPr>
          </w:p>
        </w:tc>
        <w:tc>
          <w:tcPr>
            <w:tcW w:w="1526" w:type="dxa"/>
            <w:vMerge/>
          </w:tcPr>
          <w:p w14:paraId="68973423" w14:textId="77777777" w:rsidR="00CE0738" w:rsidRPr="000355DE" w:rsidRDefault="00CE0738" w:rsidP="00F7310C">
            <w:pPr>
              <w:pStyle w:val="TAC"/>
              <w:rPr>
                <w:rFonts w:cs="Arial"/>
              </w:rPr>
            </w:pPr>
          </w:p>
        </w:tc>
        <w:tc>
          <w:tcPr>
            <w:tcW w:w="1417" w:type="dxa"/>
            <w:vMerge/>
          </w:tcPr>
          <w:p w14:paraId="0BB80240" w14:textId="77777777" w:rsidR="00CE0738" w:rsidRPr="000355DE" w:rsidRDefault="00CE0738" w:rsidP="00F7310C">
            <w:pPr>
              <w:pStyle w:val="TAL"/>
              <w:rPr>
                <w:rFonts w:cs="Arial"/>
              </w:rPr>
            </w:pPr>
          </w:p>
        </w:tc>
        <w:tc>
          <w:tcPr>
            <w:tcW w:w="1418" w:type="dxa"/>
            <w:vMerge/>
          </w:tcPr>
          <w:p w14:paraId="2D3B1B6E" w14:textId="77777777" w:rsidR="00CE0738" w:rsidRPr="000355DE" w:rsidRDefault="00CE0738" w:rsidP="00F7310C">
            <w:pPr>
              <w:pStyle w:val="TAL"/>
              <w:rPr>
                <w:rFonts w:cs="Arial"/>
              </w:rPr>
            </w:pPr>
          </w:p>
        </w:tc>
        <w:tc>
          <w:tcPr>
            <w:tcW w:w="1276" w:type="dxa"/>
            <w:vMerge/>
          </w:tcPr>
          <w:p w14:paraId="4F981E0E" w14:textId="77777777" w:rsidR="00CE0738" w:rsidRPr="000355DE" w:rsidRDefault="00CE0738" w:rsidP="00F7310C">
            <w:pPr>
              <w:pStyle w:val="TAC"/>
              <w:rPr>
                <w:rFonts w:cs="Arial"/>
              </w:rPr>
            </w:pPr>
          </w:p>
        </w:tc>
        <w:tc>
          <w:tcPr>
            <w:tcW w:w="1275" w:type="dxa"/>
          </w:tcPr>
          <w:p w14:paraId="19C5E9C9" w14:textId="77777777" w:rsidR="00CE0738" w:rsidRPr="000355DE" w:rsidRDefault="00CE0738" w:rsidP="00F7310C">
            <w:pPr>
              <w:pStyle w:val="TAC"/>
              <w:rPr>
                <w:rFonts w:cs="Arial"/>
              </w:rPr>
            </w:pPr>
            <w:r w:rsidRPr="000355DE">
              <w:rPr>
                <w:rFonts w:cs="Arial"/>
              </w:rPr>
              <w:t>70%</w:t>
            </w:r>
          </w:p>
        </w:tc>
        <w:tc>
          <w:tcPr>
            <w:tcW w:w="1276" w:type="dxa"/>
          </w:tcPr>
          <w:p w14:paraId="58A690AC" w14:textId="77777777" w:rsidR="00CE0738" w:rsidRPr="000355DE" w:rsidRDefault="00CE0738" w:rsidP="00F7310C">
            <w:pPr>
              <w:pStyle w:val="TAC"/>
              <w:rPr>
                <w:rFonts w:cs="Arial"/>
              </w:rPr>
            </w:pPr>
            <w:r w:rsidRPr="000355DE">
              <w:rPr>
                <w:rFonts w:cs="Arial"/>
              </w:rPr>
              <w:t>10.5</w:t>
            </w:r>
          </w:p>
        </w:tc>
      </w:tr>
      <w:tr w:rsidR="00CE0738" w:rsidRPr="000355DE" w14:paraId="678B756C" w14:textId="77777777" w:rsidTr="00F7310C">
        <w:trPr>
          <w:jc w:val="center"/>
        </w:trPr>
        <w:tc>
          <w:tcPr>
            <w:tcW w:w="1526" w:type="dxa"/>
            <w:vMerge/>
          </w:tcPr>
          <w:p w14:paraId="35ED1DDA" w14:textId="77777777" w:rsidR="00CE0738" w:rsidRPr="000355DE" w:rsidRDefault="00CE0738" w:rsidP="00F7310C">
            <w:pPr>
              <w:pStyle w:val="TAC"/>
              <w:rPr>
                <w:rFonts w:cs="Arial"/>
                <w:lang w:eastAsia="zh-CN"/>
              </w:rPr>
            </w:pPr>
          </w:p>
        </w:tc>
        <w:tc>
          <w:tcPr>
            <w:tcW w:w="1526" w:type="dxa"/>
            <w:vMerge w:val="restart"/>
          </w:tcPr>
          <w:p w14:paraId="649F0D35" w14:textId="77777777" w:rsidR="00CE0738" w:rsidRPr="000355DE" w:rsidRDefault="00CE0738" w:rsidP="00F7310C">
            <w:pPr>
              <w:pStyle w:val="TAC"/>
              <w:rPr>
                <w:rFonts w:cs="Arial"/>
              </w:rPr>
            </w:pPr>
            <w:r w:rsidRPr="000355DE">
              <w:rPr>
                <w:rFonts w:cs="Arial"/>
              </w:rPr>
              <w:t>8</w:t>
            </w:r>
          </w:p>
        </w:tc>
        <w:tc>
          <w:tcPr>
            <w:tcW w:w="1417" w:type="dxa"/>
            <w:vMerge w:val="restart"/>
          </w:tcPr>
          <w:p w14:paraId="44CAA25D" w14:textId="77777777" w:rsidR="00CE0738" w:rsidRPr="000355DE" w:rsidRDefault="00CE0738" w:rsidP="00F7310C">
            <w:pPr>
              <w:pStyle w:val="TAL"/>
              <w:rPr>
                <w:rFonts w:cs="Arial"/>
              </w:rPr>
            </w:pPr>
            <w:r w:rsidRPr="000355DE">
              <w:rPr>
                <w:rFonts w:cs="Arial"/>
              </w:rPr>
              <w:t>Normal</w:t>
            </w:r>
          </w:p>
        </w:tc>
        <w:tc>
          <w:tcPr>
            <w:tcW w:w="1418" w:type="dxa"/>
            <w:vMerge w:val="restart"/>
          </w:tcPr>
          <w:p w14:paraId="2CC3AA25" w14:textId="77777777" w:rsidR="00CE0738" w:rsidRPr="000355DE" w:rsidRDefault="00CE0738" w:rsidP="00F7310C">
            <w:pPr>
              <w:pStyle w:val="TAL"/>
              <w:rPr>
                <w:rFonts w:cs="Arial"/>
              </w:rPr>
            </w:pPr>
            <w:r w:rsidRPr="000355DE">
              <w:rPr>
                <w:rFonts w:cs="Arial"/>
              </w:rPr>
              <w:t>EPA 5Hz Low</w:t>
            </w:r>
          </w:p>
        </w:tc>
        <w:tc>
          <w:tcPr>
            <w:tcW w:w="1276" w:type="dxa"/>
            <w:vMerge w:val="restart"/>
          </w:tcPr>
          <w:p w14:paraId="6963178B" w14:textId="77777777" w:rsidR="00CE0738" w:rsidRPr="000355DE" w:rsidRDefault="00CE0738" w:rsidP="00F7310C">
            <w:pPr>
              <w:pStyle w:val="TAC"/>
              <w:rPr>
                <w:rFonts w:cs="Arial"/>
              </w:rPr>
            </w:pPr>
            <w:r w:rsidRPr="000355DE">
              <w:rPr>
                <w:rFonts w:cs="Arial"/>
              </w:rPr>
              <w:t>A3-4</w:t>
            </w:r>
          </w:p>
        </w:tc>
        <w:tc>
          <w:tcPr>
            <w:tcW w:w="1275" w:type="dxa"/>
          </w:tcPr>
          <w:p w14:paraId="198B21FD" w14:textId="77777777" w:rsidR="00CE0738" w:rsidRPr="000355DE" w:rsidRDefault="00CE0738" w:rsidP="00F7310C">
            <w:pPr>
              <w:pStyle w:val="TAC"/>
              <w:rPr>
                <w:rFonts w:cs="Arial"/>
              </w:rPr>
            </w:pPr>
            <w:r w:rsidRPr="000355DE">
              <w:rPr>
                <w:rFonts w:cs="Arial"/>
              </w:rPr>
              <w:t>30%</w:t>
            </w:r>
          </w:p>
        </w:tc>
        <w:tc>
          <w:tcPr>
            <w:tcW w:w="1276" w:type="dxa"/>
          </w:tcPr>
          <w:p w14:paraId="09A3AF5F" w14:textId="77777777" w:rsidR="00CE0738" w:rsidRPr="000355DE" w:rsidRDefault="00CE0738" w:rsidP="00F7310C">
            <w:pPr>
              <w:pStyle w:val="TAC"/>
              <w:rPr>
                <w:rFonts w:cs="Arial"/>
              </w:rPr>
            </w:pPr>
            <w:r w:rsidRPr="000355DE">
              <w:rPr>
                <w:rFonts w:cs="Arial"/>
              </w:rPr>
              <w:t>-9.5</w:t>
            </w:r>
          </w:p>
        </w:tc>
      </w:tr>
      <w:tr w:rsidR="00CE0738" w:rsidRPr="000355DE" w14:paraId="36942422" w14:textId="77777777" w:rsidTr="00F7310C">
        <w:trPr>
          <w:jc w:val="center"/>
        </w:trPr>
        <w:tc>
          <w:tcPr>
            <w:tcW w:w="1526" w:type="dxa"/>
            <w:vMerge/>
          </w:tcPr>
          <w:p w14:paraId="6C24ACFD" w14:textId="77777777" w:rsidR="00CE0738" w:rsidRPr="000355DE" w:rsidRDefault="00CE0738" w:rsidP="00F7310C">
            <w:pPr>
              <w:pStyle w:val="TAC"/>
              <w:rPr>
                <w:rFonts w:cs="Arial"/>
              </w:rPr>
            </w:pPr>
          </w:p>
        </w:tc>
        <w:tc>
          <w:tcPr>
            <w:tcW w:w="1526" w:type="dxa"/>
            <w:vMerge/>
          </w:tcPr>
          <w:p w14:paraId="560D504F" w14:textId="77777777" w:rsidR="00CE0738" w:rsidRPr="000355DE" w:rsidRDefault="00CE0738" w:rsidP="00F7310C">
            <w:pPr>
              <w:pStyle w:val="TAC"/>
              <w:rPr>
                <w:rFonts w:cs="Arial"/>
              </w:rPr>
            </w:pPr>
          </w:p>
        </w:tc>
        <w:tc>
          <w:tcPr>
            <w:tcW w:w="1417" w:type="dxa"/>
            <w:vMerge/>
          </w:tcPr>
          <w:p w14:paraId="57CEBDD7" w14:textId="77777777" w:rsidR="00CE0738" w:rsidRPr="000355DE" w:rsidRDefault="00CE0738" w:rsidP="00F7310C">
            <w:pPr>
              <w:pStyle w:val="TAL"/>
              <w:rPr>
                <w:rFonts w:cs="Arial"/>
              </w:rPr>
            </w:pPr>
          </w:p>
        </w:tc>
        <w:tc>
          <w:tcPr>
            <w:tcW w:w="1418" w:type="dxa"/>
            <w:vMerge/>
          </w:tcPr>
          <w:p w14:paraId="3155C476" w14:textId="77777777" w:rsidR="00CE0738" w:rsidRPr="000355DE" w:rsidRDefault="00CE0738" w:rsidP="00F7310C">
            <w:pPr>
              <w:pStyle w:val="TAL"/>
              <w:rPr>
                <w:rFonts w:cs="Arial"/>
              </w:rPr>
            </w:pPr>
          </w:p>
        </w:tc>
        <w:tc>
          <w:tcPr>
            <w:tcW w:w="1276" w:type="dxa"/>
            <w:vMerge/>
          </w:tcPr>
          <w:p w14:paraId="425EB729" w14:textId="77777777" w:rsidR="00CE0738" w:rsidRPr="000355DE" w:rsidRDefault="00CE0738" w:rsidP="00F7310C">
            <w:pPr>
              <w:pStyle w:val="TAC"/>
              <w:rPr>
                <w:rFonts w:cs="Arial"/>
              </w:rPr>
            </w:pPr>
          </w:p>
        </w:tc>
        <w:tc>
          <w:tcPr>
            <w:tcW w:w="1275" w:type="dxa"/>
          </w:tcPr>
          <w:p w14:paraId="46A586FF" w14:textId="77777777" w:rsidR="00CE0738" w:rsidRPr="000355DE" w:rsidRDefault="00CE0738" w:rsidP="00F7310C">
            <w:pPr>
              <w:pStyle w:val="TAC"/>
              <w:rPr>
                <w:rFonts w:cs="Arial"/>
              </w:rPr>
            </w:pPr>
            <w:r w:rsidRPr="000355DE">
              <w:rPr>
                <w:rFonts w:cs="Arial"/>
              </w:rPr>
              <w:t>70%</w:t>
            </w:r>
          </w:p>
        </w:tc>
        <w:tc>
          <w:tcPr>
            <w:tcW w:w="1276" w:type="dxa"/>
          </w:tcPr>
          <w:p w14:paraId="5738BC14" w14:textId="77777777" w:rsidR="00CE0738" w:rsidRPr="000355DE" w:rsidRDefault="00CE0738" w:rsidP="00F7310C">
            <w:pPr>
              <w:pStyle w:val="TAC"/>
              <w:rPr>
                <w:rFonts w:cs="Arial"/>
              </w:rPr>
            </w:pPr>
            <w:r w:rsidRPr="000355DE">
              <w:rPr>
                <w:rFonts w:cs="Arial"/>
              </w:rPr>
              <w:t>-6.6</w:t>
            </w:r>
          </w:p>
        </w:tc>
      </w:tr>
      <w:tr w:rsidR="00CE0738" w:rsidRPr="000355DE" w14:paraId="2F303709" w14:textId="77777777" w:rsidTr="00F7310C">
        <w:trPr>
          <w:jc w:val="center"/>
        </w:trPr>
        <w:tc>
          <w:tcPr>
            <w:tcW w:w="1526" w:type="dxa"/>
            <w:vMerge/>
          </w:tcPr>
          <w:p w14:paraId="6C3AF029" w14:textId="77777777" w:rsidR="00CE0738" w:rsidRPr="000355DE" w:rsidRDefault="00CE0738" w:rsidP="00F7310C">
            <w:pPr>
              <w:pStyle w:val="TAC"/>
              <w:rPr>
                <w:rFonts w:cs="Arial"/>
              </w:rPr>
            </w:pPr>
          </w:p>
        </w:tc>
        <w:tc>
          <w:tcPr>
            <w:tcW w:w="1526" w:type="dxa"/>
            <w:vMerge/>
          </w:tcPr>
          <w:p w14:paraId="2C1C3D7F" w14:textId="77777777" w:rsidR="00CE0738" w:rsidRPr="000355DE" w:rsidRDefault="00CE0738" w:rsidP="00F7310C">
            <w:pPr>
              <w:pStyle w:val="TAC"/>
              <w:rPr>
                <w:rFonts w:cs="Arial"/>
              </w:rPr>
            </w:pPr>
          </w:p>
        </w:tc>
        <w:tc>
          <w:tcPr>
            <w:tcW w:w="1417" w:type="dxa"/>
            <w:vMerge/>
          </w:tcPr>
          <w:p w14:paraId="526FFA7E" w14:textId="77777777" w:rsidR="00CE0738" w:rsidRPr="000355DE" w:rsidRDefault="00CE0738" w:rsidP="00F7310C">
            <w:pPr>
              <w:pStyle w:val="TAL"/>
              <w:rPr>
                <w:rFonts w:cs="Arial"/>
              </w:rPr>
            </w:pPr>
          </w:p>
        </w:tc>
        <w:tc>
          <w:tcPr>
            <w:tcW w:w="1418" w:type="dxa"/>
            <w:vMerge/>
          </w:tcPr>
          <w:p w14:paraId="2CE986F2" w14:textId="77777777" w:rsidR="00CE0738" w:rsidRPr="000355DE" w:rsidRDefault="00CE0738" w:rsidP="00F7310C">
            <w:pPr>
              <w:pStyle w:val="TAL"/>
              <w:rPr>
                <w:rFonts w:cs="Arial"/>
              </w:rPr>
            </w:pPr>
          </w:p>
        </w:tc>
        <w:tc>
          <w:tcPr>
            <w:tcW w:w="1276" w:type="dxa"/>
          </w:tcPr>
          <w:p w14:paraId="15EABD38" w14:textId="77777777" w:rsidR="00CE0738" w:rsidRPr="000355DE" w:rsidRDefault="00CE0738" w:rsidP="00F7310C">
            <w:pPr>
              <w:pStyle w:val="TAC"/>
              <w:rPr>
                <w:rFonts w:cs="Arial"/>
              </w:rPr>
            </w:pPr>
            <w:r w:rsidRPr="000355DE">
              <w:rPr>
                <w:rFonts w:cs="Arial"/>
              </w:rPr>
              <w:t>A4-5</w:t>
            </w:r>
          </w:p>
        </w:tc>
        <w:tc>
          <w:tcPr>
            <w:tcW w:w="1275" w:type="dxa"/>
          </w:tcPr>
          <w:p w14:paraId="6969D5DF" w14:textId="77777777" w:rsidR="00CE0738" w:rsidRPr="000355DE" w:rsidRDefault="00CE0738" w:rsidP="00F7310C">
            <w:pPr>
              <w:pStyle w:val="TAC"/>
              <w:rPr>
                <w:rFonts w:cs="Arial"/>
              </w:rPr>
            </w:pPr>
            <w:r w:rsidRPr="000355DE">
              <w:rPr>
                <w:rFonts w:cs="Arial"/>
              </w:rPr>
              <w:t>70%</w:t>
            </w:r>
          </w:p>
        </w:tc>
        <w:tc>
          <w:tcPr>
            <w:tcW w:w="1276" w:type="dxa"/>
          </w:tcPr>
          <w:p w14:paraId="1C3EC59F" w14:textId="77777777" w:rsidR="00CE0738" w:rsidRPr="000355DE" w:rsidRDefault="00CE0738" w:rsidP="00F7310C">
            <w:pPr>
              <w:pStyle w:val="TAC"/>
              <w:rPr>
                <w:rFonts w:cs="Arial"/>
              </w:rPr>
            </w:pPr>
            <w:r w:rsidRPr="000355DE">
              <w:rPr>
                <w:rFonts w:cs="Arial"/>
              </w:rPr>
              <w:t>4.6</w:t>
            </w:r>
          </w:p>
        </w:tc>
      </w:tr>
      <w:tr w:rsidR="00CE0738" w:rsidRPr="000355DE" w14:paraId="27228266" w14:textId="77777777" w:rsidTr="00F7310C">
        <w:trPr>
          <w:jc w:val="center"/>
        </w:trPr>
        <w:tc>
          <w:tcPr>
            <w:tcW w:w="1526" w:type="dxa"/>
            <w:vMerge/>
          </w:tcPr>
          <w:p w14:paraId="67BC18AD" w14:textId="77777777" w:rsidR="00CE0738" w:rsidRPr="000355DE" w:rsidRDefault="00CE0738" w:rsidP="00F7310C">
            <w:pPr>
              <w:pStyle w:val="TAC"/>
              <w:rPr>
                <w:rFonts w:cs="Arial"/>
              </w:rPr>
            </w:pPr>
          </w:p>
        </w:tc>
        <w:tc>
          <w:tcPr>
            <w:tcW w:w="1526" w:type="dxa"/>
            <w:vMerge/>
          </w:tcPr>
          <w:p w14:paraId="360B9ED5" w14:textId="77777777" w:rsidR="00CE0738" w:rsidRPr="000355DE" w:rsidRDefault="00CE0738" w:rsidP="00F7310C">
            <w:pPr>
              <w:pStyle w:val="TAC"/>
              <w:rPr>
                <w:rFonts w:cs="Arial"/>
              </w:rPr>
            </w:pPr>
          </w:p>
        </w:tc>
        <w:tc>
          <w:tcPr>
            <w:tcW w:w="1417" w:type="dxa"/>
            <w:vMerge/>
          </w:tcPr>
          <w:p w14:paraId="76D92020" w14:textId="77777777" w:rsidR="00CE0738" w:rsidRPr="000355DE" w:rsidRDefault="00CE0738" w:rsidP="00F7310C">
            <w:pPr>
              <w:pStyle w:val="TAL"/>
              <w:rPr>
                <w:rFonts w:cs="Arial"/>
              </w:rPr>
            </w:pPr>
          </w:p>
        </w:tc>
        <w:tc>
          <w:tcPr>
            <w:tcW w:w="1418" w:type="dxa"/>
            <w:vMerge/>
          </w:tcPr>
          <w:p w14:paraId="02B26829" w14:textId="77777777" w:rsidR="00CE0738" w:rsidRPr="000355DE" w:rsidRDefault="00CE0738" w:rsidP="00F7310C">
            <w:pPr>
              <w:pStyle w:val="TAL"/>
              <w:rPr>
                <w:rFonts w:cs="Arial"/>
              </w:rPr>
            </w:pPr>
          </w:p>
        </w:tc>
        <w:tc>
          <w:tcPr>
            <w:tcW w:w="1276" w:type="dxa"/>
          </w:tcPr>
          <w:p w14:paraId="11529C2D" w14:textId="77777777" w:rsidR="00CE0738" w:rsidRPr="000355DE" w:rsidRDefault="00CE0738" w:rsidP="00F7310C">
            <w:pPr>
              <w:pStyle w:val="TAC"/>
              <w:rPr>
                <w:rFonts w:cs="Arial"/>
              </w:rPr>
            </w:pPr>
            <w:r w:rsidRPr="000355DE">
              <w:rPr>
                <w:rFonts w:cs="Arial"/>
              </w:rPr>
              <w:t>A5-4</w:t>
            </w:r>
          </w:p>
        </w:tc>
        <w:tc>
          <w:tcPr>
            <w:tcW w:w="1275" w:type="dxa"/>
          </w:tcPr>
          <w:p w14:paraId="293E356E" w14:textId="77777777" w:rsidR="00CE0738" w:rsidRPr="000355DE" w:rsidRDefault="00CE0738" w:rsidP="00F7310C">
            <w:pPr>
              <w:pStyle w:val="TAC"/>
              <w:rPr>
                <w:rFonts w:cs="Arial"/>
              </w:rPr>
            </w:pPr>
            <w:r w:rsidRPr="000355DE">
              <w:rPr>
                <w:rFonts w:cs="Arial"/>
              </w:rPr>
              <w:t>70%</w:t>
            </w:r>
          </w:p>
        </w:tc>
        <w:tc>
          <w:tcPr>
            <w:tcW w:w="1276" w:type="dxa"/>
          </w:tcPr>
          <w:p w14:paraId="52948797" w14:textId="77777777" w:rsidR="00CE0738" w:rsidRPr="000355DE" w:rsidRDefault="00CE0738" w:rsidP="00F7310C">
            <w:pPr>
              <w:pStyle w:val="TAC"/>
              <w:rPr>
                <w:rFonts w:cs="Arial"/>
              </w:rPr>
            </w:pPr>
            <w:r w:rsidRPr="000355DE">
              <w:rPr>
                <w:rFonts w:cs="Arial"/>
              </w:rPr>
              <w:t>11.9</w:t>
            </w:r>
          </w:p>
        </w:tc>
      </w:tr>
      <w:tr w:rsidR="00CE0738" w:rsidRPr="000355DE" w14:paraId="4CDFDB8F" w14:textId="77777777" w:rsidTr="00F7310C">
        <w:trPr>
          <w:jc w:val="center"/>
        </w:trPr>
        <w:tc>
          <w:tcPr>
            <w:tcW w:w="1526" w:type="dxa"/>
            <w:vMerge/>
          </w:tcPr>
          <w:p w14:paraId="71F15506" w14:textId="77777777" w:rsidR="00CE0738" w:rsidRPr="000355DE" w:rsidRDefault="00CE0738" w:rsidP="00F7310C">
            <w:pPr>
              <w:pStyle w:val="TAC"/>
              <w:rPr>
                <w:rFonts w:cs="Arial"/>
              </w:rPr>
            </w:pPr>
          </w:p>
        </w:tc>
        <w:tc>
          <w:tcPr>
            <w:tcW w:w="1526" w:type="dxa"/>
            <w:vMerge/>
          </w:tcPr>
          <w:p w14:paraId="5257BC71" w14:textId="77777777" w:rsidR="00CE0738" w:rsidRPr="000355DE" w:rsidRDefault="00CE0738" w:rsidP="00F7310C">
            <w:pPr>
              <w:pStyle w:val="TAC"/>
              <w:rPr>
                <w:rFonts w:cs="Arial"/>
              </w:rPr>
            </w:pPr>
          </w:p>
        </w:tc>
        <w:tc>
          <w:tcPr>
            <w:tcW w:w="1417" w:type="dxa"/>
            <w:vMerge/>
          </w:tcPr>
          <w:p w14:paraId="0AE51F3C" w14:textId="77777777" w:rsidR="00CE0738" w:rsidRPr="000355DE" w:rsidRDefault="00CE0738" w:rsidP="00F7310C">
            <w:pPr>
              <w:pStyle w:val="TAL"/>
              <w:rPr>
                <w:rFonts w:cs="Arial"/>
              </w:rPr>
            </w:pPr>
          </w:p>
        </w:tc>
        <w:tc>
          <w:tcPr>
            <w:tcW w:w="1418" w:type="dxa"/>
            <w:vMerge/>
          </w:tcPr>
          <w:p w14:paraId="12EBEEA8" w14:textId="77777777" w:rsidR="00CE0738" w:rsidRPr="000355DE" w:rsidRDefault="00CE0738" w:rsidP="00F7310C">
            <w:pPr>
              <w:pStyle w:val="TAL"/>
              <w:rPr>
                <w:rFonts w:cs="Arial"/>
              </w:rPr>
            </w:pPr>
          </w:p>
        </w:tc>
        <w:tc>
          <w:tcPr>
            <w:tcW w:w="1276" w:type="dxa"/>
          </w:tcPr>
          <w:p w14:paraId="002F5CCE" w14:textId="77777777" w:rsidR="00CE0738" w:rsidRPr="000355DE" w:rsidRDefault="00CE0738" w:rsidP="00F7310C">
            <w:pPr>
              <w:pStyle w:val="TAC"/>
              <w:rPr>
                <w:rFonts w:cs="Arial"/>
              </w:rPr>
            </w:pPr>
            <w:r w:rsidRPr="000355DE">
              <w:rPr>
                <w:rFonts w:cs="Arial"/>
              </w:rPr>
              <w:t>A17-3</w:t>
            </w:r>
          </w:p>
        </w:tc>
        <w:tc>
          <w:tcPr>
            <w:tcW w:w="1275" w:type="dxa"/>
          </w:tcPr>
          <w:p w14:paraId="34080009" w14:textId="77777777" w:rsidR="00CE0738" w:rsidRPr="000355DE" w:rsidRDefault="00CE0738" w:rsidP="00F7310C">
            <w:pPr>
              <w:pStyle w:val="TAC"/>
              <w:rPr>
                <w:rFonts w:cs="Arial"/>
              </w:rPr>
            </w:pPr>
            <w:r w:rsidRPr="000355DE">
              <w:rPr>
                <w:rFonts w:cs="Arial"/>
              </w:rPr>
              <w:t>70%</w:t>
            </w:r>
          </w:p>
        </w:tc>
        <w:tc>
          <w:tcPr>
            <w:tcW w:w="1276" w:type="dxa"/>
          </w:tcPr>
          <w:p w14:paraId="31F631C3" w14:textId="77777777" w:rsidR="00CE0738" w:rsidRPr="000355DE" w:rsidRDefault="00CE0738" w:rsidP="00F7310C">
            <w:pPr>
              <w:pStyle w:val="TAC"/>
              <w:rPr>
                <w:rFonts w:cs="Arial"/>
              </w:rPr>
            </w:pPr>
            <w:r w:rsidRPr="000355DE">
              <w:rPr>
                <w:rFonts w:cs="Arial"/>
                <w:lang w:eastAsia="ja-JP"/>
              </w:rPr>
              <w:t>15.9</w:t>
            </w:r>
          </w:p>
        </w:tc>
      </w:tr>
      <w:tr w:rsidR="00CE0738" w:rsidRPr="000355DE" w14:paraId="4519E20C" w14:textId="77777777" w:rsidTr="00F7310C">
        <w:trPr>
          <w:jc w:val="center"/>
        </w:trPr>
        <w:tc>
          <w:tcPr>
            <w:tcW w:w="1526" w:type="dxa"/>
            <w:vMerge/>
          </w:tcPr>
          <w:p w14:paraId="42F6CEFF" w14:textId="77777777" w:rsidR="00CE0738" w:rsidRPr="000355DE" w:rsidRDefault="00CE0738" w:rsidP="00F7310C">
            <w:pPr>
              <w:pStyle w:val="TAC"/>
              <w:rPr>
                <w:rFonts w:cs="Arial"/>
              </w:rPr>
            </w:pPr>
          </w:p>
        </w:tc>
        <w:tc>
          <w:tcPr>
            <w:tcW w:w="1526" w:type="dxa"/>
            <w:vMerge/>
          </w:tcPr>
          <w:p w14:paraId="116FE282" w14:textId="77777777" w:rsidR="00CE0738" w:rsidRPr="000355DE" w:rsidRDefault="00CE0738" w:rsidP="00F7310C">
            <w:pPr>
              <w:pStyle w:val="TAC"/>
              <w:rPr>
                <w:rFonts w:cs="Arial"/>
              </w:rPr>
            </w:pPr>
          </w:p>
        </w:tc>
        <w:tc>
          <w:tcPr>
            <w:tcW w:w="1417" w:type="dxa"/>
            <w:vMerge/>
          </w:tcPr>
          <w:p w14:paraId="0C514EDA" w14:textId="77777777" w:rsidR="00CE0738" w:rsidRPr="000355DE" w:rsidRDefault="00CE0738" w:rsidP="00F7310C">
            <w:pPr>
              <w:pStyle w:val="TAL"/>
              <w:rPr>
                <w:rFonts w:cs="Arial"/>
              </w:rPr>
            </w:pPr>
          </w:p>
        </w:tc>
        <w:tc>
          <w:tcPr>
            <w:tcW w:w="1418" w:type="dxa"/>
            <w:vMerge/>
          </w:tcPr>
          <w:p w14:paraId="264AA876" w14:textId="77777777" w:rsidR="00CE0738" w:rsidRPr="000355DE" w:rsidRDefault="00CE0738" w:rsidP="00F7310C">
            <w:pPr>
              <w:pStyle w:val="TAL"/>
              <w:rPr>
                <w:rFonts w:cs="Arial"/>
              </w:rPr>
            </w:pPr>
          </w:p>
        </w:tc>
        <w:tc>
          <w:tcPr>
            <w:tcW w:w="1276" w:type="dxa"/>
          </w:tcPr>
          <w:p w14:paraId="192D713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7F5DF7BD" w14:textId="77777777" w:rsidR="00CE0738" w:rsidRPr="000355DE" w:rsidRDefault="00CE0738" w:rsidP="00F7310C">
            <w:pPr>
              <w:pStyle w:val="TAC"/>
              <w:rPr>
                <w:rFonts w:cs="Arial"/>
              </w:rPr>
            </w:pPr>
            <w:r w:rsidRPr="000355DE">
              <w:rPr>
                <w:rFonts w:cs="Arial"/>
              </w:rPr>
              <w:t>70%</w:t>
            </w:r>
          </w:p>
        </w:tc>
        <w:tc>
          <w:tcPr>
            <w:tcW w:w="1276" w:type="dxa"/>
          </w:tcPr>
          <w:p w14:paraId="52F611E8" w14:textId="77777777" w:rsidR="00CE0738" w:rsidRPr="000355DE" w:rsidDel="009A6F35" w:rsidRDefault="00CE0738" w:rsidP="00F7310C">
            <w:pPr>
              <w:pStyle w:val="TAC"/>
              <w:rPr>
                <w:rFonts w:cs="Arial"/>
                <w:lang w:eastAsia="ja-JP"/>
              </w:rPr>
            </w:pPr>
            <w:del w:id="43" w:author="Huawei" w:date="2021-10-22T19:24:00Z">
              <w:r w:rsidRPr="000355DE" w:rsidDel="00CE0738">
                <w:rPr>
                  <w:rFonts w:cs="Arial" w:hint="eastAsia"/>
                  <w:lang w:eastAsia="zh-CN"/>
                </w:rPr>
                <w:delText>[</w:delText>
              </w:r>
            </w:del>
            <w:r w:rsidRPr="000355DE">
              <w:rPr>
                <w:rFonts w:cs="Arial" w:hint="eastAsia"/>
                <w:lang w:eastAsia="zh-CN"/>
              </w:rPr>
              <w:t>2.6</w:t>
            </w:r>
            <w:del w:id="44" w:author="Huawei" w:date="2021-10-22T19:24:00Z">
              <w:r w:rsidRPr="000355DE" w:rsidDel="00CE0738">
                <w:rPr>
                  <w:rFonts w:cs="Arial" w:hint="eastAsia"/>
                  <w:lang w:eastAsia="zh-CN"/>
                </w:rPr>
                <w:delText>]</w:delText>
              </w:r>
            </w:del>
          </w:p>
        </w:tc>
      </w:tr>
      <w:tr w:rsidR="00CE0738" w:rsidRPr="000355DE" w14:paraId="2477590F" w14:textId="77777777" w:rsidTr="00F7310C">
        <w:trPr>
          <w:jc w:val="center"/>
        </w:trPr>
        <w:tc>
          <w:tcPr>
            <w:tcW w:w="1526" w:type="dxa"/>
            <w:vMerge/>
          </w:tcPr>
          <w:p w14:paraId="0D01CE5D" w14:textId="77777777" w:rsidR="00CE0738" w:rsidRPr="000355DE" w:rsidRDefault="00CE0738" w:rsidP="00F7310C">
            <w:pPr>
              <w:pStyle w:val="TAC"/>
              <w:rPr>
                <w:rFonts w:cs="Arial"/>
              </w:rPr>
            </w:pPr>
          </w:p>
        </w:tc>
        <w:tc>
          <w:tcPr>
            <w:tcW w:w="1526" w:type="dxa"/>
            <w:vMerge/>
          </w:tcPr>
          <w:p w14:paraId="19567DC2" w14:textId="77777777" w:rsidR="00CE0738" w:rsidRPr="000355DE" w:rsidRDefault="00CE0738" w:rsidP="00F7310C">
            <w:pPr>
              <w:pStyle w:val="TAC"/>
              <w:rPr>
                <w:rFonts w:cs="Arial"/>
              </w:rPr>
            </w:pPr>
          </w:p>
        </w:tc>
        <w:tc>
          <w:tcPr>
            <w:tcW w:w="1417" w:type="dxa"/>
            <w:vMerge/>
          </w:tcPr>
          <w:p w14:paraId="26234941" w14:textId="77777777" w:rsidR="00CE0738" w:rsidRPr="000355DE" w:rsidRDefault="00CE0738" w:rsidP="00F7310C">
            <w:pPr>
              <w:pStyle w:val="TAL"/>
              <w:rPr>
                <w:rFonts w:cs="Arial"/>
              </w:rPr>
            </w:pPr>
          </w:p>
        </w:tc>
        <w:tc>
          <w:tcPr>
            <w:tcW w:w="1418" w:type="dxa"/>
            <w:vMerge/>
          </w:tcPr>
          <w:p w14:paraId="32BE0AEC" w14:textId="77777777" w:rsidR="00CE0738" w:rsidRPr="000355DE" w:rsidRDefault="00CE0738" w:rsidP="00F7310C">
            <w:pPr>
              <w:pStyle w:val="TAL"/>
              <w:rPr>
                <w:rFonts w:cs="Arial"/>
              </w:rPr>
            </w:pPr>
          </w:p>
        </w:tc>
        <w:tc>
          <w:tcPr>
            <w:tcW w:w="1276" w:type="dxa"/>
          </w:tcPr>
          <w:p w14:paraId="3FB5BE13"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3A49BD8A" w14:textId="77777777" w:rsidR="00CE0738" w:rsidRPr="000355DE" w:rsidRDefault="00CE0738" w:rsidP="00F7310C">
            <w:pPr>
              <w:pStyle w:val="TAC"/>
              <w:rPr>
                <w:rFonts w:cs="Arial"/>
              </w:rPr>
            </w:pPr>
            <w:r w:rsidRPr="000355DE">
              <w:rPr>
                <w:rFonts w:cs="Arial"/>
              </w:rPr>
              <w:t>70%</w:t>
            </w:r>
          </w:p>
        </w:tc>
        <w:tc>
          <w:tcPr>
            <w:tcW w:w="1276" w:type="dxa"/>
          </w:tcPr>
          <w:p w14:paraId="39F91A6B" w14:textId="77777777" w:rsidR="00CE0738" w:rsidRPr="000355DE" w:rsidDel="009A6F35" w:rsidRDefault="00CE0738" w:rsidP="00F7310C">
            <w:pPr>
              <w:pStyle w:val="TAC"/>
              <w:rPr>
                <w:rFonts w:cs="Arial"/>
                <w:lang w:eastAsia="ja-JP"/>
              </w:rPr>
            </w:pPr>
            <w:del w:id="45" w:author="Huawei" w:date="2021-10-22T19:24:00Z">
              <w:r w:rsidRPr="000355DE" w:rsidDel="00CE0738">
                <w:rPr>
                  <w:rFonts w:cs="Arial" w:hint="eastAsia"/>
                  <w:lang w:eastAsia="zh-CN"/>
                </w:rPr>
                <w:delText>[</w:delText>
              </w:r>
            </w:del>
            <w:r w:rsidRPr="000355DE">
              <w:rPr>
                <w:rFonts w:cs="Arial" w:hint="eastAsia"/>
                <w:lang w:eastAsia="zh-CN"/>
              </w:rPr>
              <w:t>13.1</w:t>
            </w:r>
            <w:del w:id="46" w:author="Huawei" w:date="2021-10-22T19:24:00Z">
              <w:r w:rsidRPr="000355DE" w:rsidDel="00CE0738">
                <w:rPr>
                  <w:rFonts w:cs="Arial" w:hint="eastAsia"/>
                  <w:lang w:eastAsia="zh-CN"/>
                </w:rPr>
                <w:delText>]</w:delText>
              </w:r>
            </w:del>
          </w:p>
        </w:tc>
      </w:tr>
      <w:tr w:rsidR="00CE0738" w:rsidRPr="000355DE" w14:paraId="0EE58B09" w14:textId="77777777" w:rsidTr="00F7310C">
        <w:trPr>
          <w:jc w:val="center"/>
        </w:trPr>
        <w:tc>
          <w:tcPr>
            <w:tcW w:w="1526" w:type="dxa"/>
            <w:vMerge/>
          </w:tcPr>
          <w:p w14:paraId="11A0544B" w14:textId="77777777" w:rsidR="00CE0738" w:rsidRPr="000355DE" w:rsidRDefault="00CE0738" w:rsidP="00F7310C">
            <w:pPr>
              <w:pStyle w:val="TAC"/>
              <w:rPr>
                <w:rFonts w:cs="Arial"/>
              </w:rPr>
            </w:pPr>
          </w:p>
        </w:tc>
        <w:tc>
          <w:tcPr>
            <w:tcW w:w="1526" w:type="dxa"/>
            <w:vMerge/>
          </w:tcPr>
          <w:p w14:paraId="4ECE6B6E" w14:textId="77777777" w:rsidR="00CE0738" w:rsidRPr="000355DE" w:rsidRDefault="00CE0738" w:rsidP="00F7310C">
            <w:pPr>
              <w:pStyle w:val="TAC"/>
              <w:rPr>
                <w:rFonts w:cs="Arial"/>
              </w:rPr>
            </w:pPr>
          </w:p>
        </w:tc>
        <w:tc>
          <w:tcPr>
            <w:tcW w:w="1417" w:type="dxa"/>
            <w:vMerge/>
          </w:tcPr>
          <w:p w14:paraId="5FFC3EEA" w14:textId="77777777" w:rsidR="00CE0738" w:rsidRPr="000355DE" w:rsidRDefault="00CE0738" w:rsidP="00F7310C">
            <w:pPr>
              <w:pStyle w:val="TAL"/>
              <w:rPr>
                <w:rFonts w:cs="Arial"/>
              </w:rPr>
            </w:pPr>
          </w:p>
        </w:tc>
        <w:tc>
          <w:tcPr>
            <w:tcW w:w="1418" w:type="dxa"/>
            <w:vMerge w:val="restart"/>
          </w:tcPr>
          <w:p w14:paraId="6B067CAF" w14:textId="77777777" w:rsidR="00CE0738" w:rsidRPr="000355DE" w:rsidRDefault="00CE0738" w:rsidP="00F7310C">
            <w:pPr>
              <w:pStyle w:val="TAL"/>
              <w:rPr>
                <w:rFonts w:cs="Arial"/>
              </w:rPr>
            </w:pPr>
            <w:r w:rsidRPr="000355DE">
              <w:rPr>
                <w:rFonts w:cs="Arial"/>
              </w:rPr>
              <w:t>EVA 5Hz Low</w:t>
            </w:r>
          </w:p>
        </w:tc>
        <w:tc>
          <w:tcPr>
            <w:tcW w:w="1276" w:type="dxa"/>
            <w:vMerge w:val="restart"/>
          </w:tcPr>
          <w:p w14:paraId="72EA3211" w14:textId="77777777" w:rsidR="00CE0738" w:rsidRPr="000355DE" w:rsidRDefault="00CE0738" w:rsidP="00F7310C">
            <w:pPr>
              <w:pStyle w:val="TAC"/>
              <w:rPr>
                <w:rFonts w:cs="Arial"/>
              </w:rPr>
            </w:pPr>
            <w:r w:rsidRPr="000355DE">
              <w:rPr>
                <w:rFonts w:cs="Arial"/>
              </w:rPr>
              <w:t>A3-1</w:t>
            </w:r>
          </w:p>
        </w:tc>
        <w:tc>
          <w:tcPr>
            <w:tcW w:w="1275" w:type="dxa"/>
          </w:tcPr>
          <w:p w14:paraId="1D8FB6FB" w14:textId="77777777" w:rsidR="00CE0738" w:rsidRPr="000355DE" w:rsidRDefault="00CE0738" w:rsidP="00F7310C">
            <w:pPr>
              <w:pStyle w:val="TAC"/>
              <w:rPr>
                <w:rFonts w:cs="Arial"/>
              </w:rPr>
            </w:pPr>
            <w:r w:rsidRPr="000355DE">
              <w:rPr>
                <w:rFonts w:cs="Arial"/>
              </w:rPr>
              <w:t>30%</w:t>
            </w:r>
          </w:p>
        </w:tc>
        <w:tc>
          <w:tcPr>
            <w:tcW w:w="1276" w:type="dxa"/>
          </w:tcPr>
          <w:p w14:paraId="2D6B77F4" w14:textId="77777777" w:rsidR="00CE0738" w:rsidRPr="000355DE" w:rsidRDefault="00CE0738" w:rsidP="00F7310C">
            <w:pPr>
              <w:pStyle w:val="TAC"/>
              <w:rPr>
                <w:rFonts w:cs="Arial"/>
              </w:rPr>
            </w:pPr>
            <w:r w:rsidRPr="000355DE">
              <w:rPr>
                <w:rFonts w:cs="Arial"/>
              </w:rPr>
              <w:t>-6.5</w:t>
            </w:r>
          </w:p>
        </w:tc>
      </w:tr>
      <w:tr w:rsidR="00CE0738" w:rsidRPr="000355DE" w14:paraId="667AFC68" w14:textId="77777777" w:rsidTr="00F7310C">
        <w:trPr>
          <w:jc w:val="center"/>
        </w:trPr>
        <w:tc>
          <w:tcPr>
            <w:tcW w:w="1526" w:type="dxa"/>
            <w:vMerge/>
          </w:tcPr>
          <w:p w14:paraId="17137F03" w14:textId="77777777" w:rsidR="00CE0738" w:rsidRPr="000355DE" w:rsidRDefault="00CE0738" w:rsidP="00F7310C">
            <w:pPr>
              <w:pStyle w:val="TAC"/>
              <w:rPr>
                <w:rFonts w:cs="Arial"/>
              </w:rPr>
            </w:pPr>
          </w:p>
        </w:tc>
        <w:tc>
          <w:tcPr>
            <w:tcW w:w="1526" w:type="dxa"/>
            <w:vMerge/>
          </w:tcPr>
          <w:p w14:paraId="61FC460B" w14:textId="77777777" w:rsidR="00CE0738" w:rsidRPr="000355DE" w:rsidRDefault="00CE0738" w:rsidP="00F7310C">
            <w:pPr>
              <w:pStyle w:val="TAC"/>
              <w:rPr>
                <w:rFonts w:cs="Arial"/>
              </w:rPr>
            </w:pPr>
          </w:p>
        </w:tc>
        <w:tc>
          <w:tcPr>
            <w:tcW w:w="1417" w:type="dxa"/>
            <w:vMerge/>
          </w:tcPr>
          <w:p w14:paraId="2617F76E" w14:textId="77777777" w:rsidR="00CE0738" w:rsidRPr="000355DE" w:rsidRDefault="00CE0738" w:rsidP="00F7310C">
            <w:pPr>
              <w:pStyle w:val="TAL"/>
              <w:rPr>
                <w:rFonts w:cs="Arial"/>
              </w:rPr>
            </w:pPr>
          </w:p>
        </w:tc>
        <w:tc>
          <w:tcPr>
            <w:tcW w:w="1418" w:type="dxa"/>
            <w:vMerge/>
          </w:tcPr>
          <w:p w14:paraId="007BEBDD" w14:textId="77777777" w:rsidR="00CE0738" w:rsidRPr="000355DE" w:rsidRDefault="00CE0738" w:rsidP="00F7310C">
            <w:pPr>
              <w:pStyle w:val="TAL"/>
              <w:rPr>
                <w:rFonts w:cs="Arial"/>
              </w:rPr>
            </w:pPr>
          </w:p>
        </w:tc>
        <w:tc>
          <w:tcPr>
            <w:tcW w:w="1276" w:type="dxa"/>
            <w:vMerge/>
          </w:tcPr>
          <w:p w14:paraId="2D1439E7" w14:textId="77777777" w:rsidR="00CE0738" w:rsidRPr="000355DE" w:rsidRDefault="00CE0738" w:rsidP="00F7310C">
            <w:pPr>
              <w:pStyle w:val="TAC"/>
              <w:rPr>
                <w:rFonts w:cs="Arial"/>
              </w:rPr>
            </w:pPr>
          </w:p>
        </w:tc>
        <w:tc>
          <w:tcPr>
            <w:tcW w:w="1275" w:type="dxa"/>
          </w:tcPr>
          <w:p w14:paraId="7BFE2ABB" w14:textId="77777777" w:rsidR="00CE0738" w:rsidRPr="000355DE" w:rsidRDefault="00CE0738" w:rsidP="00F7310C">
            <w:pPr>
              <w:pStyle w:val="TAC"/>
              <w:rPr>
                <w:rFonts w:cs="Arial"/>
              </w:rPr>
            </w:pPr>
            <w:r w:rsidRPr="000355DE">
              <w:rPr>
                <w:rFonts w:cs="Arial"/>
              </w:rPr>
              <w:t>70%</w:t>
            </w:r>
          </w:p>
        </w:tc>
        <w:tc>
          <w:tcPr>
            <w:tcW w:w="1276" w:type="dxa"/>
          </w:tcPr>
          <w:p w14:paraId="60BA4F24" w14:textId="77777777" w:rsidR="00CE0738" w:rsidRPr="000355DE" w:rsidRDefault="00CE0738" w:rsidP="00F7310C">
            <w:pPr>
              <w:pStyle w:val="TAC"/>
              <w:rPr>
                <w:rFonts w:cs="Arial"/>
              </w:rPr>
            </w:pPr>
            <w:r w:rsidRPr="000355DE">
              <w:rPr>
                <w:rFonts w:cs="Arial"/>
              </w:rPr>
              <w:t>-3.3</w:t>
            </w:r>
          </w:p>
        </w:tc>
      </w:tr>
      <w:tr w:rsidR="00CE0738" w:rsidRPr="000355DE" w14:paraId="7FFBDCE9" w14:textId="77777777" w:rsidTr="00F7310C">
        <w:trPr>
          <w:jc w:val="center"/>
        </w:trPr>
        <w:tc>
          <w:tcPr>
            <w:tcW w:w="1526" w:type="dxa"/>
            <w:vMerge/>
          </w:tcPr>
          <w:p w14:paraId="173203F1" w14:textId="77777777" w:rsidR="00CE0738" w:rsidRPr="000355DE" w:rsidRDefault="00CE0738" w:rsidP="00F7310C">
            <w:pPr>
              <w:pStyle w:val="TAC"/>
              <w:rPr>
                <w:rFonts w:cs="Arial"/>
              </w:rPr>
            </w:pPr>
          </w:p>
        </w:tc>
        <w:tc>
          <w:tcPr>
            <w:tcW w:w="1526" w:type="dxa"/>
            <w:vMerge/>
          </w:tcPr>
          <w:p w14:paraId="74CDE613" w14:textId="77777777" w:rsidR="00CE0738" w:rsidRPr="000355DE" w:rsidRDefault="00CE0738" w:rsidP="00F7310C">
            <w:pPr>
              <w:pStyle w:val="TAC"/>
              <w:rPr>
                <w:rFonts w:cs="Arial"/>
              </w:rPr>
            </w:pPr>
          </w:p>
        </w:tc>
        <w:tc>
          <w:tcPr>
            <w:tcW w:w="1417" w:type="dxa"/>
            <w:vMerge/>
          </w:tcPr>
          <w:p w14:paraId="1A006994" w14:textId="77777777" w:rsidR="00CE0738" w:rsidRPr="000355DE" w:rsidRDefault="00CE0738" w:rsidP="00F7310C">
            <w:pPr>
              <w:pStyle w:val="TAL"/>
              <w:rPr>
                <w:rFonts w:cs="Arial"/>
              </w:rPr>
            </w:pPr>
          </w:p>
        </w:tc>
        <w:tc>
          <w:tcPr>
            <w:tcW w:w="1418" w:type="dxa"/>
            <w:vMerge/>
          </w:tcPr>
          <w:p w14:paraId="1CDF2437" w14:textId="77777777" w:rsidR="00CE0738" w:rsidRPr="000355DE" w:rsidRDefault="00CE0738" w:rsidP="00F7310C">
            <w:pPr>
              <w:pStyle w:val="TAL"/>
              <w:rPr>
                <w:rFonts w:cs="Arial"/>
              </w:rPr>
            </w:pPr>
          </w:p>
        </w:tc>
        <w:tc>
          <w:tcPr>
            <w:tcW w:w="1276" w:type="dxa"/>
            <w:vMerge w:val="restart"/>
          </w:tcPr>
          <w:p w14:paraId="377D1677" w14:textId="77777777" w:rsidR="00CE0738" w:rsidRPr="000355DE" w:rsidRDefault="00CE0738" w:rsidP="00F7310C">
            <w:pPr>
              <w:pStyle w:val="TAC"/>
              <w:rPr>
                <w:rFonts w:cs="Arial"/>
              </w:rPr>
            </w:pPr>
            <w:r w:rsidRPr="000355DE">
              <w:rPr>
                <w:rFonts w:cs="Arial"/>
              </w:rPr>
              <w:t>A4-1</w:t>
            </w:r>
          </w:p>
        </w:tc>
        <w:tc>
          <w:tcPr>
            <w:tcW w:w="1275" w:type="dxa"/>
          </w:tcPr>
          <w:p w14:paraId="54D3ADD1" w14:textId="77777777" w:rsidR="00CE0738" w:rsidRPr="000355DE" w:rsidRDefault="00CE0738" w:rsidP="00F7310C">
            <w:pPr>
              <w:pStyle w:val="TAC"/>
              <w:rPr>
                <w:rFonts w:cs="Arial"/>
              </w:rPr>
            </w:pPr>
            <w:r w:rsidRPr="000355DE">
              <w:rPr>
                <w:rFonts w:cs="Arial"/>
              </w:rPr>
              <w:t>30%</w:t>
            </w:r>
          </w:p>
        </w:tc>
        <w:tc>
          <w:tcPr>
            <w:tcW w:w="1276" w:type="dxa"/>
          </w:tcPr>
          <w:p w14:paraId="57C01BEB" w14:textId="77777777" w:rsidR="00CE0738" w:rsidRPr="000355DE" w:rsidRDefault="00CE0738" w:rsidP="00F7310C">
            <w:pPr>
              <w:pStyle w:val="TAC"/>
              <w:rPr>
                <w:rFonts w:cs="Arial"/>
              </w:rPr>
            </w:pPr>
            <w:r w:rsidRPr="000355DE">
              <w:rPr>
                <w:rFonts w:cs="Arial"/>
              </w:rPr>
              <w:t>-1.3</w:t>
            </w:r>
          </w:p>
        </w:tc>
      </w:tr>
      <w:tr w:rsidR="00CE0738" w:rsidRPr="000355DE" w14:paraId="7BFE9A7E" w14:textId="77777777" w:rsidTr="00F7310C">
        <w:trPr>
          <w:jc w:val="center"/>
        </w:trPr>
        <w:tc>
          <w:tcPr>
            <w:tcW w:w="1526" w:type="dxa"/>
            <w:vMerge/>
          </w:tcPr>
          <w:p w14:paraId="7C56CEFA" w14:textId="77777777" w:rsidR="00CE0738" w:rsidRPr="000355DE" w:rsidRDefault="00CE0738" w:rsidP="00F7310C">
            <w:pPr>
              <w:pStyle w:val="TAC"/>
              <w:rPr>
                <w:rFonts w:cs="Arial"/>
              </w:rPr>
            </w:pPr>
          </w:p>
        </w:tc>
        <w:tc>
          <w:tcPr>
            <w:tcW w:w="1526" w:type="dxa"/>
            <w:vMerge/>
          </w:tcPr>
          <w:p w14:paraId="294F423C" w14:textId="77777777" w:rsidR="00CE0738" w:rsidRPr="000355DE" w:rsidRDefault="00CE0738" w:rsidP="00F7310C">
            <w:pPr>
              <w:pStyle w:val="TAC"/>
              <w:rPr>
                <w:rFonts w:cs="Arial"/>
              </w:rPr>
            </w:pPr>
          </w:p>
        </w:tc>
        <w:tc>
          <w:tcPr>
            <w:tcW w:w="1417" w:type="dxa"/>
            <w:vMerge/>
          </w:tcPr>
          <w:p w14:paraId="60ACC38C" w14:textId="77777777" w:rsidR="00CE0738" w:rsidRPr="000355DE" w:rsidRDefault="00CE0738" w:rsidP="00F7310C">
            <w:pPr>
              <w:pStyle w:val="TAL"/>
              <w:rPr>
                <w:rFonts w:cs="Arial"/>
              </w:rPr>
            </w:pPr>
          </w:p>
        </w:tc>
        <w:tc>
          <w:tcPr>
            <w:tcW w:w="1418" w:type="dxa"/>
            <w:vMerge/>
          </w:tcPr>
          <w:p w14:paraId="5ED6C433" w14:textId="77777777" w:rsidR="00CE0738" w:rsidRPr="000355DE" w:rsidRDefault="00CE0738" w:rsidP="00F7310C">
            <w:pPr>
              <w:pStyle w:val="TAL"/>
              <w:rPr>
                <w:rFonts w:cs="Arial"/>
              </w:rPr>
            </w:pPr>
          </w:p>
        </w:tc>
        <w:tc>
          <w:tcPr>
            <w:tcW w:w="1276" w:type="dxa"/>
            <w:vMerge/>
          </w:tcPr>
          <w:p w14:paraId="7031B968" w14:textId="77777777" w:rsidR="00CE0738" w:rsidRPr="000355DE" w:rsidRDefault="00CE0738" w:rsidP="00F7310C">
            <w:pPr>
              <w:pStyle w:val="TAC"/>
              <w:rPr>
                <w:rFonts w:cs="Arial"/>
              </w:rPr>
            </w:pPr>
          </w:p>
        </w:tc>
        <w:tc>
          <w:tcPr>
            <w:tcW w:w="1275" w:type="dxa"/>
          </w:tcPr>
          <w:p w14:paraId="3EA2C5AA" w14:textId="77777777" w:rsidR="00CE0738" w:rsidRPr="000355DE" w:rsidRDefault="00CE0738" w:rsidP="00F7310C">
            <w:pPr>
              <w:pStyle w:val="TAC"/>
              <w:rPr>
                <w:rFonts w:cs="Arial"/>
              </w:rPr>
            </w:pPr>
            <w:r w:rsidRPr="000355DE">
              <w:rPr>
                <w:rFonts w:cs="Arial"/>
              </w:rPr>
              <w:t>70%</w:t>
            </w:r>
          </w:p>
        </w:tc>
        <w:tc>
          <w:tcPr>
            <w:tcW w:w="1276" w:type="dxa"/>
          </w:tcPr>
          <w:p w14:paraId="0585E068" w14:textId="77777777" w:rsidR="00CE0738" w:rsidRPr="000355DE" w:rsidRDefault="00CE0738" w:rsidP="00F7310C">
            <w:pPr>
              <w:pStyle w:val="TAC"/>
              <w:rPr>
                <w:rFonts w:cs="Arial"/>
              </w:rPr>
            </w:pPr>
            <w:r w:rsidRPr="000355DE">
              <w:rPr>
                <w:rFonts w:cs="Arial"/>
              </w:rPr>
              <w:t>5.0</w:t>
            </w:r>
          </w:p>
        </w:tc>
      </w:tr>
      <w:tr w:rsidR="00CE0738" w:rsidRPr="000355DE" w14:paraId="21F313D3" w14:textId="77777777" w:rsidTr="00F7310C">
        <w:trPr>
          <w:jc w:val="center"/>
        </w:trPr>
        <w:tc>
          <w:tcPr>
            <w:tcW w:w="1526" w:type="dxa"/>
            <w:vMerge/>
          </w:tcPr>
          <w:p w14:paraId="7179D41F" w14:textId="77777777" w:rsidR="00CE0738" w:rsidRPr="000355DE" w:rsidRDefault="00CE0738" w:rsidP="00F7310C">
            <w:pPr>
              <w:pStyle w:val="TAC"/>
              <w:rPr>
                <w:rFonts w:cs="Arial"/>
              </w:rPr>
            </w:pPr>
          </w:p>
        </w:tc>
        <w:tc>
          <w:tcPr>
            <w:tcW w:w="1526" w:type="dxa"/>
            <w:vMerge/>
          </w:tcPr>
          <w:p w14:paraId="69CBAF4E" w14:textId="77777777" w:rsidR="00CE0738" w:rsidRPr="000355DE" w:rsidRDefault="00CE0738" w:rsidP="00F7310C">
            <w:pPr>
              <w:pStyle w:val="TAC"/>
              <w:rPr>
                <w:rFonts w:cs="Arial"/>
              </w:rPr>
            </w:pPr>
          </w:p>
        </w:tc>
        <w:tc>
          <w:tcPr>
            <w:tcW w:w="1417" w:type="dxa"/>
            <w:vMerge/>
          </w:tcPr>
          <w:p w14:paraId="461141E4" w14:textId="77777777" w:rsidR="00CE0738" w:rsidRPr="000355DE" w:rsidRDefault="00CE0738" w:rsidP="00F7310C">
            <w:pPr>
              <w:pStyle w:val="TAL"/>
              <w:rPr>
                <w:rFonts w:cs="Arial"/>
              </w:rPr>
            </w:pPr>
          </w:p>
        </w:tc>
        <w:tc>
          <w:tcPr>
            <w:tcW w:w="1418" w:type="dxa"/>
            <w:vMerge/>
          </w:tcPr>
          <w:p w14:paraId="1F1999A7" w14:textId="77777777" w:rsidR="00CE0738" w:rsidRPr="000355DE" w:rsidRDefault="00CE0738" w:rsidP="00F7310C">
            <w:pPr>
              <w:pStyle w:val="TAL"/>
              <w:rPr>
                <w:rFonts w:cs="Arial"/>
              </w:rPr>
            </w:pPr>
          </w:p>
        </w:tc>
        <w:tc>
          <w:tcPr>
            <w:tcW w:w="1276" w:type="dxa"/>
          </w:tcPr>
          <w:p w14:paraId="34285CA2" w14:textId="77777777" w:rsidR="00CE0738" w:rsidRPr="000355DE" w:rsidRDefault="00CE0738" w:rsidP="00F7310C">
            <w:pPr>
              <w:pStyle w:val="TAC"/>
              <w:rPr>
                <w:rFonts w:cs="Arial"/>
              </w:rPr>
            </w:pPr>
            <w:r w:rsidRPr="000355DE">
              <w:rPr>
                <w:rFonts w:cs="Arial"/>
              </w:rPr>
              <w:t>A5-1</w:t>
            </w:r>
          </w:p>
        </w:tc>
        <w:tc>
          <w:tcPr>
            <w:tcW w:w="1275" w:type="dxa"/>
          </w:tcPr>
          <w:p w14:paraId="0B7678D7" w14:textId="77777777" w:rsidR="00CE0738" w:rsidRPr="000355DE" w:rsidRDefault="00CE0738" w:rsidP="00F7310C">
            <w:pPr>
              <w:pStyle w:val="TAC"/>
              <w:rPr>
                <w:rFonts w:cs="Arial"/>
              </w:rPr>
            </w:pPr>
            <w:r w:rsidRPr="000355DE">
              <w:rPr>
                <w:rFonts w:cs="Arial"/>
              </w:rPr>
              <w:t>70%</w:t>
            </w:r>
          </w:p>
        </w:tc>
        <w:tc>
          <w:tcPr>
            <w:tcW w:w="1276" w:type="dxa"/>
          </w:tcPr>
          <w:p w14:paraId="5B06763E" w14:textId="77777777" w:rsidR="00CE0738" w:rsidRPr="000355DE" w:rsidRDefault="00CE0738" w:rsidP="00F7310C">
            <w:pPr>
              <w:pStyle w:val="TAC"/>
              <w:rPr>
                <w:rFonts w:cs="Arial"/>
              </w:rPr>
            </w:pPr>
            <w:r w:rsidRPr="000355DE">
              <w:rPr>
                <w:rFonts w:cs="Arial"/>
              </w:rPr>
              <w:t>12.3</w:t>
            </w:r>
          </w:p>
        </w:tc>
      </w:tr>
      <w:tr w:rsidR="00CE0738" w:rsidRPr="000355DE" w14:paraId="13BFDFCF" w14:textId="77777777" w:rsidTr="00F7310C">
        <w:trPr>
          <w:jc w:val="center"/>
        </w:trPr>
        <w:tc>
          <w:tcPr>
            <w:tcW w:w="1526" w:type="dxa"/>
            <w:vMerge/>
          </w:tcPr>
          <w:p w14:paraId="054C3D54" w14:textId="77777777" w:rsidR="00CE0738" w:rsidRPr="000355DE" w:rsidRDefault="00CE0738" w:rsidP="00F7310C">
            <w:pPr>
              <w:pStyle w:val="TAC"/>
              <w:rPr>
                <w:rFonts w:cs="Arial"/>
              </w:rPr>
            </w:pPr>
          </w:p>
        </w:tc>
        <w:tc>
          <w:tcPr>
            <w:tcW w:w="1526" w:type="dxa"/>
            <w:vMerge/>
          </w:tcPr>
          <w:p w14:paraId="58D9716B" w14:textId="77777777" w:rsidR="00CE0738" w:rsidRPr="000355DE" w:rsidRDefault="00CE0738" w:rsidP="00F7310C">
            <w:pPr>
              <w:pStyle w:val="TAC"/>
              <w:rPr>
                <w:rFonts w:cs="Arial"/>
              </w:rPr>
            </w:pPr>
          </w:p>
        </w:tc>
        <w:tc>
          <w:tcPr>
            <w:tcW w:w="1417" w:type="dxa"/>
            <w:vMerge/>
          </w:tcPr>
          <w:p w14:paraId="28E0EEAA" w14:textId="77777777" w:rsidR="00CE0738" w:rsidRPr="000355DE" w:rsidRDefault="00CE0738" w:rsidP="00F7310C">
            <w:pPr>
              <w:pStyle w:val="TAL"/>
              <w:rPr>
                <w:rFonts w:cs="Arial"/>
              </w:rPr>
            </w:pPr>
          </w:p>
        </w:tc>
        <w:tc>
          <w:tcPr>
            <w:tcW w:w="1418" w:type="dxa"/>
            <w:vMerge w:val="restart"/>
          </w:tcPr>
          <w:p w14:paraId="5830AC99" w14:textId="77777777" w:rsidR="00CE0738" w:rsidRPr="000355DE" w:rsidRDefault="00CE0738" w:rsidP="00F7310C">
            <w:pPr>
              <w:pStyle w:val="TAL"/>
              <w:rPr>
                <w:rFonts w:cs="Arial"/>
              </w:rPr>
            </w:pPr>
            <w:r w:rsidRPr="000355DE">
              <w:rPr>
                <w:rFonts w:cs="Arial"/>
              </w:rPr>
              <w:t>EVA 70Hz Low</w:t>
            </w:r>
          </w:p>
        </w:tc>
        <w:tc>
          <w:tcPr>
            <w:tcW w:w="1276" w:type="dxa"/>
            <w:vMerge w:val="restart"/>
          </w:tcPr>
          <w:p w14:paraId="5E5A564D" w14:textId="77777777" w:rsidR="00CE0738" w:rsidRPr="000355DE" w:rsidRDefault="00CE0738" w:rsidP="00F7310C">
            <w:pPr>
              <w:pStyle w:val="TAC"/>
              <w:rPr>
                <w:rFonts w:cs="Arial"/>
              </w:rPr>
            </w:pPr>
            <w:r w:rsidRPr="000355DE">
              <w:rPr>
                <w:rFonts w:cs="Arial"/>
              </w:rPr>
              <w:t>A3-4</w:t>
            </w:r>
          </w:p>
        </w:tc>
        <w:tc>
          <w:tcPr>
            <w:tcW w:w="1275" w:type="dxa"/>
          </w:tcPr>
          <w:p w14:paraId="4AADB751" w14:textId="77777777" w:rsidR="00CE0738" w:rsidRPr="000355DE" w:rsidRDefault="00CE0738" w:rsidP="00F7310C">
            <w:pPr>
              <w:pStyle w:val="TAC"/>
              <w:rPr>
                <w:rFonts w:cs="Arial"/>
              </w:rPr>
            </w:pPr>
            <w:r w:rsidRPr="000355DE">
              <w:rPr>
                <w:rFonts w:cs="Arial"/>
              </w:rPr>
              <w:t>30%</w:t>
            </w:r>
          </w:p>
        </w:tc>
        <w:tc>
          <w:tcPr>
            <w:tcW w:w="1276" w:type="dxa"/>
          </w:tcPr>
          <w:p w14:paraId="055E751F" w14:textId="77777777" w:rsidR="00CE0738" w:rsidRPr="000355DE" w:rsidRDefault="00CE0738" w:rsidP="00F7310C">
            <w:pPr>
              <w:pStyle w:val="TAC"/>
              <w:rPr>
                <w:rFonts w:cs="Arial"/>
              </w:rPr>
            </w:pPr>
            <w:r w:rsidRPr="000355DE">
              <w:rPr>
                <w:rFonts w:cs="Arial"/>
              </w:rPr>
              <w:t>-9.3</w:t>
            </w:r>
          </w:p>
        </w:tc>
      </w:tr>
      <w:tr w:rsidR="00CE0738" w:rsidRPr="000355DE" w14:paraId="0489A1A8" w14:textId="77777777" w:rsidTr="00F7310C">
        <w:trPr>
          <w:jc w:val="center"/>
        </w:trPr>
        <w:tc>
          <w:tcPr>
            <w:tcW w:w="1526" w:type="dxa"/>
            <w:vMerge/>
          </w:tcPr>
          <w:p w14:paraId="42F9CEDB" w14:textId="77777777" w:rsidR="00CE0738" w:rsidRPr="000355DE" w:rsidRDefault="00CE0738" w:rsidP="00F7310C">
            <w:pPr>
              <w:pStyle w:val="TAC"/>
              <w:rPr>
                <w:rFonts w:cs="Arial"/>
              </w:rPr>
            </w:pPr>
          </w:p>
        </w:tc>
        <w:tc>
          <w:tcPr>
            <w:tcW w:w="1526" w:type="dxa"/>
            <w:vMerge/>
          </w:tcPr>
          <w:p w14:paraId="04818C6B" w14:textId="77777777" w:rsidR="00CE0738" w:rsidRPr="000355DE" w:rsidRDefault="00CE0738" w:rsidP="00F7310C">
            <w:pPr>
              <w:pStyle w:val="TAC"/>
              <w:rPr>
                <w:rFonts w:cs="Arial"/>
              </w:rPr>
            </w:pPr>
          </w:p>
        </w:tc>
        <w:tc>
          <w:tcPr>
            <w:tcW w:w="1417" w:type="dxa"/>
            <w:vMerge/>
          </w:tcPr>
          <w:p w14:paraId="78F484B6" w14:textId="77777777" w:rsidR="00CE0738" w:rsidRPr="000355DE" w:rsidRDefault="00CE0738" w:rsidP="00F7310C">
            <w:pPr>
              <w:pStyle w:val="TAL"/>
              <w:rPr>
                <w:rFonts w:cs="Arial"/>
              </w:rPr>
            </w:pPr>
          </w:p>
        </w:tc>
        <w:tc>
          <w:tcPr>
            <w:tcW w:w="1418" w:type="dxa"/>
            <w:vMerge/>
          </w:tcPr>
          <w:p w14:paraId="579441E3" w14:textId="77777777" w:rsidR="00CE0738" w:rsidRPr="000355DE" w:rsidRDefault="00CE0738" w:rsidP="00F7310C">
            <w:pPr>
              <w:pStyle w:val="TAL"/>
              <w:rPr>
                <w:rFonts w:cs="Arial"/>
              </w:rPr>
            </w:pPr>
          </w:p>
        </w:tc>
        <w:tc>
          <w:tcPr>
            <w:tcW w:w="1276" w:type="dxa"/>
            <w:vMerge/>
          </w:tcPr>
          <w:p w14:paraId="6DB08066" w14:textId="77777777" w:rsidR="00CE0738" w:rsidRPr="000355DE" w:rsidRDefault="00CE0738" w:rsidP="00F7310C">
            <w:pPr>
              <w:pStyle w:val="TAC"/>
              <w:rPr>
                <w:rFonts w:cs="Arial"/>
              </w:rPr>
            </w:pPr>
          </w:p>
        </w:tc>
        <w:tc>
          <w:tcPr>
            <w:tcW w:w="1275" w:type="dxa"/>
          </w:tcPr>
          <w:p w14:paraId="273AA837" w14:textId="77777777" w:rsidR="00CE0738" w:rsidRPr="000355DE" w:rsidRDefault="00CE0738" w:rsidP="00F7310C">
            <w:pPr>
              <w:pStyle w:val="TAC"/>
              <w:rPr>
                <w:rFonts w:cs="Arial"/>
              </w:rPr>
            </w:pPr>
            <w:r w:rsidRPr="000355DE">
              <w:rPr>
                <w:rFonts w:cs="Arial"/>
              </w:rPr>
              <w:t>70%</w:t>
            </w:r>
          </w:p>
        </w:tc>
        <w:tc>
          <w:tcPr>
            <w:tcW w:w="1276" w:type="dxa"/>
          </w:tcPr>
          <w:p w14:paraId="105413D6" w14:textId="77777777" w:rsidR="00CE0738" w:rsidRPr="000355DE" w:rsidRDefault="00CE0738" w:rsidP="00F7310C">
            <w:pPr>
              <w:pStyle w:val="TAC"/>
              <w:rPr>
                <w:rFonts w:cs="Arial"/>
              </w:rPr>
            </w:pPr>
            <w:r w:rsidRPr="000355DE">
              <w:rPr>
                <w:rFonts w:cs="Arial"/>
              </w:rPr>
              <w:t>-6.1</w:t>
            </w:r>
          </w:p>
        </w:tc>
      </w:tr>
      <w:tr w:rsidR="00CE0738" w:rsidRPr="000355DE" w14:paraId="1C832C0B" w14:textId="77777777" w:rsidTr="00F7310C">
        <w:trPr>
          <w:jc w:val="center"/>
        </w:trPr>
        <w:tc>
          <w:tcPr>
            <w:tcW w:w="1526" w:type="dxa"/>
            <w:vMerge/>
          </w:tcPr>
          <w:p w14:paraId="2F0B6440" w14:textId="77777777" w:rsidR="00CE0738" w:rsidRPr="000355DE" w:rsidRDefault="00CE0738" w:rsidP="00F7310C">
            <w:pPr>
              <w:pStyle w:val="TAC"/>
              <w:rPr>
                <w:rFonts w:cs="Arial"/>
              </w:rPr>
            </w:pPr>
          </w:p>
        </w:tc>
        <w:tc>
          <w:tcPr>
            <w:tcW w:w="1526" w:type="dxa"/>
            <w:vMerge/>
          </w:tcPr>
          <w:p w14:paraId="6311CA42" w14:textId="77777777" w:rsidR="00CE0738" w:rsidRPr="000355DE" w:rsidRDefault="00CE0738" w:rsidP="00F7310C">
            <w:pPr>
              <w:pStyle w:val="TAC"/>
              <w:rPr>
                <w:rFonts w:cs="Arial"/>
              </w:rPr>
            </w:pPr>
          </w:p>
        </w:tc>
        <w:tc>
          <w:tcPr>
            <w:tcW w:w="1417" w:type="dxa"/>
            <w:vMerge/>
          </w:tcPr>
          <w:p w14:paraId="3C892C1B" w14:textId="77777777" w:rsidR="00CE0738" w:rsidRPr="000355DE" w:rsidRDefault="00CE0738" w:rsidP="00F7310C">
            <w:pPr>
              <w:pStyle w:val="TAL"/>
              <w:rPr>
                <w:rFonts w:cs="Arial"/>
              </w:rPr>
            </w:pPr>
          </w:p>
        </w:tc>
        <w:tc>
          <w:tcPr>
            <w:tcW w:w="1418" w:type="dxa"/>
            <w:vMerge/>
          </w:tcPr>
          <w:p w14:paraId="756DD163" w14:textId="77777777" w:rsidR="00CE0738" w:rsidRPr="000355DE" w:rsidRDefault="00CE0738" w:rsidP="00F7310C">
            <w:pPr>
              <w:pStyle w:val="TAL"/>
              <w:rPr>
                <w:rFonts w:cs="Arial"/>
              </w:rPr>
            </w:pPr>
          </w:p>
        </w:tc>
        <w:tc>
          <w:tcPr>
            <w:tcW w:w="1276" w:type="dxa"/>
            <w:vMerge w:val="restart"/>
          </w:tcPr>
          <w:p w14:paraId="1106AB0B" w14:textId="77777777" w:rsidR="00CE0738" w:rsidRPr="000355DE" w:rsidRDefault="00CE0738" w:rsidP="00F7310C">
            <w:pPr>
              <w:pStyle w:val="TAC"/>
              <w:rPr>
                <w:rFonts w:cs="Arial"/>
              </w:rPr>
            </w:pPr>
            <w:r w:rsidRPr="000355DE">
              <w:rPr>
                <w:rFonts w:cs="Arial"/>
              </w:rPr>
              <w:t>A4-5</w:t>
            </w:r>
          </w:p>
        </w:tc>
        <w:tc>
          <w:tcPr>
            <w:tcW w:w="1275" w:type="dxa"/>
          </w:tcPr>
          <w:p w14:paraId="47DC8403" w14:textId="77777777" w:rsidR="00CE0738" w:rsidRPr="000355DE" w:rsidRDefault="00CE0738" w:rsidP="00F7310C">
            <w:pPr>
              <w:pStyle w:val="TAC"/>
              <w:rPr>
                <w:rFonts w:cs="Arial"/>
              </w:rPr>
            </w:pPr>
            <w:r w:rsidRPr="000355DE">
              <w:rPr>
                <w:rFonts w:cs="Arial"/>
              </w:rPr>
              <w:t>30%</w:t>
            </w:r>
          </w:p>
        </w:tc>
        <w:tc>
          <w:tcPr>
            <w:tcW w:w="1276" w:type="dxa"/>
          </w:tcPr>
          <w:p w14:paraId="71C137B6" w14:textId="77777777" w:rsidR="00CE0738" w:rsidRPr="000355DE" w:rsidRDefault="00CE0738" w:rsidP="00F7310C">
            <w:pPr>
              <w:pStyle w:val="TAC"/>
              <w:rPr>
                <w:rFonts w:cs="Arial"/>
              </w:rPr>
            </w:pPr>
            <w:r w:rsidRPr="000355DE">
              <w:rPr>
                <w:rFonts w:cs="Arial"/>
              </w:rPr>
              <w:t>-1.9</w:t>
            </w:r>
          </w:p>
        </w:tc>
      </w:tr>
      <w:tr w:rsidR="00CE0738" w:rsidRPr="000355DE" w14:paraId="14034D26" w14:textId="77777777" w:rsidTr="00F7310C">
        <w:trPr>
          <w:jc w:val="center"/>
        </w:trPr>
        <w:tc>
          <w:tcPr>
            <w:tcW w:w="1526" w:type="dxa"/>
            <w:vMerge/>
          </w:tcPr>
          <w:p w14:paraId="6F3D5D43" w14:textId="77777777" w:rsidR="00CE0738" w:rsidRPr="000355DE" w:rsidRDefault="00CE0738" w:rsidP="00F7310C">
            <w:pPr>
              <w:pStyle w:val="TAC"/>
              <w:rPr>
                <w:rFonts w:cs="Arial"/>
              </w:rPr>
            </w:pPr>
          </w:p>
        </w:tc>
        <w:tc>
          <w:tcPr>
            <w:tcW w:w="1526" w:type="dxa"/>
            <w:vMerge/>
          </w:tcPr>
          <w:p w14:paraId="202FC72E" w14:textId="77777777" w:rsidR="00CE0738" w:rsidRPr="000355DE" w:rsidRDefault="00CE0738" w:rsidP="00F7310C">
            <w:pPr>
              <w:pStyle w:val="TAC"/>
              <w:rPr>
                <w:rFonts w:cs="Arial"/>
              </w:rPr>
            </w:pPr>
          </w:p>
        </w:tc>
        <w:tc>
          <w:tcPr>
            <w:tcW w:w="1417" w:type="dxa"/>
            <w:vMerge/>
          </w:tcPr>
          <w:p w14:paraId="63F902A8" w14:textId="77777777" w:rsidR="00CE0738" w:rsidRPr="000355DE" w:rsidRDefault="00CE0738" w:rsidP="00F7310C">
            <w:pPr>
              <w:pStyle w:val="TAL"/>
              <w:rPr>
                <w:rFonts w:cs="Arial"/>
              </w:rPr>
            </w:pPr>
          </w:p>
        </w:tc>
        <w:tc>
          <w:tcPr>
            <w:tcW w:w="1418" w:type="dxa"/>
            <w:vMerge/>
          </w:tcPr>
          <w:p w14:paraId="62E7C3CA" w14:textId="77777777" w:rsidR="00CE0738" w:rsidRPr="000355DE" w:rsidRDefault="00CE0738" w:rsidP="00F7310C">
            <w:pPr>
              <w:pStyle w:val="TAL"/>
              <w:rPr>
                <w:rFonts w:cs="Arial"/>
              </w:rPr>
            </w:pPr>
          </w:p>
        </w:tc>
        <w:tc>
          <w:tcPr>
            <w:tcW w:w="1276" w:type="dxa"/>
            <w:vMerge/>
          </w:tcPr>
          <w:p w14:paraId="704F17A3" w14:textId="77777777" w:rsidR="00CE0738" w:rsidRPr="000355DE" w:rsidRDefault="00CE0738" w:rsidP="00F7310C">
            <w:pPr>
              <w:pStyle w:val="TAC"/>
              <w:rPr>
                <w:rFonts w:cs="Arial"/>
              </w:rPr>
            </w:pPr>
          </w:p>
        </w:tc>
        <w:tc>
          <w:tcPr>
            <w:tcW w:w="1275" w:type="dxa"/>
          </w:tcPr>
          <w:p w14:paraId="254AC0B4" w14:textId="77777777" w:rsidR="00CE0738" w:rsidRPr="000355DE" w:rsidRDefault="00CE0738" w:rsidP="00F7310C">
            <w:pPr>
              <w:pStyle w:val="TAC"/>
              <w:rPr>
                <w:rFonts w:cs="Arial"/>
              </w:rPr>
            </w:pPr>
            <w:r w:rsidRPr="000355DE">
              <w:rPr>
                <w:rFonts w:cs="Arial"/>
              </w:rPr>
              <w:t>70%</w:t>
            </w:r>
          </w:p>
        </w:tc>
        <w:tc>
          <w:tcPr>
            <w:tcW w:w="1276" w:type="dxa"/>
          </w:tcPr>
          <w:p w14:paraId="3FCF6FDD" w14:textId="77777777" w:rsidR="00CE0738" w:rsidRPr="000355DE" w:rsidRDefault="00CE0738" w:rsidP="00F7310C">
            <w:pPr>
              <w:pStyle w:val="TAC"/>
              <w:rPr>
                <w:rFonts w:cs="Arial"/>
              </w:rPr>
            </w:pPr>
            <w:r w:rsidRPr="000355DE">
              <w:rPr>
                <w:rFonts w:cs="Arial"/>
              </w:rPr>
              <w:t>5.2</w:t>
            </w:r>
          </w:p>
        </w:tc>
      </w:tr>
      <w:tr w:rsidR="00CE0738" w:rsidRPr="000355DE" w14:paraId="49B2A9FB" w14:textId="77777777" w:rsidTr="00F7310C">
        <w:trPr>
          <w:jc w:val="center"/>
        </w:trPr>
        <w:tc>
          <w:tcPr>
            <w:tcW w:w="1526" w:type="dxa"/>
            <w:vMerge/>
          </w:tcPr>
          <w:p w14:paraId="5DB378CE" w14:textId="77777777" w:rsidR="00CE0738" w:rsidRPr="000355DE" w:rsidRDefault="00CE0738" w:rsidP="00F7310C">
            <w:pPr>
              <w:pStyle w:val="TAC"/>
              <w:rPr>
                <w:rFonts w:cs="Arial"/>
              </w:rPr>
            </w:pPr>
          </w:p>
        </w:tc>
        <w:tc>
          <w:tcPr>
            <w:tcW w:w="1526" w:type="dxa"/>
            <w:vMerge/>
          </w:tcPr>
          <w:p w14:paraId="492E540C" w14:textId="77777777" w:rsidR="00CE0738" w:rsidRPr="000355DE" w:rsidRDefault="00CE0738" w:rsidP="00F7310C">
            <w:pPr>
              <w:pStyle w:val="TAC"/>
              <w:rPr>
                <w:rFonts w:cs="Arial"/>
              </w:rPr>
            </w:pPr>
          </w:p>
        </w:tc>
        <w:tc>
          <w:tcPr>
            <w:tcW w:w="1417" w:type="dxa"/>
            <w:vMerge/>
          </w:tcPr>
          <w:p w14:paraId="115B28B4" w14:textId="77777777" w:rsidR="00CE0738" w:rsidRPr="000355DE" w:rsidRDefault="00CE0738" w:rsidP="00F7310C">
            <w:pPr>
              <w:pStyle w:val="TAL"/>
              <w:rPr>
                <w:rFonts w:cs="Arial"/>
              </w:rPr>
            </w:pPr>
          </w:p>
        </w:tc>
        <w:tc>
          <w:tcPr>
            <w:tcW w:w="1418" w:type="dxa"/>
            <w:vMerge w:val="restart"/>
          </w:tcPr>
          <w:p w14:paraId="71353AC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21D101B" w14:textId="77777777" w:rsidR="00CE0738" w:rsidRPr="000355DE" w:rsidRDefault="00CE0738" w:rsidP="00F7310C">
            <w:pPr>
              <w:pStyle w:val="TAC"/>
              <w:rPr>
                <w:rFonts w:cs="Arial"/>
              </w:rPr>
            </w:pPr>
            <w:r w:rsidRPr="000355DE">
              <w:rPr>
                <w:rFonts w:cs="Arial"/>
              </w:rPr>
              <w:t>A3-1</w:t>
            </w:r>
          </w:p>
        </w:tc>
        <w:tc>
          <w:tcPr>
            <w:tcW w:w="1275" w:type="dxa"/>
          </w:tcPr>
          <w:p w14:paraId="4FFFA29D" w14:textId="77777777" w:rsidR="00CE0738" w:rsidRPr="000355DE" w:rsidRDefault="00CE0738" w:rsidP="00F7310C">
            <w:pPr>
              <w:pStyle w:val="TAC"/>
              <w:rPr>
                <w:rFonts w:cs="Arial"/>
              </w:rPr>
            </w:pPr>
            <w:r w:rsidRPr="000355DE">
              <w:rPr>
                <w:rFonts w:cs="Arial"/>
              </w:rPr>
              <w:t>30%</w:t>
            </w:r>
          </w:p>
        </w:tc>
        <w:tc>
          <w:tcPr>
            <w:tcW w:w="1276" w:type="dxa"/>
          </w:tcPr>
          <w:p w14:paraId="1D0E53D4" w14:textId="77777777" w:rsidR="00CE0738" w:rsidRPr="000355DE" w:rsidRDefault="00CE0738" w:rsidP="00F7310C">
            <w:pPr>
              <w:pStyle w:val="TAC"/>
              <w:rPr>
                <w:rFonts w:cs="Arial"/>
              </w:rPr>
            </w:pPr>
            <w:r w:rsidRPr="000355DE">
              <w:rPr>
                <w:rFonts w:cs="Arial"/>
              </w:rPr>
              <w:t>-6.3</w:t>
            </w:r>
          </w:p>
        </w:tc>
      </w:tr>
      <w:tr w:rsidR="00CE0738" w:rsidRPr="000355DE" w14:paraId="08DB5E92" w14:textId="77777777" w:rsidTr="00F7310C">
        <w:trPr>
          <w:jc w:val="center"/>
        </w:trPr>
        <w:tc>
          <w:tcPr>
            <w:tcW w:w="1526" w:type="dxa"/>
            <w:vMerge/>
          </w:tcPr>
          <w:p w14:paraId="662FE456" w14:textId="77777777" w:rsidR="00CE0738" w:rsidRPr="000355DE" w:rsidRDefault="00CE0738" w:rsidP="00F7310C">
            <w:pPr>
              <w:pStyle w:val="TAC"/>
              <w:rPr>
                <w:rFonts w:cs="Arial"/>
              </w:rPr>
            </w:pPr>
          </w:p>
        </w:tc>
        <w:tc>
          <w:tcPr>
            <w:tcW w:w="1526" w:type="dxa"/>
            <w:vMerge/>
          </w:tcPr>
          <w:p w14:paraId="5657B57F" w14:textId="77777777" w:rsidR="00CE0738" w:rsidRPr="000355DE" w:rsidRDefault="00CE0738" w:rsidP="00F7310C">
            <w:pPr>
              <w:pStyle w:val="TAC"/>
              <w:rPr>
                <w:rFonts w:cs="Arial"/>
              </w:rPr>
            </w:pPr>
          </w:p>
        </w:tc>
        <w:tc>
          <w:tcPr>
            <w:tcW w:w="1417" w:type="dxa"/>
            <w:vMerge/>
          </w:tcPr>
          <w:p w14:paraId="7DDAA572" w14:textId="77777777" w:rsidR="00CE0738" w:rsidRPr="000355DE" w:rsidRDefault="00CE0738" w:rsidP="00F7310C">
            <w:pPr>
              <w:pStyle w:val="TAL"/>
              <w:rPr>
                <w:rFonts w:cs="Arial"/>
              </w:rPr>
            </w:pPr>
          </w:p>
        </w:tc>
        <w:tc>
          <w:tcPr>
            <w:tcW w:w="1418" w:type="dxa"/>
            <w:vMerge/>
          </w:tcPr>
          <w:p w14:paraId="4809FE39" w14:textId="77777777" w:rsidR="00CE0738" w:rsidRPr="000355DE" w:rsidRDefault="00CE0738" w:rsidP="00F7310C">
            <w:pPr>
              <w:pStyle w:val="TAL"/>
              <w:rPr>
                <w:rFonts w:cs="Arial"/>
              </w:rPr>
            </w:pPr>
          </w:p>
        </w:tc>
        <w:tc>
          <w:tcPr>
            <w:tcW w:w="1276" w:type="dxa"/>
            <w:vMerge/>
          </w:tcPr>
          <w:p w14:paraId="426ABBA1" w14:textId="77777777" w:rsidR="00CE0738" w:rsidRPr="000355DE" w:rsidRDefault="00CE0738" w:rsidP="00F7310C">
            <w:pPr>
              <w:pStyle w:val="TAC"/>
              <w:rPr>
                <w:rFonts w:cs="Arial"/>
              </w:rPr>
            </w:pPr>
          </w:p>
        </w:tc>
        <w:tc>
          <w:tcPr>
            <w:tcW w:w="1275" w:type="dxa"/>
          </w:tcPr>
          <w:p w14:paraId="13ACF10C" w14:textId="77777777" w:rsidR="00CE0738" w:rsidRPr="000355DE" w:rsidRDefault="00CE0738" w:rsidP="00F7310C">
            <w:pPr>
              <w:pStyle w:val="TAC"/>
              <w:rPr>
                <w:rFonts w:cs="Arial"/>
              </w:rPr>
            </w:pPr>
            <w:r w:rsidRPr="000355DE">
              <w:rPr>
                <w:rFonts w:cs="Arial"/>
              </w:rPr>
              <w:t>70%</w:t>
            </w:r>
          </w:p>
        </w:tc>
        <w:tc>
          <w:tcPr>
            <w:tcW w:w="1276" w:type="dxa"/>
          </w:tcPr>
          <w:p w14:paraId="6CA81FDD" w14:textId="77777777" w:rsidR="00CE0738" w:rsidRPr="000355DE" w:rsidRDefault="00CE0738" w:rsidP="00F7310C">
            <w:pPr>
              <w:pStyle w:val="TAC"/>
              <w:rPr>
                <w:rFonts w:cs="Arial"/>
              </w:rPr>
            </w:pPr>
            <w:r w:rsidRPr="000355DE">
              <w:rPr>
                <w:rFonts w:cs="Arial"/>
              </w:rPr>
              <w:t>-2.8</w:t>
            </w:r>
          </w:p>
        </w:tc>
      </w:tr>
      <w:tr w:rsidR="00CE0738" w:rsidRPr="000355DE" w14:paraId="6B9289EB" w14:textId="77777777" w:rsidTr="00F7310C">
        <w:trPr>
          <w:jc w:val="center"/>
        </w:trPr>
        <w:tc>
          <w:tcPr>
            <w:tcW w:w="1526" w:type="dxa"/>
            <w:vMerge/>
          </w:tcPr>
          <w:p w14:paraId="62C7AF20" w14:textId="77777777" w:rsidR="00CE0738" w:rsidRPr="000355DE" w:rsidRDefault="00CE0738" w:rsidP="00F7310C">
            <w:pPr>
              <w:pStyle w:val="TAC"/>
              <w:rPr>
                <w:rFonts w:cs="Arial"/>
              </w:rPr>
            </w:pPr>
          </w:p>
        </w:tc>
        <w:tc>
          <w:tcPr>
            <w:tcW w:w="1526" w:type="dxa"/>
            <w:vMerge/>
          </w:tcPr>
          <w:p w14:paraId="21963F49" w14:textId="77777777" w:rsidR="00CE0738" w:rsidRPr="000355DE" w:rsidRDefault="00CE0738" w:rsidP="00F7310C">
            <w:pPr>
              <w:pStyle w:val="TAC"/>
              <w:rPr>
                <w:rFonts w:cs="Arial"/>
              </w:rPr>
            </w:pPr>
          </w:p>
        </w:tc>
        <w:tc>
          <w:tcPr>
            <w:tcW w:w="1417" w:type="dxa"/>
            <w:vMerge/>
          </w:tcPr>
          <w:p w14:paraId="1C069323" w14:textId="77777777" w:rsidR="00CE0738" w:rsidRPr="000355DE" w:rsidRDefault="00CE0738" w:rsidP="00F7310C">
            <w:pPr>
              <w:pStyle w:val="TAL"/>
              <w:rPr>
                <w:rFonts w:cs="Arial"/>
              </w:rPr>
            </w:pPr>
          </w:p>
        </w:tc>
        <w:tc>
          <w:tcPr>
            <w:tcW w:w="1418" w:type="dxa"/>
            <w:vMerge w:val="restart"/>
          </w:tcPr>
          <w:p w14:paraId="4347615C"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246ED061" w14:textId="77777777" w:rsidR="00CE0738" w:rsidRPr="000355DE" w:rsidRDefault="00CE0738" w:rsidP="00F7310C">
            <w:pPr>
              <w:pStyle w:val="TAC"/>
              <w:rPr>
                <w:rFonts w:cs="Arial"/>
              </w:rPr>
            </w:pPr>
            <w:r w:rsidRPr="000355DE">
              <w:rPr>
                <w:rFonts w:cs="Arial"/>
              </w:rPr>
              <w:t>A3-1</w:t>
            </w:r>
          </w:p>
        </w:tc>
        <w:tc>
          <w:tcPr>
            <w:tcW w:w="1275" w:type="dxa"/>
          </w:tcPr>
          <w:p w14:paraId="4A3CD76E" w14:textId="77777777" w:rsidR="00CE0738" w:rsidRPr="000355DE" w:rsidRDefault="00CE0738" w:rsidP="00F7310C">
            <w:pPr>
              <w:pStyle w:val="TAC"/>
              <w:rPr>
                <w:rFonts w:cs="Arial"/>
              </w:rPr>
            </w:pPr>
            <w:r w:rsidRPr="000355DE">
              <w:rPr>
                <w:rFonts w:cs="Arial"/>
              </w:rPr>
              <w:t>30%</w:t>
            </w:r>
          </w:p>
        </w:tc>
        <w:tc>
          <w:tcPr>
            <w:tcW w:w="1276" w:type="dxa"/>
          </w:tcPr>
          <w:p w14:paraId="1B2167A9" w14:textId="77777777" w:rsidR="00CE0738" w:rsidRPr="000355DE" w:rsidRDefault="00CE0738" w:rsidP="00F7310C">
            <w:pPr>
              <w:pStyle w:val="TAC"/>
              <w:rPr>
                <w:rFonts w:cs="Arial"/>
              </w:rPr>
            </w:pPr>
            <w:r w:rsidRPr="000355DE">
              <w:rPr>
                <w:rFonts w:cs="Arial"/>
              </w:rPr>
              <w:t>-6.3</w:t>
            </w:r>
          </w:p>
        </w:tc>
      </w:tr>
      <w:tr w:rsidR="00CE0738" w:rsidRPr="000355DE" w14:paraId="0552A0DD" w14:textId="77777777" w:rsidTr="00F7310C">
        <w:trPr>
          <w:jc w:val="center"/>
        </w:trPr>
        <w:tc>
          <w:tcPr>
            <w:tcW w:w="1526" w:type="dxa"/>
            <w:vMerge/>
          </w:tcPr>
          <w:p w14:paraId="6FC2002B" w14:textId="77777777" w:rsidR="00CE0738" w:rsidRPr="000355DE" w:rsidRDefault="00CE0738" w:rsidP="00F7310C">
            <w:pPr>
              <w:pStyle w:val="TAC"/>
              <w:rPr>
                <w:rFonts w:cs="Arial"/>
              </w:rPr>
            </w:pPr>
          </w:p>
        </w:tc>
        <w:tc>
          <w:tcPr>
            <w:tcW w:w="1526" w:type="dxa"/>
            <w:vMerge/>
          </w:tcPr>
          <w:p w14:paraId="008D5EF2" w14:textId="77777777" w:rsidR="00CE0738" w:rsidRPr="000355DE" w:rsidRDefault="00CE0738" w:rsidP="00F7310C">
            <w:pPr>
              <w:pStyle w:val="TAC"/>
              <w:rPr>
                <w:rFonts w:cs="Arial"/>
              </w:rPr>
            </w:pPr>
          </w:p>
        </w:tc>
        <w:tc>
          <w:tcPr>
            <w:tcW w:w="1417" w:type="dxa"/>
            <w:vMerge/>
          </w:tcPr>
          <w:p w14:paraId="4A801DFD" w14:textId="77777777" w:rsidR="00CE0738" w:rsidRPr="000355DE" w:rsidRDefault="00CE0738" w:rsidP="00F7310C">
            <w:pPr>
              <w:pStyle w:val="TAL"/>
              <w:rPr>
                <w:rFonts w:cs="Arial"/>
              </w:rPr>
            </w:pPr>
          </w:p>
        </w:tc>
        <w:tc>
          <w:tcPr>
            <w:tcW w:w="1418" w:type="dxa"/>
            <w:vMerge/>
          </w:tcPr>
          <w:p w14:paraId="300B55F8" w14:textId="77777777" w:rsidR="00CE0738" w:rsidRPr="000355DE" w:rsidRDefault="00CE0738" w:rsidP="00F7310C">
            <w:pPr>
              <w:pStyle w:val="TAL"/>
              <w:rPr>
                <w:rFonts w:cs="Arial"/>
              </w:rPr>
            </w:pPr>
          </w:p>
        </w:tc>
        <w:tc>
          <w:tcPr>
            <w:tcW w:w="1276" w:type="dxa"/>
            <w:vMerge/>
          </w:tcPr>
          <w:p w14:paraId="3DEDCEFB" w14:textId="77777777" w:rsidR="00CE0738" w:rsidRPr="000355DE" w:rsidRDefault="00CE0738" w:rsidP="00F7310C">
            <w:pPr>
              <w:pStyle w:val="TAC"/>
              <w:rPr>
                <w:rFonts w:cs="Arial"/>
              </w:rPr>
            </w:pPr>
          </w:p>
        </w:tc>
        <w:tc>
          <w:tcPr>
            <w:tcW w:w="1275" w:type="dxa"/>
          </w:tcPr>
          <w:p w14:paraId="672A3C63" w14:textId="77777777" w:rsidR="00CE0738" w:rsidRPr="000355DE" w:rsidRDefault="00CE0738" w:rsidP="00F7310C">
            <w:pPr>
              <w:pStyle w:val="TAC"/>
              <w:rPr>
                <w:rFonts w:cs="Arial"/>
              </w:rPr>
            </w:pPr>
            <w:r w:rsidRPr="000355DE">
              <w:rPr>
                <w:rFonts w:cs="Arial"/>
              </w:rPr>
              <w:t>70%</w:t>
            </w:r>
          </w:p>
        </w:tc>
        <w:tc>
          <w:tcPr>
            <w:tcW w:w="1276" w:type="dxa"/>
          </w:tcPr>
          <w:p w14:paraId="5A5B8D90" w14:textId="77777777" w:rsidR="00CE0738" w:rsidRPr="000355DE" w:rsidRDefault="00CE0738" w:rsidP="00F7310C">
            <w:pPr>
              <w:pStyle w:val="TAC"/>
              <w:rPr>
                <w:rFonts w:cs="Arial"/>
              </w:rPr>
            </w:pPr>
            <w:r w:rsidRPr="000355DE">
              <w:rPr>
                <w:rFonts w:cs="Arial"/>
              </w:rPr>
              <w:t>-2.7</w:t>
            </w:r>
          </w:p>
        </w:tc>
      </w:tr>
      <w:tr w:rsidR="00CE0738" w:rsidRPr="000355DE" w14:paraId="5B2264EF" w14:textId="77777777" w:rsidTr="00F7310C">
        <w:trPr>
          <w:jc w:val="center"/>
        </w:trPr>
        <w:tc>
          <w:tcPr>
            <w:tcW w:w="1526" w:type="dxa"/>
            <w:vMerge/>
          </w:tcPr>
          <w:p w14:paraId="4DF1DFB4" w14:textId="77777777" w:rsidR="00CE0738" w:rsidRPr="000355DE" w:rsidRDefault="00CE0738" w:rsidP="00F7310C">
            <w:pPr>
              <w:pStyle w:val="TAC"/>
              <w:rPr>
                <w:rFonts w:cs="Arial"/>
              </w:rPr>
            </w:pPr>
          </w:p>
        </w:tc>
        <w:tc>
          <w:tcPr>
            <w:tcW w:w="1526" w:type="dxa"/>
            <w:vMerge/>
          </w:tcPr>
          <w:p w14:paraId="531FD6AE" w14:textId="77777777" w:rsidR="00CE0738" w:rsidRPr="000355DE" w:rsidRDefault="00CE0738" w:rsidP="00F7310C">
            <w:pPr>
              <w:pStyle w:val="TAC"/>
              <w:rPr>
                <w:rFonts w:cs="Arial"/>
              </w:rPr>
            </w:pPr>
          </w:p>
        </w:tc>
        <w:tc>
          <w:tcPr>
            <w:tcW w:w="1417" w:type="dxa"/>
            <w:vMerge w:val="restart"/>
          </w:tcPr>
          <w:p w14:paraId="077BA655" w14:textId="77777777" w:rsidR="00CE0738" w:rsidRPr="000355DE" w:rsidRDefault="00CE0738" w:rsidP="00F7310C">
            <w:pPr>
              <w:pStyle w:val="TAL"/>
              <w:rPr>
                <w:rFonts w:cs="Arial"/>
              </w:rPr>
            </w:pPr>
            <w:r w:rsidRPr="000355DE">
              <w:rPr>
                <w:rFonts w:cs="Arial"/>
              </w:rPr>
              <w:t>Extended</w:t>
            </w:r>
          </w:p>
        </w:tc>
        <w:tc>
          <w:tcPr>
            <w:tcW w:w="1418" w:type="dxa"/>
            <w:vMerge w:val="restart"/>
          </w:tcPr>
          <w:p w14:paraId="2DA8CB8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F9563F8" w14:textId="77777777" w:rsidR="00CE0738" w:rsidRPr="000355DE" w:rsidRDefault="00CE0738" w:rsidP="00F7310C">
            <w:pPr>
              <w:pStyle w:val="TAC"/>
              <w:rPr>
                <w:rFonts w:cs="Arial"/>
              </w:rPr>
            </w:pPr>
            <w:r w:rsidRPr="000355DE">
              <w:rPr>
                <w:rFonts w:cs="Arial"/>
              </w:rPr>
              <w:t>A4-2</w:t>
            </w:r>
          </w:p>
        </w:tc>
        <w:tc>
          <w:tcPr>
            <w:tcW w:w="1275" w:type="dxa"/>
          </w:tcPr>
          <w:p w14:paraId="6128FE14" w14:textId="77777777" w:rsidR="00CE0738" w:rsidRPr="000355DE" w:rsidRDefault="00CE0738" w:rsidP="00F7310C">
            <w:pPr>
              <w:pStyle w:val="TAC"/>
              <w:rPr>
                <w:rFonts w:cs="Arial"/>
              </w:rPr>
            </w:pPr>
            <w:r w:rsidRPr="000355DE">
              <w:rPr>
                <w:rFonts w:cs="Arial"/>
              </w:rPr>
              <w:t>30%</w:t>
            </w:r>
          </w:p>
        </w:tc>
        <w:tc>
          <w:tcPr>
            <w:tcW w:w="1276" w:type="dxa"/>
          </w:tcPr>
          <w:p w14:paraId="7CA82F10" w14:textId="77777777" w:rsidR="00CE0738" w:rsidRPr="000355DE" w:rsidRDefault="00CE0738" w:rsidP="00F7310C">
            <w:pPr>
              <w:pStyle w:val="TAC"/>
              <w:rPr>
                <w:rFonts w:cs="Arial"/>
              </w:rPr>
            </w:pPr>
            <w:r w:rsidRPr="000355DE">
              <w:rPr>
                <w:rFonts w:cs="Arial"/>
              </w:rPr>
              <w:t>-0.6</w:t>
            </w:r>
          </w:p>
        </w:tc>
      </w:tr>
      <w:tr w:rsidR="00CE0738" w:rsidRPr="000355DE" w14:paraId="1B4DC4F0" w14:textId="77777777" w:rsidTr="00F7310C">
        <w:trPr>
          <w:jc w:val="center"/>
        </w:trPr>
        <w:tc>
          <w:tcPr>
            <w:tcW w:w="1526" w:type="dxa"/>
            <w:vMerge/>
          </w:tcPr>
          <w:p w14:paraId="518702DC" w14:textId="77777777" w:rsidR="00CE0738" w:rsidRPr="000355DE" w:rsidRDefault="00CE0738" w:rsidP="00F7310C">
            <w:pPr>
              <w:pStyle w:val="TAC"/>
              <w:rPr>
                <w:rFonts w:cs="Arial"/>
              </w:rPr>
            </w:pPr>
          </w:p>
        </w:tc>
        <w:tc>
          <w:tcPr>
            <w:tcW w:w="1526" w:type="dxa"/>
            <w:vMerge/>
          </w:tcPr>
          <w:p w14:paraId="43858A30" w14:textId="77777777" w:rsidR="00CE0738" w:rsidRPr="000355DE" w:rsidRDefault="00CE0738" w:rsidP="00F7310C">
            <w:pPr>
              <w:pStyle w:val="TAC"/>
              <w:rPr>
                <w:rFonts w:cs="Arial"/>
              </w:rPr>
            </w:pPr>
          </w:p>
        </w:tc>
        <w:tc>
          <w:tcPr>
            <w:tcW w:w="1417" w:type="dxa"/>
            <w:vMerge/>
          </w:tcPr>
          <w:p w14:paraId="75132C3A" w14:textId="77777777" w:rsidR="00CE0738" w:rsidRPr="000355DE" w:rsidRDefault="00CE0738" w:rsidP="00F7310C">
            <w:pPr>
              <w:pStyle w:val="TAL"/>
              <w:rPr>
                <w:rFonts w:cs="Arial"/>
              </w:rPr>
            </w:pPr>
          </w:p>
        </w:tc>
        <w:tc>
          <w:tcPr>
            <w:tcW w:w="1418" w:type="dxa"/>
            <w:vMerge/>
          </w:tcPr>
          <w:p w14:paraId="7B949046" w14:textId="77777777" w:rsidR="00CE0738" w:rsidRPr="000355DE" w:rsidRDefault="00CE0738" w:rsidP="00F7310C">
            <w:pPr>
              <w:pStyle w:val="TAL"/>
              <w:rPr>
                <w:rFonts w:cs="Arial"/>
              </w:rPr>
            </w:pPr>
          </w:p>
        </w:tc>
        <w:tc>
          <w:tcPr>
            <w:tcW w:w="1276" w:type="dxa"/>
            <w:vMerge/>
          </w:tcPr>
          <w:p w14:paraId="0D6FBA27" w14:textId="77777777" w:rsidR="00CE0738" w:rsidRPr="000355DE" w:rsidRDefault="00CE0738" w:rsidP="00F7310C">
            <w:pPr>
              <w:pStyle w:val="TAC"/>
              <w:rPr>
                <w:rFonts w:cs="Arial"/>
              </w:rPr>
            </w:pPr>
          </w:p>
        </w:tc>
        <w:tc>
          <w:tcPr>
            <w:tcW w:w="1275" w:type="dxa"/>
          </w:tcPr>
          <w:p w14:paraId="1245333A" w14:textId="77777777" w:rsidR="00CE0738" w:rsidRPr="000355DE" w:rsidRDefault="00CE0738" w:rsidP="00F7310C">
            <w:pPr>
              <w:pStyle w:val="TAC"/>
              <w:rPr>
                <w:rFonts w:cs="Arial"/>
              </w:rPr>
            </w:pPr>
            <w:r w:rsidRPr="000355DE">
              <w:rPr>
                <w:rFonts w:cs="Arial"/>
              </w:rPr>
              <w:t>70%</w:t>
            </w:r>
          </w:p>
        </w:tc>
        <w:tc>
          <w:tcPr>
            <w:tcW w:w="1276" w:type="dxa"/>
          </w:tcPr>
          <w:p w14:paraId="03CAEF5F" w14:textId="77777777" w:rsidR="00CE0738" w:rsidRPr="000355DE" w:rsidRDefault="00CE0738" w:rsidP="00F7310C">
            <w:pPr>
              <w:pStyle w:val="TAC"/>
              <w:rPr>
                <w:rFonts w:cs="Arial"/>
              </w:rPr>
            </w:pPr>
            <w:r w:rsidRPr="000355DE">
              <w:rPr>
                <w:rFonts w:cs="Arial"/>
              </w:rPr>
              <w:t>7.0</w:t>
            </w:r>
          </w:p>
        </w:tc>
      </w:tr>
      <w:tr w:rsidR="00CE0738" w:rsidRPr="000355DE" w14:paraId="074ED7D1" w14:textId="77777777" w:rsidTr="00F7310C">
        <w:trPr>
          <w:jc w:val="center"/>
        </w:trPr>
        <w:tc>
          <w:tcPr>
            <w:tcW w:w="9714" w:type="dxa"/>
            <w:gridSpan w:val="7"/>
          </w:tcPr>
          <w:p w14:paraId="1188F239" w14:textId="77777777" w:rsidR="00CE0738" w:rsidRPr="000355DE" w:rsidRDefault="00CE0738" w:rsidP="00F7310C">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4DC12FAD" w14:textId="77777777" w:rsidR="00CE0738" w:rsidRPr="000355DE" w:rsidRDefault="00CE0738" w:rsidP="00F7310C">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76BA29D7" w14:textId="77777777" w:rsidR="00CE0738" w:rsidRPr="000355DE" w:rsidRDefault="00CE0738" w:rsidP="00CE0738"/>
    <w:p w14:paraId="5EE410CB" w14:textId="77777777" w:rsidR="00CE0738" w:rsidRPr="000355DE" w:rsidRDefault="00CE0738" w:rsidP="00CE0738">
      <w:pPr>
        <w:pStyle w:val="TH"/>
      </w:pPr>
      <w:r w:rsidRPr="000355DE">
        <w:lastRenderedPageBreak/>
        <w:t>Table 8.2.1.5-4: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5B53A950" w14:textId="77777777" w:rsidTr="00F7310C">
        <w:trPr>
          <w:jc w:val="center"/>
        </w:trPr>
        <w:tc>
          <w:tcPr>
            <w:tcW w:w="1421" w:type="dxa"/>
          </w:tcPr>
          <w:p w14:paraId="6E6526F7" w14:textId="77777777" w:rsidR="00CE0738" w:rsidRPr="000355DE" w:rsidRDefault="00CE0738" w:rsidP="00F7310C">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3994CF29" w14:textId="77777777" w:rsidR="00CE0738" w:rsidRPr="000355DE" w:rsidRDefault="00CE0738" w:rsidP="00F7310C">
            <w:pPr>
              <w:pStyle w:val="TAH"/>
              <w:rPr>
                <w:rFonts w:cs="Arial"/>
              </w:rPr>
            </w:pPr>
            <w:r w:rsidRPr="000355DE">
              <w:rPr>
                <w:rFonts w:cs="Arial"/>
              </w:rPr>
              <w:t>Number of RX antennas</w:t>
            </w:r>
          </w:p>
        </w:tc>
        <w:tc>
          <w:tcPr>
            <w:tcW w:w="1381" w:type="dxa"/>
          </w:tcPr>
          <w:p w14:paraId="1CDC346F" w14:textId="77777777" w:rsidR="00CE0738" w:rsidRPr="000355DE" w:rsidRDefault="00CE0738" w:rsidP="00F7310C">
            <w:pPr>
              <w:pStyle w:val="TAH"/>
              <w:rPr>
                <w:rFonts w:cs="Arial"/>
              </w:rPr>
            </w:pPr>
            <w:r w:rsidRPr="000355DE">
              <w:rPr>
                <w:rFonts w:cs="Arial"/>
              </w:rPr>
              <w:t>Cyclic prefix</w:t>
            </w:r>
          </w:p>
        </w:tc>
        <w:tc>
          <w:tcPr>
            <w:tcW w:w="1406" w:type="dxa"/>
          </w:tcPr>
          <w:p w14:paraId="46D44650"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589A498C"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32045B93"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6C39D677" w14:textId="77777777" w:rsidR="00CE0738" w:rsidRPr="000355DE" w:rsidRDefault="00CE0738" w:rsidP="00F7310C">
            <w:pPr>
              <w:pStyle w:val="TAH"/>
              <w:rPr>
                <w:rFonts w:cs="Arial"/>
              </w:rPr>
            </w:pPr>
            <w:r w:rsidRPr="000355DE">
              <w:rPr>
                <w:rFonts w:cs="Arial"/>
              </w:rPr>
              <w:t>SNR</w:t>
            </w:r>
          </w:p>
          <w:p w14:paraId="01E578B0" w14:textId="77777777" w:rsidR="00CE0738" w:rsidRPr="000355DE" w:rsidRDefault="00CE0738" w:rsidP="00F7310C">
            <w:pPr>
              <w:pStyle w:val="TAH"/>
              <w:rPr>
                <w:rFonts w:cs="Arial"/>
              </w:rPr>
            </w:pPr>
            <w:r w:rsidRPr="000355DE">
              <w:rPr>
                <w:rFonts w:cs="Arial"/>
              </w:rPr>
              <w:t>[dB]</w:t>
            </w:r>
          </w:p>
        </w:tc>
      </w:tr>
      <w:tr w:rsidR="00CE0738" w:rsidRPr="000355DE" w14:paraId="4224B90F" w14:textId="77777777" w:rsidTr="00F7310C">
        <w:trPr>
          <w:jc w:val="center"/>
        </w:trPr>
        <w:tc>
          <w:tcPr>
            <w:tcW w:w="1421" w:type="dxa"/>
            <w:vMerge w:val="restart"/>
          </w:tcPr>
          <w:p w14:paraId="339356CE"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3675E72A" w14:textId="77777777" w:rsidR="00CE0738" w:rsidRPr="000355DE" w:rsidRDefault="00CE0738" w:rsidP="00F7310C">
            <w:pPr>
              <w:pStyle w:val="TAC"/>
              <w:rPr>
                <w:rFonts w:cs="Arial"/>
              </w:rPr>
            </w:pPr>
            <w:r w:rsidRPr="000355DE">
              <w:rPr>
                <w:rFonts w:cs="Arial"/>
              </w:rPr>
              <w:t>2</w:t>
            </w:r>
          </w:p>
        </w:tc>
        <w:tc>
          <w:tcPr>
            <w:tcW w:w="1381" w:type="dxa"/>
            <w:vMerge w:val="restart"/>
          </w:tcPr>
          <w:p w14:paraId="6432174A" w14:textId="77777777" w:rsidR="00CE0738" w:rsidRPr="000355DE" w:rsidRDefault="00CE0738" w:rsidP="00F7310C">
            <w:pPr>
              <w:pStyle w:val="TAL"/>
              <w:rPr>
                <w:rFonts w:cs="Arial"/>
              </w:rPr>
            </w:pPr>
            <w:r w:rsidRPr="000355DE">
              <w:rPr>
                <w:rFonts w:cs="Arial"/>
              </w:rPr>
              <w:t>Normal</w:t>
            </w:r>
          </w:p>
        </w:tc>
        <w:tc>
          <w:tcPr>
            <w:tcW w:w="1406" w:type="dxa"/>
            <w:vMerge w:val="restart"/>
          </w:tcPr>
          <w:p w14:paraId="70B45456"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51145B01" w14:textId="77777777" w:rsidR="00CE0738" w:rsidRPr="000355DE" w:rsidRDefault="00CE0738" w:rsidP="00F7310C">
            <w:pPr>
              <w:pStyle w:val="TAC"/>
              <w:rPr>
                <w:rFonts w:cs="Arial"/>
              </w:rPr>
            </w:pPr>
            <w:r w:rsidRPr="000355DE">
              <w:rPr>
                <w:rFonts w:cs="Arial"/>
              </w:rPr>
              <w:t>A3-5</w:t>
            </w:r>
          </w:p>
        </w:tc>
        <w:tc>
          <w:tcPr>
            <w:tcW w:w="1701" w:type="dxa"/>
          </w:tcPr>
          <w:p w14:paraId="14F427A2" w14:textId="77777777" w:rsidR="00CE0738" w:rsidRPr="000355DE" w:rsidRDefault="00CE0738" w:rsidP="00F7310C">
            <w:pPr>
              <w:pStyle w:val="TAC"/>
              <w:rPr>
                <w:rFonts w:cs="Arial"/>
              </w:rPr>
            </w:pPr>
            <w:r w:rsidRPr="000355DE">
              <w:rPr>
                <w:rFonts w:cs="Arial"/>
              </w:rPr>
              <w:t>30%</w:t>
            </w:r>
          </w:p>
        </w:tc>
        <w:tc>
          <w:tcPr>
            <w:tcW w:w="1221" w:type="dxa"/>
          </w:tcPr>
          <w:p w14:paraId="75A12566" w14:textId="77777777" w:rsidR="00CE0738" w:rsidRPr="000355DE" w:rsidRDefault="00CE0738" w:rsidP="00F7310C">
            <w:pPr>
              <w:pStyle w:val="TAC"/>
              <w:rPr>
                <w:rFonts w:cs="Arial"/>
              </w:rPr>
            </w:pPr>
            <w:r w:rsidRPr="000355DE">
              <w:rPr>
                <w:rFonts w:cs="Arial"/>
                <w:lang w:eastAsia="ja-JP"/>
              </w:rPr>
              <w:t>-</w:t>
            </w:r>
            <w:r w:rsidRPr="000355DE">
              <w:rPr>
                <w:rFonts w:cs="Arial"/>
              </w:rPr>
              <w:t>3.6</w:t>
            </w:r>
          </w:p>
        </w:tc>
      </w:tr>
      <w:tr w:rsidR="00CE0738" w:rsidRPr="000355DE" w14:paraId="0884A7E9" w14:textId="77777777" w:rsidTr="00F7310C">
        <w:trPr>
          <w:jc w:val="center"/>
        </w:trPr>
        <w:tc>
          <w:tcPr>
            <w:tcW w:w="1421" w:type="dxa"/>
            <w:vMerge/>
          </w:tcPr>
          <w:p w14:paraId="15DC49CC" w14:textId="77777777" w:rsidR="00CE0738" w:rsidRPr="000355DE" w:rsidRDefault="00CE0738" w:rsidP="00F7310C">
            <w:pPr>
              <w:pStyle w:val="TAC"/>
              <w:rPr>
                <w:rFonts w:cs="Arial"/>
              </w:rPr>
            </w:pPr>
          </w:p>
        </w:tc>
        <w:tc>
          <w:tcPr>
            <w:tcW w:w="1484" w:type="dxa"/>
            <w:vMerge/>
          </w:tcPr>
          <w:p w14:paraId="3F07C651" w14:textId="77777777" w:rsidR="00CE0738" w:rsidRPr="000355DE" w:rsidRDefault="00CE0738" w:rsidP="00F7310C">
            <w:pPr>
              <w:pStyle w:val="TAC"/>
              <w:rPr>
                <w:rFonts w:cs="Arial"/>
              </w:rPr>
            </w:pPr>
          </w:p>
        </w:tc>
        <w:tc>
          <w:tcPr>
            <w:tcW w:w="1381" w:type="dxa"/>
            <w:vMerge/>
          </w:tcPr>
          <w:p w14:paraId="284FD58A" w14:textId="77777777" w:rsidR="00CE0738" w:rsidRPr="000355DE" w:rsidRDefault="00CE0738" w:rsidP="00F7310C">
            <w:pPr>
              <w:pStyle w:val="TAL"/>
              <w:rPr>
                <w:rFonts w:cs="Arial"/>
              </w:rPr>
            </w:pPr>
          </w:p>
        </w:tc>
        <w:tc>
          <w:tcPr>
            <w:tcW w:w="1406" w:type="dxa"/>
            <w:vMerge/>
          </w:tcPr>
          <w:p w14:paraId="19BFC6E2" w14:textId="77777777" w:rsidR="00CE0738" w:rsidRPr="000355DE" w:rsidRDefault="00CE0738" w:rsidP="00F7310C">
            <w:pPr>
              <w:pStyle w:val="TAL"/>
              <w:rPr>
                <w:rFonts w:cs="Arial"/>
              </w:rPr>
            </w:pPr>
          </w:p>
        </w:tc>
        <w:tc>
          <w:tcPr>
            <w:tcW w:w="1240" w:type="dxa"/>
            <w:vMerge/>
          </w:tcPr>
          <w:p w14:paraId="6D3D84F8" w14:textId="77777777" w:rsidR="00CE0738" w:rsidRPr="000355DE" w:rsidRDefault="00CE0738" w:rsidP="00F7310C">
            <w:pPr>
              <w:pStyle w:val="TAC"/>
              <w:rPr>
                <w:rFonts w:cs="Arial"/>
              </w:rPr>
            </w:pPr>
          </w:p>
        </w:tc>
        <w:tc>
          <w:tcPr>
            <w:tcW w:w="1701" w:type="dxa"/>
          </w:tcPr>
          <w:p w14:paraId="6C231920" w14:textId="77777777" w:rsidR="00CE0738" w:rsidRPr="000355DE" w:rsidRDefault="00CE0738" w:rsidP="00F7310C">
            <w:pPr>
              <w:pStyle w:val="TAC"/>
              <w:rPr>
                <w:rFonts w:cs="Arial"/>
              </w:rPr>
            </w:pPr>
            <w:r w:rsidRPr="000355DE">
              <w:rPr>
                <w:rFonts w:cs="Arial"/>
              </w:rPr>
              <w:t>70%</w:t>
            </w:r>
          </w:p>
        </w:tc>
        <w:tc>
          <w:tcPr>
            <w:tcW w:w="1221" w:type="dxa"/>
          </w:tcPr>
          <w:p w14:paraId="1987C45B" w14:textId="77777777" w:rsidR="00CE0738" w:rsidRPr="000355DE" w:rsidRDefault="00CE0738" w:rsidP="00F7310C">
            <w:pPr>
              <w:pStyle w:val="TAC"/>
              <w:rPr>
                <w:rFonts w:cs="Arial"/>
              </w:rPr>
            </w:pPr>
            <w:r w:rsidRPr="000355DE">
              <w:rPr>
                <w:rFonts w:cs="Arial"/>
              </w:rPr>
              <w:t>0.2</w:t>
            </w:r>
          </w:p>
        </w:tc>
      </w:tr>
      <w:tr w:rsidR="00CE0738" w:rsidRPr="000355DE" w14:paraId="09B7311E" w14:textId="77777777" w:rsidTr="00F7310C">
        <w:trPr>
          <w:jc w:val="center"/>
        </w:trPr>
        <w:tc>
          <w:tcPr>
            <w:tcW w:w="1421" w:type="dxa"/>
            <w:vMerge/>
          </w:tcPr>
          <w:p w14:paraId="642A48BE" w14:textId="77777777" w:rsidR="00CE0738" w:rsidRPr="000355DE" w:rsidRDefault="00CE0738" w:rsidP="00F7310C">
            <w:pPr>
              <w:pStyle w:val="TAC"/>
              <w:rPr>
                <w:rFonts w:cs="Arial"/>
              </w:rPr>
            </w:pPr>
          </w:p>
        </w:tc>
        <w:tc>
          <w:tcPr>
            <w:tcW w:w="1484" w:type="dxa"/>
            <w:vMerge/>
          </w:tcPr>
          <w:p w14:paraId="45359C95" w14:textId="77777777" w:rsidR="00CE0738" w:rsidRPr="000355DE" w:rsidRDefault="00CE0738" w:rsidP="00F7310C">
            <w:pPr>
              <w:pStyle w:val="TAC"/>
              <w:rPr>
                <w:rFonts w:cs="Arial"/>
              </w:rPr>
            </w:pPr>
          </w:p>
        </w:tc>
        <w:tc>
          <w:tcPr>
            <w:tcW w:w="1381" w:type="dxa"/>
            <w:vMerge/>
          </w:tcPr>
          <w:p w14:paraId="34C4C7C3" w14:textId="77777777" w:rsidR="00CE0738" w:rsidRPr="000355DE" w:rsidRDefault="00CE0738" w:rsidP="00F7310C">
            <w:pPr>
              <w:pStyle w:val="TAL"/>
              <w:rPr>
                <w:rFonts w:cs="Arial"/>
              </w:rPr>
            </w:pPr>
          </w:p>
        </w:tc>
        <w:tc>
          <w:tcPr>
            <w:tcW w:w="1406" w:type="dxa"/>
            <w:vMerge/>
          </w:tcPr>
          <w:p w14:paraId="7C305030" w14:textId="77777777" w:rsidR="00CE0738" w:rsidRPr="000355DE" w:rsidRDefault="00CE0738" w:rsidP="00F7310C">
            <w:pPr>
              <w:pStyle w:val="TAL"/>
              <w:rPr>
                <w:rFonts w:cs="Arial"/>
              </w:rPr>
            </w:pPr>
          </w:p>
        </w:tc>
        <w:tc>
          <w:tcPr>
            <w:tcW w:w="1240" w:type="dxa"/>
          </w:tcPr>
          <w:p w14:paraId="64814529" w14:textId="77777777" w:rsidR="00CE0738" w:rsidRPr="000355DE" w:rsidRDefault="00CE0738" w:rsidP="00F7310C">
            <w:pPr>
              <w:pStyle w:val="TAC"/>
              <w:rPr>
                <w:rFonts w:cs="Arial"/>
              </w:rPr>
            </w:pPr>
            <w:r w:rsidRPr="000355DE">
              <w:rPr>
                <w:rFonts w:cs="Arial"/>
              </w:rPr>
              <w:t>A4-6</w:t>
            </w:r>
          </w:p>
        </w:tc>
        <w:tc>
          <w:tcPr>
            <w:tcW w:w="1701" w:type="dxa"/>
          </w:tcPr>
          <w:p w14:paraId="4E471C52" w14:textId="77777777" w:rsidR="00CE0738" w:rsidRPr="000355DE" w:rsidRDefault="00CE0738" w:rsidP="00F7310C">
            <w:pPr>
              <w:pStyle w:val="TAC"/>
              <w:rPr>
                <w:rFonts w:cs="Arial"/>
              </w:rPr>
            </w:pPr>
            <w:r w:rsidRPr="000355DE">
              <w:rPr>
                <w:rFonts w:cs="Arial"/>
              </w:rPr>
              <w:t>70%</w:t>
            </w:r>
          </w:p>
        </w:tc>
        <w:tc>
          <w:tcPr>
            <w:tcW w:w="1221" w:type="dxa"/>
          </w:tcPr>
          <w:p w14:paraId="19165B3F" w14:textId="77777777" w:rsidR="00CE0738" w:rsidRPr="000355DE" w:rsidRDefault="00CE0738" w:rsidP="00F7310C">
            <w:pPr>
              <w:pStyle w:val="TAC"/>
              <w:rPr>
                <w:rFonts w:cs="Arial"/>
              </w:rPr>
            </w:pPr>
            <w:r w:rsidRPr="000355DE">
              <w:rPr>
                <w:rFonts w:cs="Arial"/>
              </w:rPr>
              <w:t>11.4</w:t>
            </w:r>
          </w:p>
        </w:tc>
      </w:tr>
      <w:tr w:rsidR="00CE0738" w:rsidRPr="000355DE" w14:paraId="719E5AA8" w14:textId="77777777" w:rsidTr="00F7310C">
        <w:trPr>
          <w:jc w:val="center"/>
        </w:trPr>
        <w:tc>
          <w:tcPr>
            <w:tcW w:w="1421" w:type="dxa"/>
            <w:vMerge/>
          </w:tcPr>
          <w:p w14:paraId="53E40C56" w14:textId="77777777" w:rsidR="00CE0738" w:rsidRPr="000355DE" w:rsidRDefault="00CE0738" w:rsidP="00F7310C">
            <w:pPr>
              <w:pStyle w:val="TAC"/>
              <w:rPr>
                <w:rFonts w:cs="Arial"/>
              </w:rPr>
            </w:pPr>
          </w:p>
        </w:tc>
        <w:tc>
          <w:tcPr>
            <w:tcW w:w="1484" w:type="dxa"/>
            <w:vMerge/>
          </w:tcPr>
          <w:p w14:paraId="6EBA212C" w14:textId="77777777" w:rsidR="00CE0738" w:rsidRPr="000355DE" w:rsidRDefault="00CE0738" w:rsidP="00F7310C">
            <w:pPr>
              <w:pStyle w:val="TAC"/>
              <w:rPr>
                <w:rFonts w:cs="Arial"/>
              </w:rPr>
            </w:pPr>
          </w:p>
        </w:tc>
        <w:tc>
          <w:tcPr>
            <w:tcW w:w="1381" w:type="dxa"/>
            <w:vMerge/>
          </w:tcPr>
          <w:p w14:paraId="75977E55" w14:textId="77777777" w:rsidR="00CE0738" w:rsidRPr="000355DE" w:rsidRDefault="00CE0738" w:rsidP="00F7310C">
            <w:pPr>
              <w:pStyle w:val="TAL"/>
              <w:rPr>
                <w:rFonts w:cs="Arial"/>
              </w:rPr>
            </w:pPr>
          </w:p>
        </w:tc>
        <w:tc>
          <w:tcPr>
            <w:tcW w:w="1406" w:type="dxa"/>
            <w:vMerge/>
          </w:tcPr>
          <w:p w14:paraId="4FD66BB4" w14:textId="77777777" w:rsidR="00CE0738" w:rsidRPr="000355DE" w:rsidRDefault="00CE0738" w:rsidP="00F7310C">
            <w:pPr>
              <w:pStyle w:val="TAL"/>
              <w:rPr>
                <w:rFonts w:cs="Arial"/>
              </w:rPr>
            </w:pPr>
          </w:p>
        </w:tc>
        <w:tc>
          <w:tcPr>
            <w:tcW w:w="1240" w:type="dxa"/>
          </w:tcPr>
          <w:p w14:paraId="6FEEB6B9" w14:textId="77777777" w:rsidR="00CE0738" w:rsidRPr="000355DE" w:rsidRDefault="00CE0738" w:rsidP="00F7310C">
            <w:pPr>
              <w:pStyle w:val="TAC"/>
              <w:rPr>
                <w:rFonts w:cs="Arial"/>
              </w:rPr>
            </w:pPr>
            <w:r w:rsidRPr="000355DE">
              <w:rPr>
                <w:rFonts w:cs="Arial"/>
              </w:rPr>
              <w:t>A5-5</w:t>
            </w:r>
          </w:p>
        </w:tc>
        <w:tc>
          <w:tcPr>
            <w:tcW w:w="1701" w:type="dxa"/>
          </w:tcPr>
          <w:p w14:paraId="33E4CB59" w14:textId="77777777" w:rsidR="00CE0738" w:rsidRPr="000355DE" w:rsidRDefault="00CE0738" w:rsidP="00F7310C">
            <w:pPr>
              <w:pStyle w:val="TAC"/>
              <w:rPr>
                <w:rFonts w:cs="Arial"/>
              </w:rPr>
            </w:pPr>
            <w:r w:rsidRPr="000355DE">
              <w:rPr>
                <w:rFonts w:cs="Arial"/>
              </w:rPr>
              <w:t>70%</w:t>
            </w:r>
          </w:p>
        </w:tc>
        <w:tc>
          <w:tcPr>
            <w:tcW w:w="1221" w:type="dxa"/>
          </w:tcPr>
          <w:p w14:paraId="6B59DDC9" w14:textId="77777777" w:rsidR="00CE0738" w:rsidRPr="000355DE" w:rsidRDefault="00CE0738" w:rsidP="00F7310C">
            <w:pPr>
              <w:pStyle w:val="TAC"/>
              <w:rPr>
                <w:rFonts w:cs="Arial"/>
              </w:rPr>
            </w:pPr>
            <w:r w:rsidRPr="000355DE">
              <w:rPr>
                <w:rFonts w:cs="Arial"/>
                <w:lang w:eastAsia="ja-JP"/>
              </w:rPr>
              <w:t>18.</w:t>
            </w:r>
            <w:r w:rsidRPr="000355DE">
              <w:rPr>
                <w:rFonts w:cs="Arial"/>
              </w:rPr>
              <w:t>9</w:t>
            </w:r>
          </w:p>
        </w:tc>
      </w:tr>
      <w:tr w:rsidR="00CE0738" w:rsidRPr="000355DE" w14:paraId="04F108DF" w14:textId="77777777" w:rsidTr="00F7310C">
        <w:trPr>
          <w:jc w:val="center"/>
        </w:trPr>
        <w:tc>
          <w:tcPr>
            <w:tcW w:w="1421" w:type="dxa"/>
            <w:vMerge/>
          </w:tcPr>
          <w:p w14:paraId="6308DBEF" w14:textId="77777777" w:rsidR="00CE0738" w:rsidRPr="000355DE" w:rsidRDefault="00CE0738" w:rsidP="00F7310C">
            <w:pPr>
              <w:pStyle w:val="TAC"/>
              <w:rPr>
                <w:rFonts w:cs="Arial"/>
              </w:rPr>
            </w:pPr>
          </w:p>
        </w:tc>
        <w:tc>
          <w:tcPr>
            <w:tcW w:w="1484" w:type="dxa"/>
            <w:vMerge/>
          </w:tcPr>
          <w:p w14:paraId="65EA583B" w14:textId="77777777" w:rsidR="00CE0738" w:rsidRPr="000355DE" w:rsidRDefault="00CE0738" w:rsidP="00F7310C">
            <w:pPr>
              <w:pStyle w:val="TAC"/>
              <w:rPr>
                <w:rFonts w:cs="Arial"/>
              </w:rPr>
            </w:pPr>
          </w:p>
        </w:tc>
        <w:tc>
          <w:tcPr>
            <w:tcW w:w="1381" w:type="dxa"/>
            <w:vMerge/>
          </w:tcPr>
          <w:p w14:paraId="6A47CBAA" w14:textId="77777777" w:rsidR="00CE0738" w:rsidRPr="000355DE" w:rsidRDefault="00CE0738" w:rsidP="00F7310C">
            <w:pPr>
              <w:pStyle w:val="TAL"/>
              <w:rPr>
                <w:rFonts w:cs="Arial"/>
              </w:rPr>
            </w:pPr>
          </w:p>
        </w:tc>
        <w:tc>
          <w:tcPr>
            <w:tcW w:w="1406" w:type="dxa"/>
            <w:vMerge/>
          </w:tcPr>
          <w:p w14:paraId="5F5D18BD" w14:textId="77777777" w:rsidR="00CE0738" w:rsidRPr="000355DE" w:rsidRDefault="00CE0738" w:rsidP="00F7310C">
            <w:pPr>
              <w:pStyle w:val="TAL"/>
              <w:rPr>
                <w:rFonts w:cs="Arial"/>
              </w:rPr>
            </w:pPr>
          </w:p>
        </w:tc>
        <w:tc>
          <w:tcPr>
            <w:tcW w:w="1240" w:type="dxa"/>
          </w:tcPr>
          <w:p w14:paraId="118AFEA7" w14:textId="77777777" w:rsidR="00CE0738" w:rsidRPr="000355DE" w:rsidRDefault="00CE0738" w:rsidP="00F7310C">
            <w:pPr>
              <w:pStyle w:val="TAC"/>
              <w:rPr>
                <w:rFonts w:cs="Arial"/>
              </w:rPr>
            </w:pPr>
            <w:r w:rsidRPr="000355DE">
              <w:rPr>
                <w:rFonts w:cs="Arial"/>
              </w:rPr>
              <w:t>A17-4</w:t>
            </w:r>
          </w:p>
        </w:tc>
        <w:tc>
          <w:tcPr>
            <w:tcW w:w="1701" w:type="dxa"/>
          </w:tcPr>
          <w:p w14:paraId="1C58070A" w14:textId="77777777" w:rsidR="00CE0738" w:rsidRPr="000355DE" w:rsidRDefault="00CE0738" w:rsidP="00F7310C">
            <w:pPr>
              <w:pStyle w:val="TAC"/>
              <w:rPr>
                <w:rFonts w:cs="Arial"/>
              </w:rPr>
            </w:pPr>
            <w:r w:rsidRPr="000355DE">
              <w:rPr>
                <w:rFonts w:cs="Arial"/>
              </w:rPr>
              <w:t>70%</w:t>
            </w:r>
          </w:p>
        </w:tc>
        <w:tc>
          <w:tcPr>
            <w:tcW w:w="1221" w:type="dxa"/>
          </w:tcPr>
          <w:p w14:paraId="7812D136" w14:textId="77777777" w:rsidR="00CE0738" w:rsidRPr="000355DE" w:rsidRDefault="00CE0738" w:rsidP="00F7310C">
            <w:pPr>
              <w:pStyle w:val="TAC"/>
              <w:rPr>
                <w:rFonts w:cs="Arial"/>
                <w:lang w:eastAsia="ja-JP"/>
              </w:rPr>
            </w:pPr>
            <w:r w:rsidRPr="000355DE">
              <w:rPr>
                <w:rFonts w:cs="Arial"/>
                <w:lang w:eastAsia="ja-JP"/>
              </w:rPr>
              <w:t>23.2</w:t>
            </w:r>
          </w:p>
        </w:tc>
      </w:tr>
      <w:tr w:rsidR="00CE0738" w:rsidRPr="000355DE" w14:paraId="6F5A227F" w14:textId="77777777" w:rsidTr="00F7310C">
        <w:trPr>
          <w:jc w:val="center"/>
        </w:trPr>
        <w:tc>
          <w:tcPr>
            <w:tcW w:w="1421" w:type="dxa"/>
            <w:vMerge/>
          </w:tcPr>
          <w:p w14:paraId="2DEDF70E" w14:textId="77777777" w:rsidR="00CE0738" w:rsidRPr="000355DE" w:rsidRDefault="00CE0738" w:rsidP="00F7310C">
            <w:pPr>
              <w:pStyle w:val="TAC"/>
              <w:rPr>
                <w:rFonts w:cs="Arial"/>
              </w:rPr>
            </w:pPr>
          </w:p>
        </w:tc>
        <w:tc>
          <w:tcPr>
            <w:tcW w:w="1484" w:type="dxa"/>
            <w:vMerge/>
          </w:tcPr>
          <w:p w14:paraId="1D2B95BA" w14:textId="77777777" w:rsidR="00CE0738" w:rsidRPr="000355DE" w:rsidRDefault="00CE0738" w:rsidP="00F7310C">
            <w:pPr>
              <w:pStyle w:val="TAC"/>
              <w:rPr>
                <w:rFonts w:cs="Arial"/>
              </w:rPr>
            </w:pPr>
          </w:p>
        </w:tc>
        <w:tc>
          <w:tcPr>
            <w:tcW w:w="1381" w:type="dxa"/>
            <w:vMerge/>
          </w:tcPr>
          <w:p w14:paraId="2C1BB88B" w14:textId="77777777" w:rsidR="00CE0738" w:rsidRPr="000355DE" w:rsidRDefault="00CE0738" w:rsidP="00F7310C">
            <w:pPr>
              <w:pStyle w:val="TAL"/>
              <w:rPr>
                <w:rFonts w:cs="Arial"/>
              </w:rPr>
            </w:pPr>
          </w:p>
        </w:tc>
        <w:tc>
          <w:tcPr>
            <w:tcW w:w="1406" w:type="dxa"/>
            <w:vMerge/>
          </w:tcPr>
          <w:p w14:paraId="3E837A46" w14:textId="77777777" w:rsidR="00CE0738" w:rsidRPr="000355DE" w:rsidRDefault="00CE0738" w:rsidP="00F7310C">
            <w:pPr>
              <w:pStyle w:val="TAL"/>
              <w:rPr>
                <w:rFonts w:cs="Arial"/>
              </w:rPr>
            </w:pPr>
          </w:p>
        </w:tc>
        <w:tc>
          <w:tcPr>
            <w:tcW w:w="1240" w:type="dxa"/>
          </w:tcPr>
          <w:p w14:paraId="54F697BC"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1327EC01" w14:textId="77777777" w:rsidR="00CE0738" w:rsidRPr="000355DE" w:rsidRDefault="00CE0738" w:rsidP="00F7310C">
            <w:pPr>
              <w:pStyle w:val="TAC"/>
              <w:rPr>
                <w:rFonts w:cs="Arial"/>
              </w:rPr>
            </w:pPr>
            <w:r w:rsidRPr="000355DE">
              <w:rPr>
                <w:rFonts w:cs="Arial"/>
              </w:rPr>
              <w:t>70%</w:t>
            </w:r>
          </w:p>
        </w:tc>
        <w:tc>
          <w:tcPr>
            <w:tcW w:w="1221" w:type="dxa"/>
          </w:tcPr>
          <w:p w14:paraId="7D959AA2" w14:textId="77777777" w:rsidR="00CE0738" w:rsidRPr="000355DE" w:rsidDel="009A6F35" w:rsidRDefault="00CE0738" w:rsidP="00F7310C">
            <w:pPr>
              <w:pStyle w:val="TAC"/>
              <w:rPr>
                <w:rFonts w:cs="Arial"/>
                <w:lang w:eastAsia="ja-JP"/>
              </w:rPr>
            </w:pPr>
            <w:del w:id="47" w:author="Huawei" w:date="2021-10-22T19:24:00Z">
              <w:r w:rsidRPr="000355DE" w:rsidDel="00CE0738">
                <w:rPr>
                  <w:rFonts w:cs="Arial" w:hint="eastAsia"/>
                  <w:lang w:eastAsia="zh-CN"/>
                </w:rPr>
                <w:delText>[</w:delText>
              </w:r>
            </w:del>
            <w:r w:rsidRPr="000355DE">
              <w:rPr>
                <w:rFonts w:cs="Arial" w:hint="eastAsia"/>
                <w:lang w:eastAsia="zh-CN"/>
              </w:rPr>
              <w:t>9.1</w:t>
            </w:r>
            <w:del w:id="48" w:author="Huawei" w:date="2021-10-22T19:24:00Z">
              <w:r w:rsidRPr="000355DE" w:rsidDel="00CE0738">
                <w:rPr>
                  <w:rFonts w:cs="Arial" w:hint="eastAsia"/>
                  <w:lang w:eastAsia="zh-CN"/>
                </w:rPr>
                <w:delText>]</w:delText>
              </w:r>
            </w:del>
          </w:p>
        </w:tc>
      </w:tr>
      <w:tr w:rsidR="00CE0738" w:rsidRPr="000355DE" w14:paraId="40710BE1" w14:textId="77777777" w:rsidTr="00F7310C">
        <w:trPr>
          <w:jc w:val="center"/>
        </w:trPr>
        <w:tc>
          <w:tcPr>
            <w:tcW w:w="1421" w:type="dxa"/>
            <w:vMerge/>
          </w:tcPr>
          <w:p w14:paraId="6FEA66D5" w14:textId="77777777" w:rsidR="00CE0738" w:rsidRPr="000355DE" w:rsidRDefault="00CE0738" w:rsidP="00F7310C">
            <w:pPr>
              <w:pStyle w:val="TAC"/>
              <w:rPr>
                <w:rFonts w:cs="Arial"/>
              </w:rPr>
            </w:pPr>
          </w:p>
        </w:tc>
        <w:tc>
          <w:tcPr>
            <w:tcW w:w="1484" w:type="dxa"/>
            <w:vMerge/>
          </w:tcPr>
          <w:p w14:paraId="0E77ED99" w14:textId="77777777" w:rsidR="00CE0738" w:rsidRPr="000355DE" w:rsidRDefault="00CE0738" w:rsidP="00F7310C">
            <w:pPr>
              <w:pStyle w:val="TAC"/>
              <w:rPr>
                <w:rFonts w:cs="Arial"/>
              </w:rPr>
            </w:pPr>
          </w:p>
        </w:tc>
        <w:tc>
          <w:tcPr>
            <w:tcW w:w="1381" w:type="dxa"/>
            <w:vMerge/>
          </w:tcPr>
          <w:p w14:paraId="29E2AF92" w14:textId="77777777" w:rsidR="00CE0738" w:rsidRPr="000355DE" w:rsidRDefault="00CE0738" w:rsidP="00F7310C">
            <w:pPr>
              <w:pStyle w:val="TAL"/>
              <w:rPr>
                <w:rFonts w:cs="Arial"/>
              </w:rPr>
            </w:pPr>
          </w:p>
        </w:tc>
        <w:tc>
          <w:tcPr>
            <w:tcW w:w="1406" w:type="dxa"/>
            <w:vMerge/>
          </w:tcPr>
          <w:p w14:paraId="78763539" w14:textId="77777777" w:rsidR="00CE0738" w:rsidRPr="000355DE" w:rsidRDefault="00CE0738" w:rsidP="00F7310C">
            <w:pPr>
              <w:pStyle w:val="TAL"/>
              <w:rPr>
                <w:rFonts w:cs="Arial"/>
              </w:rPr>
            </w:pPr>
          </w:p>
        </w:tc>
        <w:tc>
          <w:tcPr>
            <w:tcW w:w="1240" w:type="dxa"/>
          </w:tcPr>
          <w:p w14:paraId="69E4CCF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997B996" w14:textId="77777777" w:rsidR="00CE0738" w:rsidRPr="000355DE" w:rsidRDefault="00CE0738" w:rsidP="00F7310C">
            <w:pPr>
              <w:pStyle w:val="TAC"/>
              <w:rPr>
                <w:rFonts w:cs="Arial"/>
              </w:rPr>
            </w:pPr>
            <w:r w:rsidRPr="000355DE">
              <w:rPr>
                <w:rFonts w:cs="Arial"/>
              </w:rPr>
              <w:t>70%</w:t>
            </w:r>
          </w:p>
        </w:tc>
        <w:tc>
          <w:tcPr>
            <w:tcW w:w="1221" w:type="dxa"/>
          </w:tcPr>
          <w:p w14:paraId="1CB75628" w14:textId="77777777" w:rsidR="00CE0738" w:rsidRPr="000355DE" w:rsidDel="009A6F35" w:rsidRDefault="00CE0738" w:rsidP="00F7310C">
            <w:pPr>
              <w:pStyle w:val="TAC"/>
              <w:rPr>
                <w:rFonts w:cs="Arial"/>
                <w:lang w:eastAsia="ja-JP"/>
              </w:rPr>
            </w:pPr>
            <w:del w:id="49" w:author="Huawei" w:date="2021-10-22T19:24:00Z">
              <w:r w:rsidRPr="000355DE" w:rsidDel="00CE0738">
                <w:rPr>
                  <w:rFonts w:cs="Arial" w:hint="eastAsia"/>
                  <w:lang w:eastAsia="zh-CN"/>
                </w:rPr>
                <w:delText>[</w:delText>
              </w:r>
            </w:del>
            <w:r w:rsidRPr="000355DE">
              <w:rPr>
                <w:rFonts w:cs="Arial" w:hint="eastAsia"/>
                <w:lang w:eastAsia="zh-CN"/>
              </w:rPr>
              <w:t>20.1</w:t>
            </w:r>
            <w:del w:id="50" w:author="Huawei" w:date="2021-10-22T19:24:00Z">
              <w:r w:rsidRPr="000355DE" w:rsidDel="00CE0738">
                <w:rPr>
                  <w:rFonts w:cs="Arial" w:hint="eastAsia"/>
                  <w:lang w:eastAsia="zh-CN"/>
                </w:rPr>
                <w:delText>]</w:delText>
              </w:r>
            </w:del>
          </w:p>
        </w:tc>
      </w:tr>
      <w:tr w:rsidR="00CE0738" w:rsidRPr="000355DE" w14:paraId="574E7AF0" w14:textId="77777777" w:rsidTr="00F7310C">
        <w:trPr>
          <w:jc w:val="center"/>
        </w:trPr>
        <w:tc>
          <w:tcPr>
            <w:tcW w:w="1421" w:type="dxa"/>
            <w:vMerge/>
          </w:tcPr>
          <w:p w14:paraId="4BE19E4A" w14:textId="77777777" w:rsidR="00CE0738" w:rsidRPr="000355DE" w:rsidRDefault="00CE0738" w:rsidP="00F7310C">
            <w:pPr>
              <w:pStyle w:val="TAC"/>
              <w:rPr>
                <w:rFonts w:cs="Arial"/>
              </w:rPr>
            </w:pPr>
          </w:p>
        </w:tc>
        <w:tc>
          <w:tcPr>
            <w:tcW w:w="1484" w:type="dxa"/>
            <w:vMerge/>
          </w:tcPr>
          <w:p w14:paraId="298257C6" w14:textId="77777777" w:rsidR="00CE0738" w:rsidRPr="000355DE" w:rsidRDefault="00CE0738" w:rsidP="00F7310C">
            <w:pPr>
              <w:pStyle w:val="TAC"/>
              <w:rPr>
                <w:rFonts w:cs="Arial"/>
              </w:rPr>
            </w:pPr>
          </w:p>
        </w:tc>
        <w:tc>
          <w:tcPr>
            <w:tcW w:w="1381" w:type="dxa"/>
            <w:vMerge/>
          </w:tcPr>
          <w:p w14:paraId="086E0712" w14:textId="77777777" w:rsidR="00CE0738" w:rsidRPr="000355DE" w:rsidRDefault="00CE0738" w:rsidP="00F7310C">
            <w:pPr>
              <w:pStyle w:val="TAL"/>
              <w:rPr>
                <w:rFonts w:cs="Arial"/>
              </w:rPr>
            </w:pPr>
          </w:p>
        </w:tc>
        <w:tc>
          <w:tcPr>
            <w:tcW w:w="1406" w:type="dxa"/>
            <w:vMerge w:val="restart"/>
          </w:tcPr>
          <w:p w14:paraId="0012039A"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4E20D80D" w14:textId="77777777" w:rsidR="00CE0738" w:rsidRPr="000355DE" w:rsidRDefault="00CE0738" w:rsidP="00F7310C">
            <w:pPr>
              <w:pStyle w:val="TAC"/>
              <w:rPr>
                <w:rFonts w:cs="Arial"/>
              </w:rPr>
            </w:pPr>
            <w:r w:rsidRPr="000355DE">
              <w:rPr>
                <w:rFonts w:cs="Arial"/>
              </w:rPr>
              <w:t>A3-1</w:t>
            </w:r>
          </w:p>
        </w:tc>
        <w:tc>
          <w:tcPr>
            <w:tcW w:w="1701" w:type="dxa"/>
          </w:tcPr>
          <w:p w14:paraId="5D0D51E6" w14:textId="77777777" w:rsidR="00CE0738" w:rsidRPr="000355DE" w:rsidRDefault="00CE0738" w:rsidP="00F7310C">
            <w:pPr>
              <w:pStyle w:val="TAC"/>
              <w:rPr>
                <w:rFonts w:cs="Arial"/>
              </w:rPr>
            </w:pPr>
            <w:r w:rsidRPr="000355DE">
              <w:rPr>
                <w:rFonts w:cs="Arial"/>
              </w:rPr>
              <w:t>30%</w:t>
            </w:r>
          </w:p>
        </w:tc>
        <w:tc>
          <w:tcPr>
            <w:tcW w:w="1221" w:type="dxa"/>
          </w:tcPr>
          <w:p w14:paraId="630BD099"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41E5A8B8" w14:textId="77777777" w:rsidTr="00F7310C">
        <w:trPr>
          <w:jc w:val="center"/>
        </w:trPr>
        <w:tc>
          <w:tcPr>
            <w:tcW w:w="1421" w:type="dxa"/>
            <w:vMerge/>
          </w:tcPr>
          <w:p w14:paraId="78CF1E9A" w14:textId="77777777" w:rsidR="00CE0738" w:rsidRPr="000355DE" w:rsidRDefault="00CE0738" w:rsidP="00F7310C">
            <w:pPr>
              <w:pStyle w:val="TAC"/>
              <w:rPr>
                <w:rFonts w:cs="Arial"/>
              </w:rPr>
            </w:pPr>
          </w:p>
        </w:tc>
        <w:tc>
          <w:tcPr>
            <w:tcW w:w="1484" w:type="dxa"/>
            <w:vMerge/>
          </w:tcPr>
          <w:p w14:paraId="3CD5FCD8" w14:textId="77777777" w:rsidR="00CE0738" w:rsidRPr="000355DE" w:rsidRDefault="00CE0738" w:rsidP="00F7310C">
            <w:pPr>
              <w:pStyle w:val="TAC"/>
              <w:rPr>
                <w:rFonts w:cs="Arial"/>
              </w:rPr>
            </w:pPr>
          </w:p>
        </w:tc>
        <w:tc>
          <w:tcPr>
            <w:tcW w:w="1381" w:type="dxa"/>
            <w:vMerge/>
          </w:tcPr>
          <w:p w14:paraId="7851D0E5" w14:textId="77777777" w:rsidR="00CE0738" w:rsidRPr="000355DE" w:rsidRDefault="00CE0738" w:rsidP="00F7310C">
            <w:pPr>
              <w:pStyle w:val="TAL"/>
              <w:rPr>
                <w:rFonts w:cs="Arial"/>
              </w:rPr>
            </w:pPr>
          </w:p>
        </w:tc>
        <w:tc>
          <w:tcPr>
            <w:tcW w:w="1406" w:type="dxa"/>
            <w:vMerge/>
          </w:tcPr>
          <w:p w14:paraId="75C7C6A4" w14:textId="77777777" w:rsidR="00CE0738" w:rsidRPr="000355DE" w:rsidRDefault="00CE0738" w:rsidP="00F7310C">
            <w:pPr>
              <w:pStyle w:val="TAL"/>
              <w:rPr>
                <w:rFonts w:cs="Arial"/>
              </w:rPr>
            </w:pPr>
          </w:p>
        </w:tc>
        <w:tc>
          <w:tcPr>
            <w:tcW w:w="1240" w:type="dxa"/>
            <w:vMerge/>
          </w:tcPr>
          <w:p w14:paraId="0C1C7FB0" w14:textId="77777777" w:rsidR="00CE0738" w:rsidRPr="000355DE" w:rsidRDefault="00CE0738" w:rsidP="00F7310C">
            <w:pPr>
              <w:pStyle w:val="TAC"/>
              <w:rPr>
                <w:rFonts w:cs="Arial"/>
              </w:rPr>
            </w:pPr>
          </w:p>
        </w:tc>
        <w:tc>
          <w:tcPr>
            <w:tcW w:w="1701" w:type="dxa"/>
          </w:tcPr>
          <w:p w14:paraId="3C5B2B06" w14:textId="77777777" w:rsidR="00CE0738" w:rsidRPr="000355DE" w:rsidRDefault="00CE0738" w:rsidP="00F7310C">
            <w:pPr>
              <w:pStyle w:val="TAC"/>
              <w:rPr>
                <w:rFonts w:cs="Arial"/>
              </w:rPr>
            </w:pPr>
            <w:r w:rsidRPr="000355DE">
              <w:rPr>
                <w:rFonts w:cs="Arial"/>
              </w:rPr>
              <w:t>70%</w:t>
            </w:r>
          </w:p>
        </w:tc>
        <w:tc>
          <w:tcPr>
            <w:tcW w:w="1221" w:type="dxa"/>
          </w:tcPr>
          <w:p w14:paraId="108E65D7" w14:textId="77777777" w:rsidR="00CE0738" w:rsidRPr="000355DE" w:rsidRDefault="00CE0738" w:rsidP="00F7310C">
            <w:pPr>
              <w:pStyle w:val="TAC"/>
              <w:rPr>
                <w:rFonts w:cs="Arial"/>
              </w:rPr>
            </w:pPr>
            <w:r w:rsidRPr="000355DE">
              <w:rPr>
                <w:rFonts w:cs="Arial"/>
              </w:rPr>
              <w:t>2.5</w:t>
            </w:r>
          </w:p>
        </w:tc>
      </w:tr>
      <w:tr w:rsidR="00CE0738" w:rsidRPr="000355DE" w14:paraId="01266162" w14:textId="77777777" w:rsidTr="00F7310C">
        <w:trPr>
          <w:jc w:val="center"/>
        </w:trPr>
        <w:tc>
          <w:tcPr>
            <w:tcW w:w="1421" w:type="dxa"/>
            <w:vMerge/>
          </w:tcPr>
          <w:p w14:paraId="22867CDA" w14:textId="77777777" w:rsidR="00CE0738" w:rsidRPr="000355DE" w:rsidRDefault="00CE0738" w:rsidP="00F7310C">
            <w:pPr>
              <w:pStyle w:val="TAC"/>
              <w:rPr>
                <w:rFonts w:cs="Arial"/>
              </w:rPr>
            </w:pPr>
          </w:p>
        </w:tc>
        <w:tc>
          <w:tcPr>
            <w:tcW w:w="1484" w:type="dxa"/>
            <w:vMerge/>
          </w:tcPr>
          <w:p w14:paraId="1C708127" w14:textId="77777777" w:rsidR="00CE0738" w:rsidRPr="000355DE" w:rsidRDefault="00CE0738" w:rsidP="00F7310C">
            <w:pPr>
              <w:pStyle w:val="TAC"/>
              <w:rPr>
                <w:rFonts w:cs="Arial"/>
              </w:rPr>
            </w:pPr>
          </w:p>
        </w:tc>
        <w:tc>
          <w:tcPr>
            <w:tcW w:w="1381" w:type="dxa"/>
            <w:vMerge/>
          </w:tcPr>
          <w:p w14:paraId="2317735C" w14:textId="77777777" w:rsidR="00CE0738" w:rsidRPr="000355DE" w:rsidRDefault="00CE0738" w:rsidP="00F7310C">
            <w:pPr>
              <w:pStyle w:val="TAL"/>
              <w:rPr>
                <w:rFonts w:cs="Arial"/>
              </w:rPr>
            </w:pPr>
          </w:p>
        </w:tc>
        <w:tc>
          <w:tcPr>
            <w:tcW w:w="1406" w:type="dxa"/>
            <w:vMerge/>
          </w:tcPr>
          <w:p w14:paraId="55B1611E" w14:textId="77777777" w:rsidR="00CE0738" w:rsidRPr="000355DE" w:rsidRDefault="00CE0738" w:rsidP="00F7310C">
            <w:pPr>
              <w:pStyle w:val="TAL"/>
              <w:rPr>
                <w:rFonts w:cs="Arial"/>
              </w:rPr>
            </w:pPr>
          </w:p>
        </w:tc>
        <w:tc>
          <w:tcPr>
            <w:tcW w:w="1240" w:type="dxa"/>
            <w:vMerge w:val="restart"/>
          </w:tcPr>
          <w:p w14:paraId="10E7ADCB" w14:textId="77777777" w:rsidR="00CE0738" w:rsidRPr="000355DE" w:rsidRDefault="00CE0738" w:rsidP="00F7310C">
            <w:pPr>
              <w:pStyle w:val="TAC"/>
              <w:rPr>
                <w:rFonts w:cs="Arial"/>
              </w:rPr>
            </w:pPr>
            <w:r w:rsidRPr="000355DE">
              <w:rPr>
                <w:rFonts w:cs="Arial"/>
              </w:rPr>
              <w:t>A4-1</w:t>
            </w:r>
          </w:p>
        </w:tc>
        <w:tc>
          <w:tcPr>
            <w:tcW w:w="1701" w:type="dxa"/>
          </w:tcPr>
          <w:p w14:paraId="2302FBD2" w14:textId="77777777" w:rsidR="00CE0738" w:rsidRPr="000355DE" w:rsidRDefault="00CE0738" w:rsidP="00F7310C">
            <w:pPr>
              <w:pStyle w:val="TAC"/>
              <w:rPr>
                <w:rFonts w:cs="Arial"/>
              </w:rPr>
            </w:pPr>
            <w:r w:rsidRPr="000355DE">
              <w:rPr>
                <w:rFonts w:cs="Arial"/>
              </w:rPr>
              <w:t>30%</w:t>
            </w:r>
          </w:p>
        </w:tc>
        <w:tc>
          <w:tcPr>
            <w:tcW w:w="1221" w:type="dxa"/>
          </w:tcPr>
          <w:p w14:paraId="44836E2C"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8564C16" w14:textId="77777777" w:rsidTr="00F7310C">
        <w:trPr>
          <w:jc w:val="center"/>
        </w:trPr>
        <w:tc>
          <w:tcPr>
            <w:tcW w:w="1421" w:type="dxa"/>
            <w:vMerge/>
          </w:tcPr>
          <w:p w14:paraId="3872A672" w14:textId="77777777" w:rsidR="00CE0738" w:rsidRPr="000355DE" w:rsidRDefault="00CE0738" w:rsidP="00F7310C">
            <w:pPr>
              <w:pStyle w:val="TAC"/>
              <w:rPr>
                <w:rFonts w:cs="Arial"/>
              </w:rPr>
            </w:pPr>
          </w:p>
        </w:tc>
        <w:tc>
          <w:tcPr>
            <w:tcW w:w="1484" w:type="dxa"/>
            <w:vMerge/>
          </w:tcPr>
          <w:p w14:paraId="216845F3" w14:textId="77777777" w:rsidR="00CE0738" w:rsidRPr="000355DE" w:rsidRDefault="00CE0738" w:rsidP="00F7310C">
            <w:pPr>
              <w:pStyle w:val="TAC"/>
              <w:rPr>
                <w:rFonts w:cs="Arial"/>
              </w:rPr>
            </w:pPr>
          </w:p>
        </w:tc>
        <w:tc>
          <w:tcPr>
            <w:tcW w:w="1381" w:type="dxa"/>
            <w:vMerge/>
          </w:tcPr>
          <w:p w14:paraId="385034C0" w14:textId="77777777" w:rsidR="00CE0738" w:rsidRPr="000355DE" w:rsidRDefault="00CE0738" w:rsidP="00F7310C">
            <w:pPr>
              <w:pStyle w:val="TAL"/>
              <w:rPr>
                <w:rFonts w:cs="Arial"/>
              </w:rPr>
            </w:pPr>
          </w:p>
        </w:tc>
        <w:tc>
          <w:tcPr>
            <w:tcW w:w="1406" w:type="dxa"/>
            <w:vMerge/>
          </w:tcPr>
          <w:p w14:paraId="78046970" w14:textId="77777777" w:rsidR="00CE0738" w:rsidRPr="000355DE" w:rsidRDefault="00CE0738" w:rsidP="00F7310C">
            <w:pPr>
              <w:pStyle w:val="TAL"/>
              <w:rPr>
                <w:rFonts w:cs="Arial"/>
              </w:rPr>
            </w:pPr>
          </w:p>
        </w:tc>
        <w:tc>
          <w:tcPr>
            <w:tcW w:w="1240" w:type="dxa"/>
            <w:vMerge/>
          </w:tcPr>
          <w:p w14:paraId="5C4DD6A9" w14:textId="77777777" w:rsidR="00CE0738" w:rsidRPr="000355DE" w:rsidRDefault="00CE0738" w:rsidP="00F7310C">
            <w:pPr>
              <w:pStyle w:val="TAC"/>
              <w:rPr>
                <w:rFonts w:cs="Arial"/>
              </w:rPr>
            </w:pPr>
          </w:p>
        </w:tc>
        <w:tc>
          <w:tcPr>
            <w:tcW w:w="1701" w:type="dxa"/>
          </w:tcPr>
          <w:p w14:paraId="3130FDAB" w14:textId="77777777" w:rsidR="00CE0738" w:rsidRPr="000355DE" w:rsidRDefault="00CE0738" w:rsidP="00F7310C">
            <w:pPr>
              <w:pStyle w:val="TAC"/>
              <w:rPr>
                <w:rFonts w:cs="Arial"/>
              </w:rPr>
            </w:pPr>
            <w:r w:rsidRPr="000355DE">
              <w:rPr>
                <w:rFonts w:cs="Arial"/>
              </w:rPr>
              <w:t>70%</w:t>
            </w:r>
          </w:p>
        </w:tc>
        <w:tc>
          <w:tcPr>
            <w:tcW w:w="1221" w:type="dxa"/>
          </w:tcPr>
          <w:p w14:paraId="3F804EA8" w14:textId="77777777" w:rsidR="00CE0738" w:rsidRPr="000355DE" w:rsidRDefault="00CE0738" w:rsidP="00F7310C">
            <w:pPr>
              <w:pStyle w:val="TAC"/>
              <w:rPr>
                <w:rFonts w:cs="Arial"/>
              </w:rPr>
            </w:pPr>
            <w:r w:rsidRPr="000355DE">
              <w:rPr>
                <w:rFonts w:cs="Arial"/>
                <w:lang w:eastAsia="ja-JP"/>
              </w:rPr>
              <w:t>1</w:t>
            </w:r>
            <w:r w:rsidRPr="000355DE">
              <w:rPr>
                <w:rFonts w:cs="Arial"/>
              </w:rPr>
              <w:t>2.0</w:t>
            </w:r>
          </w:p>
        </w:tc>
      </w:tr>
      <w:tr w:rsidR="00CE0738" w:rsidRPr="000355DE" w14:paraId="33F541F5" w14:textId="77777777" w:rsidTr="00F7310C">
        <w:trPr>
          <w:jc w:val="center"/>
        </w:trPr>
        <w:tc>
          <w:tcPr>
            <w:tcW w:w="1421" w:type="dxa"/>
            <w:vMerge/>
          </w:tcPr>
          <w:p w14:paraId="61B1C5A7" w14:textId="77777777" w:rsidR="00CE0738" w:rsidRPr="000355DE" w:rsidRDefault="00CE0738" w:rsidP="00F7310C">
            <w:pPr>
              <w:pStyle w:val="TAC"/>
              <w:rPr>
                <w:rFonts w:cs="Arial"/>
              </w:rPr>
            </w:pPr>
          </w:p>
        </w:tc>
        <w:tc>
          <w:tcPr>
            <w:tcW w:w="1484" w:type="dxa"/>
            <w:vMerge/>
          </w:tcPr>
          <w:p w14:paraId="7BF87374" w14:textId="77777777" w:rsidR="00CE0738" w:rsidRPr="000355DE" w:rsidRDefault="00CE0738" w:rsidP="00F7310C">
            <w:pPr>
              <w:pStyle w:val="TAC"/>
              <w:rPr>
                <w:rFonts w:cs="Arial"/>
              </w:rPr>
            </w:pPr>
          </w:p>
        </w:tc>
        <w:tc>
          <w:tcPr>
            <w:tcW w:w="1381" w:type="dxa"/>
            <w:vMerge/>
          </w:tcPr>
          <w:p w14:paraId="0572168A" w14:textId="77777777" w:rsidR="00CE0738" w:rsidRPr="000355DE" w:rsidRDefault="00CE0738" w:rsidP="00F7310C">
            <w:pPr>
              <w:pStyle w:val="TAL"/>
              <w:rPr>
                <w:rFonts w:cs="Arial"/>
              </w:rPr>
            </w:pPr>
          </w:p>
        </w:tc>
        <w:tc>
          <w:tcPr>
            <w:tcW w:w="1406" w:type="dxa"/>
            <w:vMerge/>
          </w:tcPr>
          <w:p w14:paraId="04D7671B" w14:textId="77777777" w:rsidR="00CE0738" w:rsidRPr="000355DE" w:rsidRDefault="00CE0738" w:rsidP="00F7310C">
            <w:pPr>
              <w:pStyle w:val="TAL"/>
              <w:rPr>
                <w:rFonts w:cs="Arial"/>
              </w:rPr>
            </w:pPr>
          </w:p>
        </w:tc>
        <w:tc>
          <w:tcPr>
            <w:tcW w:w="1240" w:type="dxa"/>
          </w:tcPr>
          <w:p w14:paraId="569B2869" w14:textId="77777777" w:rsidR="00CE0738" w:rsidRPr="000355DE" w:rsidRDefault="00CE0738" w:rsidP="00F7310C">
            <w:pPr>
              <w:pStyle w:val="TAC"/>
              <w:rPr>
                <w:rFonts w:cs="Arial"/>
              </w:rPr>
            </w:pPr>
            <w:r w:rsidRPr="000355DE">
              <w:rPr>
                <w:rFonts w:cs="Arial"/>
              </w:rPr>
              <w:t>A5-1</w:t>
            </w:r>
          </w:p>
        </w:tc>
        <w:tc>
          <w:tcPr>
            <w:tcW w:w="1701" w:type="dxa"/>
          </w:tcPr>
          <w:p w14:paraId="196A276D" w14:textId="77777777" w:rsidR="00CE0738" w:rsidRPr="000355DE" w:rsidRDefault="00CE0738" w:rsidP="00F7310C">
            <w:pPr>
              <w:pStyle w:val="TAC"/>
              <w:rPr>
                <w:rFonts w:cs="Arial"/>
              </w:rPr>
            </w:pPr>
            <w:r w:rsidRPr="000355DE">
              <w:rPr>
                <w:rFonts w:cs="Arial"/>
              </w:rPr>
              <w:t>70%</w:t>
            </w:r>
          </w:p>
        </w:tc>
        <w:tc>
          <w:tcPr>
            <w:tcW w:w="1221" w:type="dxa"/>
          </w:tcPr>
          <w:p w14:paraId="18774DED"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408879D7" w14:textId="77777777" w:rsidTr="00F7310C">
        <w:trPr>
          <w:jc w:val="center"/>
        </w:trPr>
        <w:tc>
          <w:tcPr>
            <w:tcW w:w="1421" w:type="dxa"/>
            <w:vMerge/>
          </w:tcPr>
          <w:p w14:paraId="62F02B12" w14:textId="77777777" w:rsidR="00CE0738" w:rsidRPr="000355DE" w:rsidRDefault="00CE0738" w:rsidP="00F7310C">
            <w:pPr>
              <w:pStyle w:val="TAC"/>
              <w:rPr>
                <w:rFonts w:cs="Arial"/>
              </w:rPr>
            </w:pPr>
          </w:p>
        </w:tc>
        <w:tc>
          <w:tcPr>
            <w:tcW w:w="1484" w:type="dxa"/>
            <w:vMerge/>
          </w:tcPr>
          <w:p w14:paraId="32B12DED" w14:textId="77777777" w:rsidR="00CE0738" w:rsidRPr="000355DE" w:rsidRDefault="00CE0738" w:rsidP="00F7310C">
            <w:pPr>
              <w:pStyle w:val="TAC"/>
              <w:rPr>
                <w:rFonts w:cs="Arial"/>
              </w:rPr>
            </w:pPr>
          </w:p>
        </w:tc>
        <w:tc>
          <w:tcPr>
            <w:tcW w:w="1381" w:type="dxa"/>
            <w:vMerge/>
          </w:tcPr>
          <w:p w14:paraId="523BB583" w14:textId="77777777" w:rsidR="00CE0738" w:rsidRPr="000355DE" w:rsidRDefault="00CE0738" w:rsidP="00F7310C">
            <w:pPr>
              <w:pStyle w:val="TAL"/>
              <w:rPr>
                <w:rFonts w:cs="Arial"/>
              </w:rPr>
            </w:pPr>
          </w:p>
        </w:tc>
        <w:tc>
          <w:tcPr>
            <w:tcW w:w="1406" w:type="dxa"/>
            <w:vMerge w:val="restart"/>
          </w:tcPr>
          <w:p w14:paraId="57AF4951"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7A9C8363" w14:textId="77777777" w:rsidR="00CE0738" w:rsidRPr="000355DE" w:rsidRDefault="00CE0738" w:rsidP="00F7310C">
            <w:pPr>
              <w:pStyle w:val="TAC"/>
              <w:rPr>
                <w:rFonts w:cs="Arial"/>
              </w:rPr>
            </w:pPr>
            <w:r w:rsidRPr="000355DE">
              <w:rPr>
                <w:rFonts w:cs="Arial"/>
              </w:rPr>
              <w:t>A3-5</w:t>
            </w:r>
          </w:p>
        </w:tc>
        <w:tc>
          <w:tcPr>
            <w:tcW w:w="1701" w:type="dxa"/>
          </w:tcPr>
          <w:p w14:paraId="61695A6F" w14:textId="77777777" w:rsidR="00CE0738" w:rsidRPr="000355DE" w:rsidRDefault="00CE0738" w:rsidP="00F7310C">
            <w:pPr>
              <w:pStyle w:val="TAC"/>
              <w:rPr>
                <w:rFonts w:cs="Arial"/>
              </w:rPr>
            </w:pPr>
            <w:r w:rsidRPr="000355DE">
              <w:rPr>
                <w:rFonts w:cs="Arial"/>
              </w:rPr>
              <w:t>30%</w:t>
            </w:r>
          </w:p>
        </w:tc>
        <w:tc>
          <w:tcPr>
            <w:tcW w:w="1221" w:type="dxa"/>
          </w:tcPr>
          <w:p w14:paraId="21BF3CB4"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4DBFC36A" w14:textId="77777777" w:rsidTr="00F7310C">
        <w:trPr>
          <w:jc w:val="center"/>
        </w:trPr>
        <w:tc>
          <w:tcPr>
            <w:tcW w:w="1421" w:type="dxa"/>
            <w:vMerge/>
          </w:tcPr>
          <w:p w14:paraId="4EB70CA3" w14:textId="77777777" w:rsidR="00CE0738" w:rsidRPr="000355DE" w:rsidRDefault="00CE0738" w:rsidP="00F7310C">
            <w:pPr>
              <w:pStyle w:val="TAC"/>
              <w:rPr>
                <w:rFonts w:cs="Arial"/>
              </w:rPr>
            </w:pPr>
          </w:p>
        </w:tc>
        <w:tc>
          <w:tcPr>
            <w:tcW w:w="1484" w:type="dxa"/>
            <w:vMerge/>
          </w:tcPr>
          <w:p w14:paraId="5F6CB9C1" w14:textId="77777777" w:rsidR="00CE0738" w:rsidRPr="000355DE" w:rsidRDefault="00CE0738" w:rsidP="00F7310C">
            <w:pPr>
              <w:pStyle w:val="TAC"/>
              <w:rPr>
                <w:rFonts w:cs="Arial"/>
              </w:rPr>
            </w:pPr>
          </w:p>
        </w:tc>
        <w:tc>
          <w:tcPr>
            <w:tcW w:w="1381" w:type="dxa"/>
            <w:vMerge/>
          </w:tcPr>
          <w:p w14:paraId="691F1A92" w14:textId="77777777" w:rsidR="00CE0738" w:rsidRPr="000355DE" w:rsidRDefault="00CE0738" w:rsidP="00F7310C">
            <w:pPr>
              <w:pStyle w:val="TAL"/>
              <w:rPr>
                <w:rFonts w:cs="Arial"/>
              </w:rPr>
            </w:pPr>
          </w:p>
        </w:tc>
        <w:tc>
          <w:tcPr>
            <w:tcW w:w="1406" w:type="dxa"/>
            <w:vMerge/>
          </w:tcPr>
          <w:p w14:paraId="694B3DBC" w14:textId="77777777" w:rsidR="00CE0738" w:rsidRPr="000355DE" w:rsidRDefault="00CE0738" w:rsidP="00F7310C">
            <w:pPr>
              <w:pStyle w:val="TAL"/>
              <w:rPr>
                <w:rFonts w:cs="Arial"/>
              </w:rPr>
            </w:pPr>
          </w:p>
        </w:tc>
        <w:tc>
          <w:tcPr>
            <w:tcW w:w="1240" w:type="dxa"/>
            <w:vMerge/>
          </w:tcPr>
          <w:p w14:paraId="068C4851" w14:textId="77777777" w:rsidR="00CE0738" w:rsidRPr="000355DE" w:rsidRDefault="00CE0738" w:rsidP="00F7310C">
            <w:pPr>
              <w:pStyle w:val="TAC"/>
              <w:rPr>
                <w:rFonts w:cs="Arial"/>
              </w:rPr>
            </w:pPr>
          </w:p>
        </w:tc>
        <w:tc>
          <w:tcPr>
            <w:tcW w:w="1701" w:type="dxa"/>
          </w:tcPr>
          <w:p w14:paraId="4EBEF7EF" w14:textId="77777777" w:rsidR="00CE0738" w:rsidRPr="000355DE" w:rsidRDefault="00CE0738" w:rsidP="00F7310C">
            <w:pPr>
              <w:pStyle w:val="TAC"/>
              <w:rPr>
                <w:rFonts w:cs="Arial"/>
              </w:rPr>
            </w:pPr>
            <w:r w:rsidRPr="000355DE">
              <w:rPr>
                <w:rFonts w:cs="Arial"/>
              </w:rPr>
              <w:t>70%</w:t>
            </w:r>
          </w:p>
        </w:tc>
        <w:tc>
          <w:tcPr>
            <w:tcW w:w="1221" w:type="dxa"/>
          </w:tcPr>
          <w:p w14:paraId="0F3A619F" w14:textId="77777777" w:rsidR="00CE0738" w:rsidRPr="000355DE" w:rsidRDefault="00CE0738" w:rsidP="00F7310C">
            <w:pPr>
              <w:pStyle w:val="TAC"/>
              <w:rPr>
                <w:rFonts w:cs="Arial"/>
              </w:rPr>
            </w:pPr>
            <w:r w:rsidRPr="000355DE">
              <w:rPr>
                <w:rFonts w:cs="Arial"/>
                <w:lang w:eastAsia="ja-JP"/>
              </w:rPr>
              <w:t>0.</w:t>
            </w:r>
            <w:r w:rsidRPr="000355DE">
              <w:rPr>
                <w:rFonts w:cs="Arial"/>
              </w:rPr>
              <w:t>7</w:t>
            </w:r>
          </w:p>
        </w:tc>
      </w:tr>
      <w:tr w:rsidR="00CE0738" w:rsidRPr="000355DE" w14:paraId="317586C1" w14:textId="77777777" w:rsidTr="00F7310C">
        <w:trPr>
          <w:jc w:val="center"/>
        </w:trPr>
        <w:tc>
          <w:tcPr>
            <w:tcW w:w="1421" w:type="dxa"/>
            <w:vMerge/>
          </w:tcPr>
          <w:p w14:paraId="50B88B41" w14:textId="77777777" w:rsidR="00CE0738" w:rsidRPr="000355DE" w:rsidRDefault="00CE0738" w:rsidP="00F7310C">
            <w:pPr>
              <w:pStyle w:val="TAC"/>
              <w:rPr>
                <w:rFonts w:cs="Arial"/>
              </w:rPr>
            </w:pPr>
          </w:p>
        </w:tc>
        <w:tc>
          <w:tcPr>
            <w:tcW w:w="1484" w:type="dxa"/>
            <w:vMerge/>
          </w:tcPr>
          <w:p w14:paraId="52C31CF8" w14:textId="77777777" w:rsidR="00CE0738" w:rsidRPr="000355DE" w:rsidRDefault="00CE0738" w:rsidP="00F7310C">
            <w:pPr>
              <w:pStyle w:val="TAC"/>
              <w:rPr>
                <w:rFonts w:cs="Arial"/>
              </w:rPr>
            </w:pPr>
          </w:p>
        </w:tc>
        <w:tc>
          <w:tcPr>
            <w:tcW w:w="1381" w:type="dxa"/>
            <w:vMerge/>
          </w:tcPr>
          <w:p w14:paraId="223B4690" w14:textId="77777777" w:rsidR="00CE0738" w:rsidRPr="000355DE" w:rsidRDefault="00CE0738" w:rsidP="00F7310C">
            <w:pPr>
              <w:pStyle w:val="TAL"/>
              <w:rPr>
                <w:rFonts w:cs="Arial"/>
              </w:rPr>
            </w:pPr>
          </w:p>
        </w:tc>
        <w:tc>
          <w:tcPr>
            <w:tcW w:w="1406" w:type="dxa"/>
            <w:vMerge/>
          </w:tcPr>
          <w:p w14:paraId="570ECE70" w14:textId="77777777" w:rsidR="00CE0738" w:rsidRPr="000355DE" w:rsidRDefault="00CE0738" w:rsidP="00F7310C">
            <w:pPr>
              <w:pStyle w:val="TAL"/>
              <w:rPr>
                <w:rFonts w:cs="Arial"/>
              </w:rPr>
            </w:pPr>
          </w:p>
        </w:tc>
        <w:tc>
          <w:tcPr>
            <w:tcW w:w="1240" w:type="dxa"/>
            <w:vMerge w:val="restart"/>
          </w:tcPr>
          <w:p w14:paraId="6E128D81" w14:textId="77777777" w:rsidR="00CE0738" w:rsidRPr="000355DE" w:rsidRDefault="00CE0738" w:rsidP="00F7310C">
            <w:pPr>
              <w:pStyle w:val="TAC"/>
              <w:rPr>
                <w:rFonts w:cs="Arial"/>
              </w:rPr>
            </w:pPr>
            <w:r w:rsidRPr="000355DE">
              <w:rPr>
                <w:rFonts w:cs="Arial"/>
              </w:rPr>
              <w:t>A4-6</w:t>
            </w:r>
          </w:p>
        </w:tc>
        <w:tc>
          <w:tcPr>
            <w:tcW w:w="1701" w:type="dxa"/>
          </w:tcPr>
          <w:p w14:paraId="58CB8081" w14:textId="77777777" w:rsidR="00CE0738" w:rsidRPr="000355DE" w:rsidRDefault="00CE0738" w:rsidP="00F7310C">
            <w:pPr>
              <w:pStyle w:val="TAC"/>
              <w:rPr>
                <w:rFonts w:cs="Arial"/>
              </w:rPr>
            </w:pPr>
            <w:r w:rsidRPr="000355DE">
              <w:rPr>
                <w:rFonts w:cs="Arial"/>
              </w:rPr>
              <w:t>30%</w:t>
            </w:r>
          </w:p>
        </w:tc>
        <w:tc>
          <w:tcPr>
            <w:tcW w:w="1221" w:type="dxa"/>
          </w:tcPr>
          <w:p w14:paraId="120DAB69" w14:textId="77777777" w:rsidR="00CE0738" w:rsidRPr="000355DE" w:rsidRDefault="00CE0738" w:rsidP="00F7310C">
            <w:pPr>
              <w:pStyle w:val="TAC"/>
              <w:rPr>
                <w:rFonts w:cs="Arial"/>
              </w:rPr>
            </w:pPr>
            <w:r w:rsidRPr="000355DE">
              <w:rPr>
                <w:rFonts w:cs="Arial"/>
              </w:rPr>
              <w:t>5.1</w:t>
            </w:r>
          </w:p>
        </w:tc>
      </w:tr>
      <w:tr w:rsidR="00CE0738" w:rsidRPr="000355DE" w14:paraId="117C5DA7" w14:textId="77777777" w:rsidTr="00F7310C">
        <w:trPr>
          <w:jc w:val="center"/>
        </w:trPr>
        <w:tc>
          <w:tcPr>
            <w:tcW w:w="1421" w:type="dxa"/>
            <w:vMerge/>
          </w:tcPr>
          <w:p w14:paraId="04BF6904" w14:textId="77777777" w:rsidR="00CE0738" w:rsidRPr="000355DE" w:rsidRDefault="00CE0738" w:rsidP="00F7310C">
            <w:pPr>
              <w:pStyle w:val="TAC"/>
              <w:rPr>
                <w:rFonts w:cs="Arial"/>
              </w:rPr>
            </w:pPr>
          </w:p>
        </w:tc>
        <w:tc>
          <w:tcPr>
            <w:tcW w:w="1484" w:type="dxa"/>
            <w:vMerge/>
          </w:tcPr>
          <w:p w14:paraId="3E2C7C32" w14:textId="77777777" w:rsidR="00CE0738" w:rsidRPr="000355DE" w:rsidRDefault="00CE0738" w:rsidP="00F7310C">
            <w:pPr>
              <w:pStyle w:val="TAC"/>
              <w:rPr>
                <w:rFonts w:cs="Arial"/>
              </w:rPr>
            </w:pPr>
          </w:p>
        </w:tc>
        <w:tc>
          <w:tcPr>
            <w:tcW w:w="1381" w:type="dxa"/>
            <w:vMerge/>
          </w:tcPr>
          <w:p w14:paraId="4BA5576A" w14:textId="77777777" w:rsidR="00CE0738" w:rsidRPr="000355DE" w:rsidRDefault="00CE0738" w:rsidP="00F7310C">
            <w:pPr>
              <w:pStyle w:val="TAL"/>
              <w:rPr>
                <w:rFonts w:cs="Arial"/>
              </w:rPr>
            </w:pPr>
          </w:p>
        </w:tc>
        <w:tc>
          <w:tcPr>
            <w:tcW w:w="1406" w:type="dxa"/>
            <w:vMerge/>
          </w:tcPr>
          <w:p w14:paraId="211761C4" w14:textId="77777777" w:rsidR="00CE0738" w:rsidRPr="000355DE" w:rsidRDefault="00CE0738" w:rsidP="00F7310C">
            <w:pPr>
              <w:pStyle w:val="TAL"/>
              <w:rPr>
                <w:rFonts w:cs="Arial"/>
              </w:rPr>
            </w:pPr>
          </w:p>
        </w:tc>
        <w:tc>
          <w:tcPr>
            <w:tcW w:w="1240" w:type="dxa"/>
            <w:vMerge/>
          </w:tcPr>
          <w:p w14:paraId="190E5108" w14:textId="77777777" w:rsidR="00CE0738" w:rsidRPr="000355DE" w:rsidRDefault="00CE0738" w:rsidP="00F7310C">
            <w:pPr>
              <w:pStyle w:val="TAC"/>
              <w:rPr>
                <w:rFonts w:cs="Arial"/>
              </w:rPr>
            </w:pPr>
          </w:p>
        </w:tc>
        <w:tc>
          <w:tcPr>
            <w:tcW w:w="1701" w:type="dxa"/>
          </w:tcPr>
          <w:p w14:paraId="5547558E" w14:textId="77777777" w:rsidR="00CE0738" w:rsidRPr="000355DE" w:rsidRDefault="00CE0738" w:rsidP="00F7310C">
            <w:pPr>
              <w:pStyle w:val="TAC"/>
              <w:rPr>
                <w:rFonts w:cs="Arial"/>
              </w:rPr>
            </w:pPr>
            <w:r w:rsidRPr="000355DE">
              <w:rPr>
                <w:rFonts w:cs="Arial"/>
              </w:rPr>
              <w:t>70%</w:t>
            </w:r>
          </w:p>
        </w:tc>
        <w:tc>
          <w:tcPr>
            <w:tcW w:w="1221" w:type="dxa"/>
          </w:tcPr>
          <w:p w14:paraId="2CAA0486" w14:textId="77777777" w:rsidR="00CE0738" w:rsidRPr="000355DE" w:rsidRDefault="00CE0738" w:rsidP="00F7310C">
            <w:pPr>
              <w:pStyle w:val="TAC"/>
              <w:rPr>
                <w:rFonts w:cs="Arial"/>
              </w:rPr>
            </w:pPr>
            <w:r w:rsidRPr="000355DE">
              <w:rPr>
                <w:rFonts w:cs="Arial"/>
              </w:rPr>
              <w:t>13.2</w:t>
            </w:r>
          </w:p>
        </w:tc>
      </w:tr>
      <w:tr w:rsidR="00CE0738" w:rsidRPr="000355DE" w14:paraId="15F8C0C9" w14:textId="77777777" w:rsidTr="00F7310C">
        <w:trPr>
          <w:jc w:val="center"/>
        </w:trPr>
        <w:tc>
          <w:tcPr>
            <w:tcW w:w="1421" w:type="dxa"/>
            <w:vMerge/>
          </w:tcPr>
          <w:p w14:paraId="6B218264" w14:textId="77777777" w:rsidR="00CE0738" w:rsidRPr="000355DE" w:rsidRDefault="00CE0738" w:rsidP="00F7310C">
            <w:pPr>
              <w:pStyle w:val="TAC"/>
              <w:rPr>
                <w:rFonts w:cs="Arial"/>
              </w:rPr>
            </w:pPr>
          </w:p>
        </w:tc>
        <w:tc>
          <w:tcPr>
            <w:tcW w:w="1484" w:type="dxa"/>
            <w:vMerge/>
          </w:tcPr>
          <w:p w14:paraId="7F943567" w14:textId="77777777" w:rsidR="00CE0738" w:rsidRPr="000355DE" w:rsidRDefault="00CE0738" w:rsidP="00F7310C">
            <w:pPr>
              <w:pStyle w:val="TAC"/>
              <w:rPr>
                <w:rFonts w:cs="Arial"/>
              </w:rPr>
            </w:pPr>
          </w:p>
        </w:tc>
        <w:tc>
          <w:tcPr>
            <w:tcW w:w="1381" w:type="dxa"/>
            <w:vMerge/>
          </w:tcPr>
          <w:p w14:paraId="73D1B304" w14:textId="77777777" w:rsidR="00CE0738" w:rsidRPr="000355DE" w:rsidRDefault="00CE0738" w:rsidP="00F7310C">
            <w:pPr>
              <w:pStyle w:val="TAL"/>
              <w:rPr>
                <w:rFonts w:cs="Arial"/>
              </w:rPr>
            </w:pPr>
          </w:p>
        </w:tc>
        <w:tc>
          <w:tcPr>
            <w:tcW w:w="1406" w:type="dxa"/>
            <w:vMerge w:val="restart"/>
          </w:tcPr>
          <w:p w14:paraId="4ECD915F"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F4EB929" w14:textId="77777777" w:rsidR="00CE0738" w:rsidRPr="000355DE" w:rsidRDefault="00CE0738" w:rsidP="00F7310C">
            <w:pPr>
              <w:pStyle w:val="TAC"/>
              <w:rPr>
                <w:rFonts w:cs="Arial"/>
              </w:rPr>
            </w:pPr>
            <w:r w:rsidRPr="000355DE">
              <w:rPr>
                <w:rFonts w:cs="Arial"/>
              </w:rPr>
              <w:t>A3-1</w:t>
            </w:r>
          </w:p>
        </w:tc>
        <w:tc>
          <w:tcPr>
            <w:tcW w:w="1701" w:type="dxa"/>
          </w:tcPr>
          <w:p w14:paraId="4A2236F5" w14:textId="77777777" w:rsidR="00CE0738" w:rsidRPr="000355DE" w:rsidRDefault="00CE0738" w:rsidP="00F7310C">
            <w:pPr>
              <w:pStyle w:val="TAC"/>
              <w:rPr>
                <w:rFonts w:cs="Arial"/>
              </w:rPr>
            </w:pPr>
            <w:r w:rsidRPr="000355DE">
              <w:rPr>
                <w:rFonts w:cs="Arial"/>
              </w:rPr>
              <w:t>30%</w:t>
            </w:r>
          </w:p>
        </w:tc>
        <w:tc>
          <w:tcPr>
            <w:tcW w:w="1221" w:type="dxa"/>
          </w:tcPr>
          <w:p w14:paraId="1DA31F69"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5FE8307D" w14:textId="77777777" w:rsidTr="00F7310C">
        <w:trPr>
          <w:jc w:val="center"/>
        </w:trPr>
        <w:tc>
          <w:tcPr>
            <w:tcW w:w="1421" w:type="dxa"/>
            <w:vMerge/>
          </w:tcPr>
          <w:p w14:paraId="030896FF" w14:textId="77777777" w:rsidR="00CE0738" w:rsidRPr="000355DE" w:rsidRDefault="00CE0738" w:rsidP="00F7310C">
            <w:pPr>
              <w:pStyle w:val="TAC"/>
              <w:rPr>
                <w:rFonts w:cs="Arial"/>
              </w:rPr>
            </w:pPr>
          </w:p>
        </w:tc>
        <w:tc>
          <w:tcPr>
            <w:tcW w:w="1484" w:type="dxa"/>
            <w:vMerge/>
          </w:tcPr>
          <w:p w14:paraId="7B955C0C" w14:textId="77777777" w:rsidR="00CE0738" w:rsidRPr="000355DE" w:rsidRDefault="00CE0738" w:rsidP="00F7310C">
            <w:pPr>
              <w:pStyle w:val="TAC"/>
              <w:rPr>
                <w:rFonts w:cs="Arial"/>
              </w:rPr>
            </w:pPr>
          </w:p>
        </w:tc>
        <w:tc>
          <w:tcPr>
            <w:tcW w:w="1381" w:type="dxa"/>
            <w:vMerge/>
          </w:tcPr>
          <w:p w14:paraId="2BF92708" w14:textId="77777777" w:rsidR="00CE0738" w:rsidRPr="000355DE" w:rsidRDefault="00CE0738" w:rsidP="00F7310C">
            <w:pPr>
              <w:pStyle w:val="TAL"/>
              <w:rPr>
                <w:rFonts w:cs="Arial"/>
              </w:rPr>
            </w:pPr>
          </w:p>
        </w:tc>
        <w:tc>
          <w:tcPr>
            <w:tcW w:w="1406" w:type="dxa"/>
            <w:vMerge/>
          </w:tcPr>
          <w:p w14:paraId="105B3341" w14:textId="77777777" w:rsidR="00CE0738" w:rsidRPr="000355DE" w:rsidRDefault="00CE0738" w:rsidP="00F7310C">
            <w:pPr>
              <w:pStyle w:val="TAL"/>
              <w:rPr>
                <w:rFonts w:cs="Arial"/>
              </w:rPr>
            </w:pPr>
          </w:p>
        </w:tc>
        <w:tc>
          <w:tcPr>
            <w:tcW w:w="1240" w:type="dxa"/>
            <w:vMerge/>
          </w:tcPr>
          <w:p w14:paraId="15C9F3D2" w14:textId="77777777" w:rsidR="00CE0738" w:rsidRPr="000355DE" w:rsidRDefault="00CE0738" w:rsidP="00F7310C">
            <w:pPr>
              <w:pStyle w:val="TAC"/>
              <w:rPr>
                <w:rFonts w:cs="Arial"/>
              </w:rPr>
            </w:pPr>
          </w:p>
        </w:tc>
        <w:tc>
          <w:tcPr>
            <w:tcW w:w="1701" w:type="dxa"/>
          </w:tcPr>
          <w:p w14:paraId="7F9B8365" w14:textId="77777777" w:rsidR="00CE0738" w:rsidRPr="000355DE" w:rsidRDefault="00CE0738" w:rsidP="00F7310C">
            <w:pPr>
              <w:pStyle w:val="TAC"/>
              <w:rPr>
                <w:rFonts w:cs="Arial"/>
              </w:rPr>
            </w:pPr>
            <w:r w:rsidRPr="000355DE">
              <w:rPr>
                <w:rFonts w:cs="Arial"/>
              </w:rPr>
              <w:t>70%</w:t>
            </w:r>
          </w:p>
        </w:tc>
        <w:tc>
          <w:tcPr>
            <w:tcW w:w="1221" w:type="dxa"/>
          </w:tcPr>
          <w:p w14:paraId="0C0CBE2B" w14:textId="77777777" w:rsidR="00CE0738" w:rsidRPr="000355DE" w:rsidRDefault="00CE0738" w:rsidP="00F7310C">
            <w:pPr>
              <w:pStyle w:val="TAC"/>
              <w:rPr>
                <w:rFonts w:cs="Arial"/>
              </w:rPr>
            </w:pPr>
            <w:r w:rsidRPr="000355DE">
              <w:rPr>
                <w:rFonts w:cs="Arial"/>
              </w:rPr>
              <w:t>3.0</w:t>
            </w:r>
          </w:p>
        </w:tc>
      </w:tr>
      <w:tr w:rsidR="00CE0738" w:rsidRPr="000355DE" w14:paraId="5CC96C5F" w14:textId="77777777" w:rsidTr="00F7310C">
        <w:trPr>
          <w:jc w:val="center"/>
        </w:trPr>
        <w:tc>
          <w:tcPr>
            <w:tcW w:w="1421" w:type="dxa"/>
            <w:vMerge/>
          </w:tcPr>
          <w:p w14:paraId="69992671" w14:textId="77777777" w:rsidR="00CE0738" w:rsidRPr="000355DE" w:rsidRDefault="00CE0738" w:rsidP="00F7310C">
            <w:pPr>
              <w:pStyle w:val="TAC"/>
              <w:rPr>
                <w:rFonts w:cs="Arial"/>
              </w:rPr>
            </w:pPr>
          </w:p>
        </w:tc>
        <w:tc>
          <w:tcPr>
            <w:tcW w:w="1484" w:type="dxa"/>
            <w:vMerge/>
          </w:tcPr>
          <w:p w14:paraId="3364A0A2" w14:textId="77777777" w:rsidR="00CE0738" w:rsidRPr="000355DE" w:rsidRDefault="00CE0738" w:rsidP="00F7310C">
            <w:pPr>
              <w:pStyle w:val="TAC"/>
              <w:rPr>
                <w:rFonts w:cs="Arial"/>
              </w:rPr>
            </w:pPr>
          </w:p>
        </w:tc>
        <w:tc>
          <w:tcPr>
            <w:tcW w:w="1381" w:type="dxa"/>
            <w:vMerge/>
          </w:tcPr>
          <w:p w14:paraId="367329B0" w14:textId="77777777" w:rsidR="00CE0738" w:rsidRPr="000355DE" w:rsidRDefault="00CE0738" w:rsidP="00F7310C">
            <w:pPr>
              <w:pStyle w:val="TAL"/>
              <w:rPr>
                <w:rFonts w:cs="Arial"/>
              </w:rPr>
            </w:pPr>
          </w:p>
        </w:tc>
        <w:tc>
          <w:tcPr>
            <w:tcW w:w="1406" w:type="dxa"/>
            <w:vMerge w:val="restart"/>
          </w:tcPr>
          <w:p w14:paraId="7B131FAC"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7B3086A" w14:textId="77777777" w:rsidR="00CE0738" w:rsidRPr="000355DE" w:rsidRDefault="00CE0738" w:rsidP="00F7310C">
            <w:pPr>
              <w:pStyle w:val="TAC"/>
              <w:rPr>
                <w:rFonts w:cs="Arial"/>
              </w:rPr>
            </w:pPr>
            <w:r w:rsidRPr="000355DE">
              <w:rPr>
                <w:rFonts w:cs="Arial"/>
              </w:rPr>
              <w:t>A3-1</w:t>
            </w:r>
          </w:p>
        </w:tc>
        <w:tc>
          <w:tcPr>
            <w:tcW w:w="1701" w:type="dxa"/>
          </w:tcPr>
          <w:p w14:paraId="1A5698F6" w14:textId="77777777" w:rsidR="00CE0738" w:rsidRPr="000355DE" w:rsidRDefault="00CE0738" w:rsidP="00F7310C">
            <w:pPr>
              <w:pStyle w:val="TAC"/>
              <w:rPr>
                <w:rFonts w:cs="Arial"/>
              </w:rPr>
            </w:pPr>
            <w:r w:rsidRPr="000355DE">
              <w:rPr>
                <w:rFonts w:cs="Arial"/>
              </w:rPr>
              <w:t>30%</w:t>
            </w:r>
          </w:p>
        </w:tc>
        <w:tc>
          <w:tcPr>
            <w:tcW w:w="1221" w:type="dxa"/>
          </w:tcPr>
          <w:p w14:paraId="0736CFAA" w14:textId="77777777" w:rsidR="00CE0738" w:rsidRPr="000355DE" w:rsidRDefault="00CE0738" w:rsidP="00F7310C">
            <w:pPr>
              <w:pStyle w:val="TAC"/>
              <w:rPr>
                <w:rFonts w:cs="Arial"/>
              </w:rPr>
            </w:pPr>
            <w:r w:rsidRPr="000355DE">
              <w:rPr>
                <w:rFonts w:cs="Arial"/>
                <w:lang w:eastAsia="ja-JP"/>
              </w:rPr>
              <w:t>-</w:t>
            </w:r>
            <w:r w:rsidRPr="000355DE">
              <w:rPr>
                <w:rFonts w:cs="Arial"/>
              </w:rPr>
              <w:t>1.6</w:t>
            </w:r>
          </w:p>
        </w:tc>
      </w:tr>
      <w:tr w:rsidR="00CE0738" w:rsidRPr="000355DE" w14:paraId="55885568" w14:textId="77777777" w:rsidTr="00F7310C">
        <w:trPr>
          <w:jc w:val="center"/>
        </w:trPr>
        <w:tc>
          <w:tcPr>
            <w:tcW w:w="1421" w:type="dxa"/>
            <w:vMerge/>
          </w:tcPr>
          <w:p w14:paraId="364F5A85" w14:textId="77777777" w:rsidR="00CE0738" w:rsidRPr="000355DE" w:rsidRDefault="00CE0738" w:rsidP="00F7310C">
            <w:pPr>
              <w:pStyle w:val="TAC"/>
              <w:rPr>
                <w:rFonts w:cs="Arial"/>
              </w:rPr>
            </w:pPr>
          </w:p>
        </w:tc>
        <w:tc>
          <w:tcPr>
            <w:tcW w:w="1484" w:type="dxa"/>
            <w:vMerge/>
          </w:tcPr>
          <w:p w14:paraId="1D506A46" w14:textId="77777777" w:rsidR="00CE0738" w:rsidRPr="000355DE" w:rsidRDefault="00CE0738" w:rsidP="00F7310C">
            <w:pPr>
              <w:pStyle w:val="TAC"/>
              <w:rPr>
                <w:rFonts w:cs="Arial"/>
              </w:rPr>
            </w:pPr>
          </w:p>
        </w:tc>
        <w:tc>
          <w:tcPr>
            <w:tcW w:w="1381" w:type="dxa"/>
            <w:vMerge/>
          </w:tcPr>
          <w:p w14:paraId="3109BD9F" w14:textId="77777777" w:rsidR="00CE0738" w:rsidRPr="000355DE" w:rsidRDefault="00CE0738" w:rsidP="00F7310C">
            <w:pPr>
              <w:pStyle w:val="TAL"/>
              <w:rPr>
                <w:rFonts w:cs="Arial"/>
              </w:rPr>
            </w:pPr>
          </w:p>
        </w:tc>
        <w:tc>
          <w:tcPr>
            <w:tcW w:w="1406" w:type="dxa"/>
            <w:vMerge/>
          </w:tcPr>
          <w:p w14:paraId="5DBC4D75" w14:textId="77777777" w:rsidR="00CE0738" w:rsidRPr="000355DE" w:rsidRDefault="00CE0738" w:rsidP="00F7310C">
            <w:pPr>
              <w:pStyle w:val="TAL"/>
              <w:rPr>
                <w:rFonts w:cs="Arial"/>
              </w:rPr>
            </w:pPr>
          </w:p>
        </w:tc>
        <w:tc>
          <w:tcPr>
            <w:tcW w:w="1240" w:type="dxa"/>
            <w:vMerge/>
          </w:tcPr>
          <w:p w14:paraId="1BF47366" w14:textId="77777777" w:rsidR="00CE0738" w:rsidRPr="000355DE" w:rsidRDefault="00CE0738" w:rsidP="00F7310C">
            <w:pPr>
              <w:pStyle w:val="TAC"/>
              <w:rPr>
                <w:rFonts w:cs="Arial"/>
              </w:rPr>
            </w:pPr>
          </w:p>
        </w:tc>
        <w:tc>
          <w:tcPr>
            <w:tcW w:w="1701" w:type="dxa"/>
          </w:tcPr>
          <w:p w14:paraId="0BFBC721" w14:textId="77777777" w:rsidR="00CE0738" w:rsidRPr="000355DE" w:rsidRDefault="00CE0738" w:rsidP="00F7310C">
            <w:pPr>
              <w:pStyle w:val="TAC"/>
              <w:rPr>
                <w:rFonts w:cs="Arial"/>
              </w:rPr>
            </w:pPr>
            <w:r w:rsidRPr="000355DE">
              <w:rPr>
                <w:rFonts w:cs="Arial"/>
              </w:rPr>
              <w:t>70%</w:t>
            </w:r>
          </w:p>
        </w:tc>
        <w:tc>
          <w:tcPr>
            <w:tcW w:w="1221" w:type="dxa"/>
          </w:tcPr>
          <w:p w14:paraId="551303DF" w14:textId="77777777" w:rsidR="00CE0738" w:rsidRPr="000355DE" w:rsidRDefault="00CE0738" w:rsidP="00F7310C">
            <w:pPr>
              <w:pStyle w:val="TAC"/>
              <w:rPr>
                <w:rFonts w:cs="Arial"/>
              </w:rPr>
            </w:pPr>
            <w:r w:rsidRPr="000355DE">
              <w:rPr>
                <w:rFonts w:cs="Arial"/>
              </w:rPr>
              <w:t>3.5</w:t>
            </w:r>
          </w:p>
        </w:tc>
      </w:tr>
      <w:tr w:rsidR="00CE0738" w:rsidRPr="000355DE" w14:paraId="6BE145E9" w14:textId="77777777" w:rsidTr="00F7310C">
        <w:trPr>
          <w:jc w:val="center"/>
        </w:trPr>
        <w:tc>
          <w:tcPr>
            <w:tcW w:w="1421" w:type="dxa"/>
            <w:vMerge/>
          </w:tcPr>
          <w:p w14:paraId="6A4156FD" w14:textId="77777777" w:rsidR="00CE0738" w:rsidRPr="000355DE" w:rsidRDefault="00CE0738" w:rsidP="00F7310C">
            <w:pPr>
              <w:pStyle w:val="TAC"/>
              <w:rPr>
                <w:rFonts w:cs="Arial"/>
              </w:rPr>
            </w:pPr>
          </w:p>
        </w:tc>
        <w:tc>
          <w:tcPr>
            <w:tcW w:w="1484" w:type="dxa"/>
            <w:vMerge/>
          </w:tcPr>
          <w:p w14:paraId="67B30A70" w14:textId="77777777" w:rsidR="00CE0738" w:rsidRPr="000355DE" w:rsidRDefault="00CE0738" w:rsidP="00F7310C">
            <w:pPr>
              <w:pStyle w:val="TAC"/>
              <w:rPr>
                <w:rFonts w:cs="Arial"/>
              </w:rPr>
            </w:pPr>
          </w:p>
        </w:tc>
        <w:tc>
          <w:tcPr>
            <w:tcW w:w="1381" w:type="dxa"/>
            <w:vMerge w:val="restart"/>
          </w:tcPr>
          <w:p w14:paraId="5AA4656B"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6FD3A7F0"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5DE9BDF" w14:textId="77777777" w:rsidR="00CE0738" w:rsidRPr="000355DE" w:rsidRDefault="00CE0738" w:rsidP="00F7310C">
            <w:pPr>
              <w:pStyle w:val="TAC"/>
              <w:rPr>
                <w:rFonts w:cs="Arial"/>
              </w:rPr>
            </w:pPr>
            <w:r w:rsidRPr="000355DE">
              <w:rPr>
                <w:rFonts w:cs="Arial"/>
              </w:rPr>
              <w:t>A4-2</w:t>
            </w:r>
          </w:p>
        </w:tc>
        <w:tc>
          <w:tcPr>
            <w:tcW w:w="1701" w:type="dxa"/>
          </w:tcPr>
          <w:p w14:paraId="680E9340" w14:textId="77777777" w:rsidR="00CE0738" w:rsidRPr="000355DE" w:rsidRDefault="00CE0738" w:rsidP="00F7310C">
            <w:pPr>
              <w:pStyle w:val="TAC"/>
              <w:rPr>
                <w:rFonts w:cs="Arial"/>
              </w:rPr>
            </w:pPr>
            <w:r w:rsidRPr="000355DE">
              <w:rPr>
                <w:rFonts w:cs="Arial"/>
              </w:rPr>
              <w:t>30%</w:t>
            </w:r>
          </w:p>
        </w:tc>
        <w:tc>
          <w:tcPr>
            <w:tcW w:w="1221" w:type="dxa"/>
          </w:tcPr>
          <w:p w14:paraId="1233E4E8" w14:textId="77777777" w:rsidR="00CE0738" w:rsidRPr="000355DE" w:rsidRDefault="00CE0738" w:rsidP="00F7310C">
            <w:pPr>
              <w:pStyle w:val="TAC"/>
              <w:rPr>
                <w:rFonts w:cs="Arial"/>
              </w:rPr>
            </w:pPr>
            <w:r w:rsidRPr="000355DE">
              <w:rPr>
                <w:rFonts w:cs="Arial"/>
              </w:rPr>
              <w:t>5.4</w:t>
            </w:r>
          </w:p>
        </w:tc>
      </w:tr>
      <w:tr w:rsidR="00CE0738" w:rsidRPr="000355DE" w14:paraId="4A176567" w14:textId="77777777" w:rsidTr="00F7310C">
        <w:trPr>
          <w:jc w:val="center"/>
        </w:trPr>
        <w:tc>
          <w:tcPr>
            <w:tcW w:w="1421" w:type="dxa"/>
            <w:vMerge/>
          </w:tcPr>
          <w:p w14:paraId="3C43ED3D" w14:textId="77777777" w:rsidR="00CE0738" w:rsidRPr="000355DE" w:rsidRDefault="00CE0738" w:rsidP="00F7310C">
            <w:pPr>
              <w:pStyle w:val="TAC"/>
              <w:rPr>
                <w:rFonts w:cs="Arial"/>
              </w:rPr>
            </w:pPr>
          </w:p>
        </w:tc>
        <w:tc>
          <w:tcPr>
            <w:tcW w:w="1484" w:type="dxa"/>
            <w:vMerge/>
          </w:tcPr>
          <w:p w14:paraId="14F0FEBA" w14:textId="77777777" w:rsidR="00CE0738" w:rsidRPr="000355DE" w:rsidRDefault="00CE0738" w:rsidP="00F7310C">
            <w:pPr>
              <w:pStyle w:val="TAC"/>
              <w:rPr>
                <w:rFonts w:cs="Arial"/>
              </w:rPr>
            </w:pPr>
          </w:p>
        </w:tc>
        <w:tc>
          <w:tcPr>
            <w:tcW w:w="1381" w:type="dxa"/>
            <w:vMerge/>
          </w:tcPr>
          <w:p w14:paraId="7C68D692" w14:textId="77777777" w:rsidR="00CE0738" w:rsidRPr="000355DE" w:rsidRDefault="00CE0738" w:rsidP="00F7310C">
            <w:pPr>
              <w:pStyle w:val="TAL"/>
              <w:rPr>
                <w:rFonts w:cs="Arial"/>
              </w:rPr>
            </w:pPr>
          </w:p>
        </w:tc>
        <w:tc>
          <w:tcPr>
            <w:tcW w:w="1406" w:type="dxa"/>
            <w:vMerge/>
          </w:tcPr>
          <w:p w14:paraId="5CFC974C" w14:textId="77777777" w:rsidR="00CE0738" w:rsidRPr="000355DE" w:rsidRDefault="00CE0738" w:rsidP="00F7310C">
            <w:pPr>
              <w:pStyle w:val="TAL"/>
              <w:rPr>
                <w:rFonts w:cs="Arial"/>
              </w:rPr>
            </w:pPr>
          </w:p>
        </w:tc>
        <w:tc>
          <w:tcPr>
            <w:tcW w:w="1240" w:type="dxa"/>
            <w:vMerge/>
          </w:tcPr>
          <w:p w14:paraId="61452CFA" w14:textId="77777777" w:rsidR="00CE0738" w:rsidRPr="000355DE" w:rsidRDefault="00CE0738" w:rsidP="00F7310C">
            <w:pPr>
              <w:pStyle w:val="TAC"/>
              <w:rPr>
                <w:rFonts w:cs="Arial"/>
              </w:rPr>
            </w:pPr>
          </w:p>
        </w:tc>
        <w:tc>
          <w:tcPr>
            <w:tcW w:w="1701" w:type="dxa"/>
          </w:tcPr>
          <w:p w14:paraId="35DB6204" w14:textId="77777777" w:rsidR="00CE0738" w:rsidRPr="000355DE" w:rsidRDefault="00CE0738" w:rsidP="00F7310C">
            <w:pPr>
              <w:pStyle w:val="TAC"/>
              <w:rPr>
                <w:rFonts w:cs="Arial"/>
              </w:rPr>
            </w:pPr>
            <w:r w:rsidRPr="000355DE">
              <w:rPr>
                <w:rFonts w:cs="Arial"/>
              </w:rPr>
              <w:t>70%</w:t>
            </w:r>
          </w:p>
        </w:tc>
        <w:tc>
          <w:tcPr>
            <w:tcW w:w="1221" w:type="dxa"/>
          </w:tcPr>
          <w:p w14:paraId="3C4BFC36" w14:textId="77777777" w:rsidR="00CE0738" w:rsidRPr="000355DE" w:rsidRDefault="00CE0738" w:rsidP="00F7310C">
            <w:pPr>
              <w:pStyle w:val="TAC"/>
              <w:rPr>
                <w:rFonts w:cs="Arial"/>
              </w:rPr>
            </w:pPr>
            <w:r w:rsidRPr="000355DE">
              <w:rPr>
                <w:rFonts w:cs="Arial"/>
                <w:lang w:eastAsia="ja-JP"/>
              </w:rPr>
              <w:t>1</w:t>
            </w:r>
            <w:r w:rsidRPr="000355DE">
              <w:rPr>
                <w:rFonts w:cs="Arial"/>
              </w:rPr>
              <w:t>4.2</w:t>
            </w:r>
          </w:p>
        </w:tc>
      </w:tr>
      <w:tr w:rsidR="00CE0738" w:rsidRPr="000355DE" w14:paraId="1B7D1547" w14:textId="77777777" w:rsidTr="00F7310C">
        <w:trPr>
          <w:jc w:val="center"/>
        </w:trPr>
        <w:tc>
          <w:tcPr>
            <w:tcW w:w="1421" w:type="dxa"/>
            <w:vMerge/>
          </w:tcPr>
          <w:p w14:paraId="7E9A0CB0" w14:textId="77777777" w:rsidR="00CE0738" w:rsidRPr="000355DE" w:rsidRDefault="00CE0738" w:rsidP="00F7310C">
            <w:pPr>
              <w:pStyle w:val="TAC"/>
              <w:rPr>
                <w:rFonts w:cs="Arial"/>
              </w:rPr>
            </w:pPr>
          </w:p>
        </w:tc>
        <w:tc>
          <w:tcPr>
            <w:tcW w:w="1484" w:type="dxa"/>
            <w:vMerge w:val="restart"/>
          </w:tcPr>
          <w:p w14:paraId="76E5A7D5" w14:textId="77777777" w:rsidR="00CE0738" w:rsidRPr="000355DE" w:rsidRDefault="00CE0738" w:rsidP="00F7310C">
            <w:pPr>
              <w:pStyle w:val="TAC"/>
              <w:rPr>
                <w:rFonts w:cs="Arial"/>
              </w:rPr>
            </w:pPr>
            <w:r w:rsidRPr="000355DE">
              <w:rPr>
                <w:rFonts w:cs="Arial"/>
              </w:rPr>
              <w:t>4</w:t>
            </w:r>
          </w:p>
        </w:tc>
        <w:tc>
          <w:tcPr>
            <w:tcW w:w="1381" w:type="dxa"/>
            <w:vMerge w:val="restart"/>
          </w:tcPr>
          <w:p w14:paraId="636485CC" w14:textId="77777777" w:rsidR="00CE0738" w:rsidRPr="000355DE" w:rsidRDefault="00CE0738" w:rsidP="00F7310C">
            <w:pPr>
              <w:pStyle w:val="TAL"/>
              <w:rPr>
                <w:rFonts w:cs="Arial"/>
              </w:rPr>
            </w:pPr>
            <w:r w:rsidRPr="000355DE">
              <w:rPr>
                <w:rFonts w:cs="Arial"/>
              </w:rPr>
              <w:t>Normal</w:t>
            </w:r>
          </w:p>
        </w:tc>
        <w:tc>
          <w:tcPr>
            <w:tcW w:w="1406" w:type="dxa"/>
            <w:vMerge w:val="restart"/>
          </w:tcPr>
          <w:p w14:paraId="226DC0D9"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678C0139" w14:textId="77777777" w:rsidR="00CE0738" w:rsidRPr="000355DE" w:rsidRDefault="00CE0738" w:rsidP="00F7310C">
            <w:pPr>
              <w:pStyle w:val="TAC"/>
              <w:rPr>
                <w:rFonts w:cs="Arial"/>
              </w:rPr>
            </w:pPr>
            <w:r w:rsidRPr="000355DE">
              <w:rPr>
                <w:rFonts w:cs="Arial"/>
              </w:rPr>
              <w:t>A3-5</w:t>
            </w:r>
          </w:p>
        </w:tc>
        <w:tc>
          <w:tcPr>
            <w:tcW w:w="1701" w:type="dxa"/>
          </w:tcPr>
          <w:p w14:paraId="0117D0FC" w14:textId="77777777" w:rsidR="00CE0738" w:rsidRPr="000355DE" w:rsidRDefault="00CE0738" w:rsidP="00F7310C">
            <w:pPr>
              <w:pStyle w:val="TAC"/>
              <w:rPr>
                <w:rFonts w:cs="Arial"/>
              </w:rPr>
            </w:pPr>
            <w:r w:rsidRPr="000355DE">
              <w:rPr>
                <w:rFonts w:cs="Arial"/>
              </w:rPr>
              <w:t>30%</w:t>
            </w:r>
          </w:p>
        </w:tc>
        <w:tc>
          <w:tcPr>
            <w:tcW w:w="1221" w:type="dxa"/>
          </w:tcPr>
          <w:p w14:paraId="09B90EE5"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37DC3A4D" w14:textId="77777777" w:rsidTr="00F7310C">
        <w:trPr>
          <w:jc w:val="center"/>
        </w:trPr>
        <w:tc>
          <w:tcPr>
            <w:tcW w:w="1421" w:type="dxa"/>
            <w:vMerge/>
          </w:tcPr>
          <w:p w14:paraId="28A5F89C" w14:textId="77777777" w:rsidR="00CE0738" w:rsidRPr="000355DE" w:rsidRDefault="00CE0738" w:rsidP="00F7310C">
            <w:pPr>
              <w:pStyle w:val="TAC"/>
              <w:rPr>
                <w:rFonts w:cs="Arial"/>
              </w:rPr>
            </w:pPr>
          </w:p>
        </w:tc>
        <w:tc>
          <w:tcPr>
            <w:tcW w:w="1484" w:type="dxa"/>
            <w:vMerge/>
          </w:tcPr>
          <w:p w14:paraId="023F3029" w14:textId="77777777" w:rsidR="00CE0738" w:rsidRPr="000355DE" w:rsidRDefault="00CE0738" w:rsidP="00F7310C">
            <w:pPr>
              <w:pStyle w:val="TAC"/>
              <w:rPr>
                <w:rFonts w:cs="Arial"/>
              </w:rPr>
            </w:pPr>
          </w:p>
        </w:tc>
        <w:tc>
          <w:tcPr>
            <w:tcW w:w="1381" w:type="dxa"/>
            <w:vMerge/>
          </w:tcPr>
          <w:p w14:paraId="4D27488F" w14:textId="77777777" w:rsidR="00CE0738" w:rsidRPr="000355DE" w:rsidRDefault="00CE0738" w:rsidP="00F7310C">
            <w:pPr>
              <w:pStyle w:val="TAL"/>
              <w:rPr>
                <w:rFonts w:cs="Arial"/>
              </w:rPr>
            </w:pPr>
          </w:p>
        </w:tc>
        <w:tc>
          <w:tcPr>
            <w:tcW w:w="1406" w:type="dxa"/>
            <w:vMerge/>
          </w:tcPr>
          <w:p w14:paraId="771765DC" w14:textId="77777777" w:rsidR="00CE0738" w:rsidRPr="000355DE" w:rsidRDefault="00CE0738" w:rsidP="00F7310C">
            <w:pPr>
              <w:pStyle w:val="TAL"/>
              <w:rPr>
                <w:rFonts w:cs="Arial"/>
              </w:rPr>
            </w:pPr>
          </w:p>
        </w:tc>
        <w:tc>
          <w:tcPr>
            <w:tcW w:w="1240" w:type="dxa"/>
            <w:vMerge/>
          </w:tcPr>
          <w:p w14:paraId="57ABA228" w14:textId="77777777" w:rsidR="00CE0738" w:rsidRPr="000355DE" w:rsidRDefault="00CE0738" w:rsidP="00F7310C">
            <w:pPr>
              <w:pStyle w:val="TAC"/>
              <w:rPr>
                <w:rFonts w:cs="Arial"/>
              </w:rPr>
            </w:pPr>
          </w:p>
        </w:tc>
        <w:tc>
          <w:tcPr>
            <w:tcW w:w="1701" w:type="dxa"/>
          </w:tcPr>
          <w:p w14:paraId="6E78AE79" w14:textId="77777777" w:rsidR="00CE0738" w:rsidRPr="000355DE" w:rsidRDefault="00CE0738" w:rsidP="00F7310C">
            <w:pPr>
              <w:pStyle w:val="TAC"/>
              <w:rPr>
                <w:rFonts w:cs="Arial"/>
              </w:rPr>
            </w:pPr>
            <w:r w:rsidRPr="000355DE">
              <w:rPr>
                <w:rFonts w:cs="Arial"/>
              </w:rPr>
              <w:t>70%</w:t>
            </w:r>
          </w:p>
        </w:tc>
        <w:tc>
          <w:tcPr>
            <w:tcW w:w="1221" w:type="dxa"/>
          </w:tcPr>
          <w:p w14:paraId="26CA3EE9" w14:textId="77777777" w:rsidR="00CE0738" w:rsidRPr="000355DE" w:rsidRDefault="00CE0738" w:rsidP="00F7310C">
            <w:pPr>
              <w:pStyle w:val="TAC"/>
              <w:rPr>
                <w:rFonts w:cs="Arial"/>
              </w:rPr>
            </w:pPr>
            <w:r w:rsidRPr="000355DE">
              <w:rPr>
                <w:rFonts w:cs="Arial"/>
                <w:lang w:eastAsia="ja-JP"/>
              </w:rPr>
              <w:t>-</w:t>
            </w:r>
            <w:r w:rsidRPr="000355DE">
              <w:rPr>
                <w:rFonts w:cs="Arial"/>
              </w:rPr>
              <w:t>2.9</w:t>
            </w:r>
          </w:p>
        </w:tc>
      </w:tr>
      <w:tr w:rsidR="00CE0738" w:rsidRPr="000355DE" w14:paraId="3ABB122C" w14:textId="77777777" w:rsidTr="00F7310C">
        <w:trPr>
          <w:jc w:val="center"/>
        </w:trPr>
        <w:tc>
          <w:tcPr>
            <w:tcW w:w="1421" w:type="dxa"/>
            <w:vMerge/>
          </w:tcPr>
          <w:p w14:paraId="16B564A8" w14:textId="77777777" w:rsidR="00CE0738" w:rsidRPr="000355DE" w:rsidRDefault="00CE0738" w:rsidP="00F7310C">
            <w:pPr>
              <w:pStyle w:val="TAC"/>
              <w:rPr>
                <w:rFonts w:cs="Arial"/>
              </w:rPr>
            </w:pPr>
          </w:p>
        </w:tc>
        <w:tc>
          <w:tcPr>
            <w:tcW w:w="1484" w:type="dxa"/>
            <w:vMerge/>
          </w:tcPr>
          <w:p w14:paraId="47E33BDA" w14:textId="77777777" w:rsidR="00CE0738" w:rsidRPr="000355DE" w:rsidRDefault="00CE0738" w:rsidP="00F7310C">
            <w:pPr>
              <w:pStyle w:val="TAC"/>
              <w:rPr>
                <w:rFonts w:cs="Arial"/>
              </w:rPr>
            </w:pPr>
          </w:p>
        </w:tc>
        <w:tc>
          <w:tcPr>
            <w:tcW w:w="1381" w:type="dxa"/>
            <w:vMerge/>
          </w:tcPr>
          <w:p w14:paraId="737BE439" w14:textId="77777777" w:rsidR="00CE0738" w:rsidRPr="000355DE" w:rsidRDefault="00CE0738" w:rsidP="00F7310C">
            <w:pPr>
              <w:pStyle w:val="TAL"/>
              <w:rPr>
                <w:rFonts w:cs="Arial"/>
              </w:rPr>
            </w:pPr>
          </w:p>
        </w:tc>
        <w:tc>
          <w:tcPr>
            <w:tcW w:w="1406" w:type="dxa"/>
            <w:vMerge/>
          </w:tcPr>
          <w:p w14:paraId="72EF4A3A" w14:textId="77777777" w:rsidR="00CE0738" w:rsidRPr="000355DE" w:rsidRDefault="00CE0738" w:rsidP="00F7310C">
            <w:pPr>
              <w:pStyle w:val="TAL"/>
              <w:rPr>
                <w:rFonts w:cs="Arial"/>
              </w:rPr>
            </w:pPr>
          </w:p>
        </w:tc>
        <w:tc>
          <w:tcPr>
            <w:tcW w:w="1240" w:type="dxa"/>
          </w:tcPr>
          <w:p w14:paraId="60FF8615" w14:textId="77777777" w:rsidR="00CE0738" w:rsidRPr="000355DE" w:rsidRDefault="00CE0738" w:rsidP="00F7310C">
            <w:pPr>
              <w:pStyle w:val="TAC"/>
              <w:rPr>
                <w:rFonts w:cs="Arial"/>
              </w:rPr>
            </w:pPr>
            <w:r w:rsidRPr="000355DE">
              <w:rPr>
                <w:rFonts w:cs="Arial"/>
              </w:rPr>
              <w:t>A4-6</w:t>
            </w:r>
          </w:p>
        </w:tc>
        <w:tc>
          <w:tcPr>
            <w:tcW w:w="1701" w:type="dxa"/>
          </w:tcPr>
          <w:p w14:paraId="45C7CCF0" w14:textId="77777777" w:rsidR="00CE0738" w:rsidRPr="000355DE" w:rsidRDefault="00CE0738" w:rsidP="00F7310C">
            <w:pPr>
              <w:pStyle w:val="TAC"/>
              <w:rPr>
                <w:rFonts w:cs="Arial"/>
              </w:rPr>
            </w:pPr>
            <w:r w:rsidRPr="000355DE">
              <w:rPr>
                <w:rFonts w:cs="Arial"/>
              </w:rPr>
              <w:t>70%</w:t>
            </w:r>
          </w:p>
        </w:tc>
        <w:tc>
          <w:tcPr>
            <w:tcW w:w="1221" w:type="dxa"/>
          </w:tcPr>
          <w:p w14:paraId="1D0DEFF4" w14:textId="77777777" w:rsidR="00CE0738" w:rsidRPr="000355DE" w:rsidRDefault="00CE0738" w:rsidP="00F7310C">
            <w:pPr>
              <w:pStyle w:val="TAC"/>
              <w:rPr>
                <w:rFonts w:cs="Arial"/>
              </w:rPr>
            </w:pPr>
            <w:r w:rsidRPr="000355DE">
              <w:rPr>
                <w:rFonts w:cs="Arial"/>
              </w:rPr>
              <w:t>8.1</w:t>
            </w:r>
          </w:p>
        </w:tc>
      </w:tr>
      <w:tr w:rsidR="00CE0738" w:rsidRPr="000355DE" w14:paraId="29F20E60" w14:textId="77777777" w:rsidTr="00F7310C">
        <w:trPr>
          <w:jc w:val="center"/>
        </w:trPr>
        <w:tc>
          <w:tcPr>
            <w:tcW w:w="1421" w:type="dxa"/>
            <w:vMerge/>
          </w:tcPr>
          <w:p w14:paraId="35B4F41B" w14:textId="77777777" w:rsidR="00CE0738" w:rsidRPr="000355DE" w:rsidRDefault="00CE0738" w:rsidP="00F7310C">
            <w:pPr>
              <w:pStyle w:val="TAC"/>
              <w:rPr>
                <w:rFonts w:cs="Arial"/>
              </w:rPr>
            </w:pPr>
          </w:p>
        </w:tc>
        <w:tc>
          <w:tcPr>
            <w:tcW w:w="1484" w:type="dxa"/>
            <w:vMerge/>
          </w:tcPr>
          <w:p w14:paraId="7A058CA4" w14:textId="77777777" w:rsidR="00CE0738" w:rsidRPr="000355DE" w:rsidRDefault="00CE0738" w:rsidP="00F7310C">
            <w:pPr>
              <w:pStyle w:val="TAC"/>
              <w:rPr>
                <w:rFonts w:cs="Arial"/>
              </w:rPr>
            </w:pPr>
          </w:p>
        </w:tc>
        <w:tc>
          <w:tcPr>
            <w:tcW w:w="1381" w:type="dxa"/>
            <w:vMerge/>
          </w:tcPr>
          <w:p w14:paraId="41F171CE" w14:textId="77777777" w:rsidR="00CE0738" w:rsidRPr="000355DE" w:rsidRDefault="00CE0738" w:rsidP="00F7310C">
            <w:pPr>
              <w:pStyle w:val="TAL"/>
              <w:rPr>
                <w:rFonts w:cs="Arial"/>
              </w:rPr>
            </w:pPr>
          </w:p>
        </w:tc>
        <w:tc>
          <w:tcPr>
            <w:tcW w:w="1406" w:type="dxa"/>
            <w:vMerge/>
          </w:tcPr>
          <w:p w14:paraId="66A7B9FC" w14:textId="77777777" w:rsidR="00CE0738" w:rsidRPr="000355DE" w:rsidRDefault="00CE0738" w:rsidP="00F7310C">
            <w:pPr>
              <w:pStyle w:val="TAL"/>
              <w:rPr>
                <w:rFonts w:cs="Arial"/>
              </w:rPr>
            </w:pPr>
          </w:p>
        </w:tc>
        <w:tc>
          <w:tcPr>
            <w:tcW w:w="1240" w:type="dxa"/>
          </w:tcPr>
          <w:p w14:paraId="4B96E3B2" w14:textId="77777777" w:rsidR="00CE0738" w:rsidRPr="000355DE" w:rsidRDefault="00CE0738" w:rsidP="00F7310C">
            <w:pPr>
              <w:pStyle w:val="TAC"/>
              <w:rPr>
                <w:rFonts w:cs="Arial"/>
              </w:rPr>
            </w:pPr>
            <w:r w:rsidRPr="000355DE">
              <w:rPr>
                <w:rFonts w:cs="Arial"/>
              </w:rPr>
              <w:t>A5-5</w:t>
            </w:r>
          </w:p>
        </w:tc>
        <w:tc>
          <w:tcPr>
            <w:tcW w:w="1701" w:type="dxa"/>
          </w:tcPr>
          <w:p w14:paraId="76A9F3C2" w14:textId="77777777" w:rsidR="00CE0738" w:rsidRPr="000355DE" w:rsidRDefault="00CE0738" w:rsidP="00F7310C">
            <w:pPr>
              <w:pStyle w:val="TAC"/>
              <w:rPr>
                <w:rFonts w:cs="Arial"/>
              </w:rPr>
            </w:pPr>
            <w:r w:rsidRPr="000355DE">
              <w:rPr>
                <w:rFonts w:cs="Arial"/>
              </w:rPr>
              <w:t>70%</w:t>
            </w:r>
          </w:p>
        </w:tc>
        <w:tc>
          <w:tcPr>
            <w:tcW w:w="1221" w:type="dxa"/>
          </w:tcPr>
          <w:p w14:paraId="70F96058" w14:textId="77777777" w:rsidR="00CE0738" w:rsidRPr="000355DE" w:rsidRDefault="00CE0738" w:rsidP="00F7310C">
            <w:pPr>
              <w:pStyle w:val="TAC"/>
              <w:rPr>
                <w:rFonts w:cs="Arial"/>
              </w:rPr>
            </w:pPr>
            <w:r w:rsidRPr="000355DE">
              <w:rPr>
                <w:rFonts w:cs="Arial"/>
                <w:lang w:eastAsia="ja-JP"/>
              </w:rPr>
              <w:t>1</w:t>
            </w:r>
            <w:r w:rsidRPr="000355DE">
              <w:rPr>
                <w:rFonts w:cs="Arial"/>
              </w:rPr>
              <w:t>5.3</w:t>
            </w:r>
          </w:p>
        </w:tc>
      </w:tr>
      <w:tr w:rsidR="00CE0738" w:rsidRPr="000355DE" w14:paraId="029231E0" w14:textId="77777777" w:rsidTr="00F7310C">
        <w:trPr>
          <w:jc w:val="center"/>
        </w:trPr>
        <w:tc>
          <w:tcPr>
            <w:tcW w:w="1421" w:type="dxa"/>
            <w:vMerge/>
          </w:tcPr>
          <w:p w14:paraId="461E3CD6" w14:textId="77777777" w:rsidR="00CE0738" w:rsidRPr="000355DE" w:rsidRDefault="00CE0738" w:rsidP="00F7310C">
            <w:pPr>
              <w:pStyle w:val="TAC"/>
              <w:rPr>
                <w:rFonts w:cs="Arial"/>
              </w:rPr>
            </w:pPr>
          </w:p>
        </w:tc>
        <w:tc>
          <w:tcPr>
            <w:tcW w:w="1484" w:type="dxa"/>
            <w:vMerge/>
          </w:tcPr>
          <w:p w14:paraId="1110ADEB" w14:textId="77777777" w:rsidR="00CE0738" w:rsidRPr="000355DE" w:rsidRDefault="00CE0738" w:rsidP="00F7310C">
            <w:pPr>
              <w:pStyle w:val="TAC"/>
              <w:rPr>
                <w:rFonts w:cs="Arial"/>
              </w:rPr>
            </w:pPr>
          </w:p>
        </w:tc>
        <w:tc>
          <w:tcPr>
            <w:tcW w:w="1381" w:type="dxa"/>
            <w:vMerge/>
          </w:tcPr>
          <w:p w14:paraId="47ECD17C" w14:textId="77777777" w:rsidR="00CE0738" w:rsidRPr="000355DE" w:rsidRDefault="00CE0738" w:rsidP="00F7310C">
            <w:pPr>
              <w:pStyle w:val="TAL"/>
              <w:rPr>
                <w:rFonts w:cs="Arial"/>
              </w:rPr>
            </w:pPr>
          </w:p>
        </w:tc>
        <w:tc>
          <w:tcPr>
            <w:tcW w:w="1406" w:type="dxa"/>
            <w:vMerge/>
          </w:tcPr>
          <w:p w14:paraId="632D55F7" w14:textId="77777777" w:rsidR="00CE0738" w:rsidRPr="000355DE" w:rsidRDefault="00CE0738" w:rsidP="00F7310C">
            <w:pPr>
              <w:pStyle w:val="TAL"/>
              <w:rPr>
                <w:rFonts w:cs="Arial"/>
              </w:rPr>
            </w:pPr>
          </w:p>
        </w:tc>
        <w:tc>
          <w:tcPr>
            <w:tcW w:w="1240" w:type="dxa"/>
          </w:tcPr>
          <w:p w14:paraId="5D47CF5A" w14:textId="77777777" w:rsidR="00CE0738" w:rsidRPr="000355DE" w:rsidRDefault="00CE0738" w:rsidP="00F7310C">
            <w:pPr>
              <w:pStyle w:val="TAC"/>
              <w:rPr>
                <w:rFonts w:cs="Arial"/>
              </w:rPr>
            </w:pPr>
            <w:r w:rsidRPr="000355DE">
              <w:rPr>
                <w:rFonts w:cs="Arial"/>
              </w:rPr>
              <w:t>A17-4</w:t>
            </w:r>
          </w:p>
        </w:tc>
        <w:tc>
          <w:tcPr>
            <w:tcW w:w="1701" w:type="dxa"/>
          </w:tcPr>
          <w:p w14:paraId="26EA9BBE" w14:textId="77777777" w:rsidR="00CE0738" w:rsidRPr="000355DE" w:rsidRDefault="00CE0738" w:rsidP="00F7310C">
            <w:pPr>
              <w:pStyle w:val="TAC"/>
              <w:rPr>
                <w:rFonts w:cs="Arial"/>
              </w:rPr>
            </w:pPr>
            <w:r w:rsidRPr="000355DE">
              <w:rPr>
                <w:rFonts w:cs="Arial"/>
              </w:rPr>
              <w:t>70%</w:t>
            </w:r>
          </w:p>
        </w:tc>
        <w:tc>
          <w:tcPr>
            <w:tcW w:w="1221" w:type="dxa"/>
          </w:tcPr>
          <w:p w14:paraId="11659F05" w14:textId="77777777" w:rsidR="00CE0738" w:rsidRPr="000355DE" w:rsidRDefault="00CE0738" w:rsidP="00F7310C">
            <w:pPr>
              <w:pStyle w:val="TAC"/>
              <w:rPr>
                <w:rFonts w:cs="Arial"/>
                <w:lang w:eastAsia="ja-JP"/>
              </w:rPr>
            </w:pPr>
            <w:r w:rsidRPr="000355DE">
              <w:rPr>
                <w:rFonts w:cs="Arial"/>
                <w:lang w:eastAsia="ja-JP"/>
              </w:rPr>
              <w:t>19.8</w:t>
            </w:r>
          </w:p>
        </w:tc>
      </w:tr>
      <w:tr w:rsidR="00CE0738" w:rsidRPr="000355DE" w14:paraId="15D3B3E9" w14:textId="77777777" w:rsidTr="00F7310C">
        <w:trPr>
          <w:jc w:val="center"/>
        </w:trPr>
        <w:tc>
          <w:tcPr>
            <w:tcW w:w="1421" w:type="dxa"/>
            <w:vMerge/>
          </w:tcPr>
          <w:p w14:paraId="3D90148C" w14:textId="77777777" w:rsidR="00CE0738" w:rsidRPr="000355DE" w:rsidRDefault="00CE0738" w:rsidP="00F7310C">
            <w:pPr>
              <w:pStyle w:val="TAC"/>
              <w:rPr>
                <w:rFonts w:cs="Arial"/>
              </w:rPr>
            </w:pPr>
          </w:p>
        </w:tc>
        <w:tc>
          <w:tcPr>
            <w:tcW w:w="1484" w:type="dxa"/>
            <w:vMerge/>
          </w:tcPr>
          <w:p w14:paraId="5B712536" w14:textId="77777777" w:rsidR="00CE0738" w:rsidRPr="000355DE" w:rsidRDefault="00CE0738" w:rsidP="00F7310C">
            <w:pPr>
              <w:pStyle w:val="TAC"/>
              <w:rPr>
                <w:rFonts w:cs="Arial"/>
              </w:rPr>
            </w:pPr>
          </w:p>
        </w:tc>
        <w:tc>
          <w:tcPr>
            <w:tcW w:w="1381" w:type="dxa"/>
            <w:vMerge/>
          </w:tcPr>
          <w:p w14:paraId="1EAD7E1B" w14:textId="77777777" w:rsidR="00CE0738" w:rsidRPr="000355DE" w:rsidRDefault="00CE0738" w:rsidP="00F7310C">
            <w:pPr>
              <w:pStyle w:val="TAL"/>
              <w:rPr>
                <w:rFonts w:cs="Arial"/>
              </w:rPr>
            </w:pPr>
          </w:p>
        </w:tc>
        <w:tc>
          <w:tcPr>
            <w:tcW w:w="1406" w:type="dxa"/>
            <w:vMerge/>
          </w:tcPr>
          <w:p w14:paraId="00CBA475" w14:textId="77777777" w:rsidR="00CE0738" w:rsidRPr="000355DE" w:rsidRDefault="00CE0738" w:rsidP="00F7310C">
            <w:pPr>
              <w:pStyle w:val="TAL"/>
              <w:rPr>
                <w:rFonts w:cs="Arial"/>
              </w:rPr>
            </w:pPr>
          </w:p>
        </w:tc>
        <w:tc>
          <w:tcPr>
            <w:tcW w:w="1240" w:type="dxa"/>
          </w:tcPr>
          <w:p w14:paraId="1F70DD65"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47EA2AB5" w14:textId="77777777" w:rsidR="00CE0738" w:rsidRPr="000355DE" w:rsidRDefault="00CE0738" w:rsidP="00F7310C">
            <w:pPr>
              <w:pStyle w:val="TAC"/>
              <w:rPr>
                <w:rFonts w:cs="Arial"/>
              </w:rPr>
            </w:pPr>
            <w:r w:rsidRPr="000355DE">
              <w:rPr>
                <w:rFonts w:cs="Arial"/>
              </w:rPr>
              <w:t>70%</w:t>
            </w:r>
          </w:p>
        </w:tc>
        <w:tc>
          <w:tcPr>
            <w:tcW w:w="1221" w:type="dxa"/>
          </w:tcPr>
          <w:p w14:paraId="7D753DE0" w14:textId="77777777" w:rsidR="00CE0738" w:rsidRPr="000355DE" w:rsidDel="009A6F35" w:rsidRDefault="00CE0738" w:rsidP="00F7310C">
            <w:pPr>
              <w:pStyle w:val="TAC"/>
              <w:rPr>
                <w:rFonts w:cs="Arial"/>
                <w:lang w:eastAsia="ja-JP"/>
              </w:rPr>
            </w:pPr>
            <w:del w:id="51" w:author="Huawei" w:date="2021-10-22T19:24:00Z">
              <w:r w:rsidRPr="000355DE" w:rsidDel="00CE0738">
                <w:rPr>
                  <w:rFonts w:cs="Arial" w:hint="eastAsia"/>
                  <w:lang w:eastAsia="zh-CN"/>
                </w:rPr>
                <w:delText>[</w:delText>
              </w:r>
            </w:del>
            <w:r w:rsidRPr="000355DE">
              <w:rPr>
                <w:rFonts w:cs="Arial" w:hint="eastAsia"/>
                <w:lang w:eastAsia="zh-CN"/>
              </w:rPr>
              <w:t>5.9</w:t>
            </w:r>
            <w:del w:id="52" w:author="Huawei" w:date="2021-10-22T19:24:00Z">
              <w:r w:rsidRPr="000355DE" w:rsidDel="00CE0738">
                <w:rPr>
                  <w:rFonts w:cs="Arial" w:hint="eastAsia"/>
                  <w:lang w:eastAsia="zh-CN"/>
                </w:rPr>
                <w:delText>]</w:delText>
              </w:r>
            </w:del>
          </w:p>
        </w:tc>
      </w:tr>
      <w:tr w:rsidR="00CE0738" w:rsidRPr="000355DE" w14:paraId="45B3F728" w14:textId="77777777" w:rsidTr="00F7310C">
        <w:trPr>
          <w:jc w:val="center"/>
        </w:trPr>
        <w:tc>
          <w:tcPr>
            <w:tcW w:w="1421" w:type="dxa"/>
            <w:vMerge/>
          </w:tcPr>
          <w:p w14:paraId="75A9BD18" w14:textId="77777777" w:rsidR="00CE0738" w:rsidRPr="000355DE" w:rsidRDefault="00CE0738" w:rsidP="00F7310C">
            <w:pPr>
              <w:pStyle w:val="TAC"/>
              <w:rPr>
                <w:rFonts w:cs="Arial"/>
              </w:rPr>
            </w:pPr>
          </w:p>
        </w:tc>
        <w:tc>
          <w:tcPr>
            <w:tcW w:w="1484" w:type="dxa"/>
            <w:vMerge/>
          </w:tcPr>
          <w:p w14:paraId="0BC83E8E" w14:textId="77777777" w:rsidR="00CE0738" w:rsidRPr="000355DE" w:rsidRDefault="00CE0738" w:rsidP="00F7310C">
            <w:pPr>
              <w:pStyle w:val="TAC"/>
              <w:rPr>
                <w:rFonts w:cs="Arial"/>
              </w:rPr>
            </w:pPr>
          </w:p>
        </w:tc>
        <w:tc>
          <w:tcPr>
            <w:tcW w:w="1381" w:type="dxa"/>
            <w:vMerge/>
          </w:tcPr>
          <w:p w14:paraId="1C147261" w14:textId="77777777" w:rsidR="00CE0738" w:rsidRPr="000355DE" w:rsidRDefault="00CE0738" w:rsidP="00F7310C">
            <w:pPr>
              <w:pStyle w:val="TAL"/>
              <w:rPr>
                <w:rFonts w:cs="Arial"/>
              </w:rPr>
            </w:pPr>
          </w:p>
        </w:tc>
        <w:tc>
          <w:tcPr>
            <w:tcW w:w="1406" w:type="dxa"/>
            <w:vMerge/>
          </w:tcPr>
          <w:p w14:paraId="5774ADD5" w14:textId="77777777" w:rsidR="00CE0738" w:rsidRPr="000355DE" w:rsidRDefault="00CE0738" w:rsidP="00F7310C">
            <w:pPr>
              <w:pStyle w:val="TAL"/>
              <w:rPr>
                <w:rFonts w:cs="Arial"/>
              </w:rPr>
            </w:pPr>
          </w:p>
        </w:tc>
        <w:tc>
          <w:tcPr>
            <w:tcW w:w="1240" w:type="dxa"/>
          </w:tcPr>
          <w:p w14:paraId="323D9FDE"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12AD92D" w14:textId="77777777" w:rsidR="00CE0738" w:rsidRPr="000355DE" w:rsidRDefault="00CE0738" w:rsidP="00F7310C">
            <w:pPr>
              <w:pStyle w:val="TAC"/>
              <w:rPr>
                <w:rFonts w:cs="Arial"/>
              </w:rPr>
            </w:pPr>
            <w:r w:rsidRPr="000355DE">
              <w:rPr>
                <w:rFonts w:cs="Arial"/>
              </w:rPr>
              <w:t>70%</w:t>
            </w:r>
          </w:p>
        </w:tc>
        <w:tc>
          <w:tcPr>
            <w:tcW w:w="1221" w:type="dxa"/>
          </w:tcPr>
          <w:p w14:paraId="63DA386F" w14:textId="77777777" w:rsidR="00CE0738" w:rsidRPr="000355DE" w:rsidDel="009A6F35" w:rsidRDefault="00CE0738" w:rsidP="00F7310C">
            <w:pPr>
              <w:pStyle w:val="TAC"/>
              <w:rPr>
                <w:rFonts w:cs="Arial"/>
                <w:lang w:eastAsia="ja-JP"/>
              </w:rPr>
            </w:pPr>
            <w:del w:id="53" w:author="Huawei" w:date="2021-10-22T19:24:00Z">
              <w:r w:rsidRPr="000355DE" w:rsidDel="00CE0738">
                <w:rPr>
                  <w:rFonts w:cs="Arial" w:hint="eastAsia"/>
                  <w:lang w:eastAsia="zh-CN"/>
                </w:rPr>
                <w:delText>[</w:delText>
              </w:r>
            </w:del>
            <w:r w:rsidRPr="000355DE">
              <w:rPr>
                <w:rFonts w:cs="Arial" w:hint="eastAsia"/>
                <w:lang w:eastAsia="zh-CN"/>
              </w:rPr>
              <w:t>16.4</w:t>
            </w:r>
            <w:del w:id="54" w:author="Huawei" w:date="2021-10-22T19:24:00Z">
              <w:r w:rsidRPr="000355DE" w:rsidDel="00CE0738">
                <w:rPr>
                  <w:rFonts w:cs="Arial" w:hint="eastAsia"/>
                  <w:lang w:eastAsia="zh-CN"/>
                </w:rPr>
                <w:delText>]</w:delText>
              </w:r>
            </w:del>
          </w:p>
        </w:tc>
      </w:tr>
      <w:tr w:rsidR="00CE0738" w:rsidRPr="000355DE" w14:paraId="1728E9C1" w14:textId="77777777" w:rsidTr="00F7310C">
        <w:trPr>
          <w:jc w:val="center"/>
        </w:trPr>
        <w:tc>
          <w:tcPr>
            <w:tcW w:w="1421" w:type="dxa"/>
            <w:vMerge/>
          </w:tcPr>
          <w:p w14:paraId="241D9000" w14:textId="77777777" w:rsidR="00CE0738" w:rsidRPr="000355DE" w:rsidRDefault="00CE0738" w:rsidP="00F7310C">
            <w:pPr>
              <w:pStyle w:val="TAC"/>
              <w:rPr>
                <w:rFonts w:cs="Arial"/>
              </w:rPr>
            </w:pPr>
          </w:p>
        </w:tc>
        <w:tc>
          <w:tcPr>
            <w:tcW w:w="1484" w:type="dxa"/>
            <w:vMerge/>
          </w:tcPr>
          <w:p w14:paraId="1D2A1B01" w14:textId="77777777" w:rsidR="00CE0738" w:rsidRPr="000355DE" w:rsidRDefault="00CE0738" w:rsidP="00F7310C">
            <w:pPr>
              <w:pStyle w:val="TAC"/>
              <w:rPr>
                <w:rFonts w:cs="Arial"/>
              </w:rPr>
            </w:pPr>
          </w:p>
        </w:tc>
        <w:tc>
          <w:tcPr>
            <w:tcW w:w="1381" w:type="dxa"/>
            <w:vMerge/>
          </w:tcPr>
          <w:p w14:paraId="735AC862" w14:textId="77777777" w:rsidR="00CE0738" w:rsidRPr="000355DE" w:rsidRDefault="00CE0738" w:rsidP="00F7310C">
            <w:pPr>
              <w:pStyle w:val="TAL"/>
              <w:rPr>
                <w:rFonts w:cs="Arial"/>
              </w:rPr>
            </w:pPr>
          </w:p>
        </w:tc>
        <w:tc>
          <w:tcPr>
            <w:tcW w:w="1406" w:type="dxa"/>
            <w:vMerge w:val="restart"/>
          </w:tcPr>
          <w:p w14:paraId="7CC63B54"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5BDEFCBA" w14:textId="77777777" w:rsidR="00CE0738" w:rsidRPr="000355DE" w:rsidRDefault="00CE0738" w:rsidP="00F7310C">
            <w:pPr>
              <w:pStyle w:val="TAC"/>
              <w:rPr>
                <w:rFonts w:cs="Arial"/>
              </w:rPr>
            </w:pPr>
            <w:r w:rsidRPr="000355DE">
              <w:rPr>
                <w:rFonts w:cs="Arial"/>
              </w:rPr>
              <w:t>A3-1</w:t>
            </w:r>
          </w:p>
        </w:tc>
        <w:tc>
          <w:tcPr>
            <w:tcW w:w="1701" w:type="dxa"/>
          </w:tcPr>
          <w:p w14:paraId="1492451D" w14:textId="77777777" w:rsidR="00CE0738" w:rsidRPr="000355DE" w:rsidRDefault="00CE0738" w:rsidP="00F7310C">
            <w:pPr>
              <w:pStyle w:val="TAC"/>
              <w:rPr>
                <w:rFonts w:cs="Arial"/>
              </w:rPr>
            </w:pPr>
            <w:r w:rsidRPr="000355DE">
              <w:rPr>
                <w:rFonts w:cs="Arial"/>
              </w:rPr>
              <w:t>30%</w:t>
            </w:r>
          </w:p>
        </w:tc>
        <w:tc>
          <w:tcPr>
            <w:tcW w:w="1221" w:type="dxa"/>
          </w:tcPr>
          <w:p w14:paraId="4A721F55"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4D0F09E1" w14:textId="77777777" w:rsidTr="00F7310C">
        <w:trPr>
          <w:jc w:val="center"/>
        </w:trPr>
        <w:tc>
          <w:tcPr>
            <w:tcW w:w="1421" w:type="dxa"/>
            <w:vMerge/>
          </w:tcPr>
          <w:p w14:paraId="179C5DD8" w14:textId="77777777" w:rsidR="00CE0738" w:rsidRPr="000355DE" w:rsidRDefault="00CE0738" w:rsidP="00F7310C">
            <w:pPr>
              <w:pStyle w:val="TAC"/>
              <w:rPr>
                <w:rFonts w:cs="Arial"/>
              </w:rPr>
            </w:pPr>
          </w:p>
        </w:tc>
        <w:tc>
          <w:tcPr>
            <w:tcW w:w="1484" w:type="dxa"/>
            <w:vMerge/>
          </w:tcPr>
          <w:p w14:paraId="64C8DAF1" w14:textId="77777777" w:rsidR="00CE0738" w:rsidRPr="000355DE" w:rsidRDefault="00CE0738" w:rsidP="00F7310C">
            <w:pPr>
              <w:pStyle w:val="TAC"/>
              <w:rPr>
                <w:rFonts w:cs="Arial"/>
              </w:rPr>
            </w:pPr>
          </w:p>
        </w:tc>
        <w:tc>
          <w:tcPr>
            <w:tcW w:w="1381" w:type="dxa"/>
            <w:vMerge/>
          </w:tcPr>
          <w:p w14:paraId="08844797" w14:textId="77777777" w:rsidR="00CE0738" w:rsidRPr="000355DE" w:rsidRDefault="00CE0738" w:rsidP="00F7310C">
            <w:pPr>
              <w:pStyle w:val="TAL"/>
              <w:rPr>
                <w:rFonts w:cs="Arial"/>
              </w:rPr>
            </w:pPr>
          </w:p>
        </w:tc>
        <w:tc>
          <w:tcPr>
            <w:tcW w:w="1406" w:type="dxa"/>
            <w:vMerge/>
          </w:tcPr>
          <w:p w14:paraId="55BB1EE1" w14:textId="77777777" w:rsidR="00CE0738" w:rsidRPr="000355DE" w:rsidRDefault="00CE0738" w:rsidP="00F7310C">
            <w:pPr>
              <w:pStyle w:val="TAL"/>
              <w:rPr>
                <w:rFonts w:cs="Arial"/>
              </w:rPr>
            </w:pPr>
          </w:p>
        </w:tc>
        <w:tc>
          <w:tcPr>
            <w:tcW w:w="1240" w:type="dxa"/>
            <w:vMerge/>
          </w:tcPr>
          <w:p w14:paraId="069C9255" w14:textId="77777777" w:rsidR="00CE0738" w:rsidRPr="000355DE" w:rsidRDefault="00CE0738" w:rsidP="00F7310C">
            <w:pPr>
              <w:pStyle w:val="TAC"/>
              <w:rPr>
                <w:rFonts w:cs="Arial"/>
              </w:rPr>
            </w:pPr>
          </w:p>
        </w:tc>
        <w:tc>
          <w:tcPr>
            <w:tcW w:w="1701" w:type="dxa"/>
          </w:tcPr>
          <w:p w14:paraId="3FA66C45" w14:textId="77777777" w:rsidR="00CE0738" w:rsidRPr="000355DE" w:rsidRDefault="00CE0738" w:rsidP="00F7310C">
            <w:pPr>
              <w:pStyle w:val="TAC"/>
              <w:rPr>
                <w:rFonts w:cs="Arial"/>
              </w:rPr>
            </w:pPr>
            <w:r w:rsidRPr="000355DE">
              <w:rPr>
                <w:rFonts w:cs="Arial"/>
              </w:rPr>
              <w:t>70%</w:t>
            </w:r>
          </w:p>
        </w:tc>
        <w:tc>
          <w:tcPr>
            <w:tcW w:w="1221" w:type="dxa"/>
          </w:tcPr>
          <w:p w14:paraId="6E945F0B" w14:textId="77777777" w:rsidR="00CE0738" w:rsidRPr="000355DE" w:rsidRDefault="00CE0738" w:rsidP="00F7310C">
            <w:pPr>
              <w:pStyle w:val="TAC"/>
              <w:rPr>
                <w:rFonts w:cs="Arial"/>
              </w:rPr>
            </w:pPr>
            <w:r w:rsidRPr="000355DE">
              <w:rPr>
                <w:rFonts w:cs="Arial"/>
                <w:lang w:eastAsia="ja-JP"/>
              </w:rPr>
              <w:t>-</w:t>
            </w:r>
            <w:r w:rsidRPr="000355DE">
              <w:rPr>
                <w:rFonts w:cs="Arial"/>
              </w:rPr>
              <w:t>0.6</w:t>
            </w:r>
          </w:p>
        </w:tc>
      </w:tr>
      <w:tr w:rsidR="00CE0738" w:rsidRPr="000355DE" w14:paraId="32722AEE" w14:textId="77777777" w:rsidTr="00F7310C">
        <w:trPr>
          <w:jc w:val="center"/>
        </w:trPr>
        <w:tc>
          <w:tcPr>
            <w:tcW w:w="1421" w:type="dxa"/>
            <w:vMerge/>
          </w:tcPr>
          <w:p w14:paraId="54FAD155" w14:textId="77777777" w:rsidR="00CE0738" w:rsidRPr="000355DE" w:rsidRDefault="00CE0738" w:rsidP="00F7310C">
            <w:pPr>
              <w:pStyle w:val="TAC"/>
              <w:rPr>
                <w:rFonts w:cs="Arial"/>
              </w:rPr>
            </w:pPr>
          </w:p>
        </w:tc>
        <w:tc>
          <w:tcPr>
            <w:tcW w:w="1484" w:type="dxa"/>
            <w:vMerge/>
          </w:tcPr>
          <w:p w14:paraId="353D867E" w14:textId="77777777" w:rsidR="00CE0738" w:rsidRPr="000355DE" w:rsidRDefault="00CE0738" w:rsidP="00F7310C">
            <w:pPr>
              <w:pStyle w:val="TAC"/>
              <w:rPr>
                <w:rFonts w:cs="Arial"/>
              </w:rPr>
            </w:pPr>
          </w:p>
        </w:tc>
        <w:tc>
          <w:tcPr>
            <w:tcW w:w="1381" w:type="dxa"/>
            <w:vMerge/>
          </w:tcPr>
          <w:p w14:paraId="145D56BC" w14:textId="77777777" w:rsidR="00CE0738" w:rsidRPr="000355DE" w:rsidRDefault="00CE0738" w:rsidP="00F7310C">
            <w:pPr>
              <w:pStyle w:val="TAL"/>
              <w:rPr>
                <w:rFonts w:cs="Arial"/>
              </w:rPr>
            </w:pPr>
          </w:p>
        </w:tc>
        <w:tc>
          <w:tcPr>
            <w:tcW w:w="1406" w:type="dxa"/>
            <w:vMerge/>
          </w:tcPr>
          <w:p w14:paraId="5BD51E4C" w14:textId="77777777" w:rsidR="00CE0738" w:rsidRPr="000355DE" w:rsidRDefault="00CE0738" w:rsidP="00F7310C">
            <w:pPr>
              <w:pStyle w:val="TAL"/>
              <w:rPr>
                <w:rFonts w:cs="Arial"/>
              </w:rPr>
            </w:pPr>
          </w:p>
        </w:tc>
        <w:tc>
          <w:tcPr>
            <w:tcW w:w="1240" w:type="dxa"/>
            <w:vMerge w:val="restart"/>
          </w:tcPr>
          <w:p w14:paraId="19F825B3" w14:textId="77777777" w:rsidR="00CE0738" w:rsidRPr="000355DE" w:rsidRDefault="00CE0738" w:rsidP="00F7310C">
            <w:pPr>
              <w:pStyle w:val="TAC"/>
              <w:rPr>
                <w:rFonts w:cs="Arial"/>
              </w:rPr>
            </w:pPr>
            <w:r w:rsidRPr="000355DE">
              <w:rPr>
                <w:rFonts w:cs="Arial"/>
              </w:rPr>
              <w:t>A4-1</w:t>
            </w:r>
          </w:p>
        </w:tc>
        <w:tc>
          <w:tcPr>
            <w:tcW w:w="1701" w:type="dxa"/>
          </w:tcPr>
          <w:p w14:paraId="5FCB0091" w14:textId="77777777" w:rsidR="00CE0738" w:rsidRPr="000355DE" w:rsidRDefault="00CE0738" w:rsidP="00F7310C">
            <w:pPr>
              <w:pStyle w:val="TAC"/>
              <w:rPr>
                <w:rFonts w:cs="Arial"/>
              </w:rPr>
            </w:pPr>
            <w:r w:rsidRPr="000355DE">
              <w:rPr>
                <w:rFonts w:cs="Arial"/>
              </w:rPr>
              <w:t>30%</w:t>
            </w:r>
          </w:p>
        </w:tc>
        <w:tc>
          <w:tcPr>
            <w:tcW w:w="1221" w:type="dxa"/>
          </w:tcPr>
          <w:p w14:paraId="09E1B1E4"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70F5BD61" w14:textId="77777777" w:rsidTr="00F7310C">
        <w:trPr>
          <w:jc w:val="center"/>
        </w:trPr>
        <w:tc>
          <w:tcPr>
            <w:tcW w:w="1421" w:type="dxa"/>
            <w:vMerge/>
          </w:tcPr>
          <w:p w14:paraId="60E5C1A7" w14:textId="77777777" w:rsidR="00CE0738" w:rsidRPr="000355DE" w:rsidRDefault="00CE0738" w:rsidP="00F7310C">
            <w:pPr>
              <w:pStyle w:val="TAC"/>
              <w:rPr>
                <w:rFonts w:cs="Arial"/>
              </w:rPr>
            </w:pPr>
          </w:p>
        </w:tc>
        <w:tc>
          <w:tcPr>
            <w:tcW w:w="1484" w:type="dxa"/>
            <w:vMerge/>
          </w:tcPr>
          <w:p w14:paraId="694311A9" w14:textId="77777777" w:rsidR="00CE0738" w:rsidRPr="000355DE" w:rsidRDefault="00CE0738" w:rsidP="00F7310C">
            <w:pPr>
              <w:pStyle w:val="TAC"/>
              <w:rPr>
                <w:rFonts w:cs="Arial"/>
              </w:rPr>
            </w:pPr>
          </w:p>
        </w:tc>
        <w:tc>
          <w:tcPr>
            <w:tcW w:w="1381" w:type="dxa"/>
            <w:vMerge/>
          </w:tcPr>
          <w:p w14:paraId="4D09731C" w14:textId="77777777" w:rsidR="00CE0738" w:rsidRPr="000355DE" w:rsidRDefault="00CE0738" w:rsidP="00F7310C">
            <w:pPr>
              <w:pStyle w:val="TAL"/>
              <w:rPr>
                <w:rFonts w:cs="Arial"/>
              </w:rPr>
            </w:pPr>
          </w:p>
        </w:tc>
        <w:tc>
          <w:tcPr>
            <w:tcW w:w="1406" w:type="dxa"/>
            <w:vMerge/>
          </w:tcPr>
          <w:p w14:paraId="7E91D687" w14:textId="77777777" w:rsidR="00CE0738" w:rsidRPr="000355DE" w:rsidRDefault="00CE0738" w:rsidP="00F7310C">
            <w:pPr>
              <w:pStyle w:val="TAL"/>
              <w:rPr>
                <w:rFonts w:cs="Arial"/>
              </w:rPr>
            </w:pPr>
          </w:p>
        </w:tc>
        <w:tc>
          <w:tcPr>
            <w:tcW w:w="1240" w:type="dxa"/>
            <w:vMerge/>
          </w:tcPr>
          <w:p w14:paraId="3BE005AF" w14:textId="77777777" w:rsidR="00CE0738" w:rsidRPr="000355DE" w:rsidRDefault="00CE0738" w:rsidP="00F7310C">
            <w:pPr>
              <w:pStyle w:val="TAC"/>
              <w:rPr>
                <w:rFonts w:cs="Arial"/>
              </w:rPr>
            </w:pPr>
          </w:p>
        </w:tc>
        <w:tc>
          <w:tcPr>
            <w:tcW w:w="1701" w:type="dxa"/>
          </w:tcPr>
          <w:p w14:paraId="1C46E22B" w14:textId="77777777" w:rsidR="00CE0738" w:rsidRPr="000355DE" w:rsidRDefault="00CE0738" w:rsidP="00F7310C">
            <w:pPr>
              <w:pStyle w:val="TAC"/>
              <w:rPr>
                <w:rFonts w:cs="Arial"/>
              </w:rPr>
            </w:pPr>
            <w:r w:rsidRPr="000355DE">
              <w:rPr>
                <w:rFonts w:cs="Arial"/>
              </w:rPr>
              <w:t>70%</w:t>
            </w:r>
          </w:p>
        </w:tc>
        <w:tc>
          <w:tcPr>
            <w:tcW w:w="1221" w:type="dxa"/>
          </w:tcPr>
          <w:p w14:paraId="665F4C0F" w14:textId="77777777" w:rsidR="00CE0738" w:rsidRPr="000355DE" w:rsidRDefault="00CE0738" w:rsidP="00F7310C">
            <w:pPr>
              <w:pStyle w:val="TAC"/>
              <w:rPr>
                <w:rFonts w:cs="Arial"/>
              </w:rPr>
            </w:pPr>
            <w:r w:rsidRPr="000355DE">
              <w:rPr>
                <w:rFonts w:cs="Arial"/>
              </w:rPr>
              <w:t>8.5</w:t>
            </w:r>
          </w:p>
        </w:tc>
      </w:tr>
      <w:tr w:rsidR="00CE0738" w:rsidRPr="000355DE" w14:paraId="039F8A63" w14:textId="77777777" w:rsidTr="00F7310C">
        <w:trPr>
          <w:jc w:val="center"/>
        </w:trPr>
        <w:tc>
          <w:tcPr>
            <w:tcW w:w="1421" w:type="dxa"/>
            <w:vMerge/>
          </w:tcPr>
          <w:p w14:paraId="1E6F1B97" w14:textId="77777777" w:rsidR="00CE0738" w:rsidRPr="000355DE" w:rsidRDefault="00CE0738" w:rsidP="00F7310C">
            <w:pPr>
              <w:pStyle w:val="TAC"/>
              <w:rPr>
                <w:rFonts w:cs="Arial"/>
              </w:rPr>
            </w:pPr>
          </w:p>
        </w:tc>
        <w:tc>
          <w:tcPr>
            <w:tcW w:w="1484" w:type="dxa"/>
            <w:vMerge/>
          </w:tcPr>
          <w:p w14:paraId="27823252" w14:textId="77777777" w:rsidR="00CE0738" w:rsidRPr="000355DE" w:rsidRDefault="00CE0738" w:rsidP="00F7310C">
            <w:pPr>
              <w:pStyle w:val="TAC"/>
              <w:rPr>
                <w:rFonts w:cs="Arial"/>
              </w:rPr>
            </w:pPr>
          </w:p>
        </w:tc>
        <w:tc>
          <w:tcPr>
            <w:tcW w:w="1381" w:type="dxa"/>
            <w:vMerge/>
          </w:tcPr>
          <w:p w14:paraId="48D12BAF" w14:textId="77777777" w:rsidR="00CE0738" w:rsidRPr="000355DE" w:rsidRDefault="00CE0738" w:rsidP="00F7310C">
            <w:pPr>
              <w:pStyle w:val="TAL"/>
              <w:rPr>
                <w:rFonts w:cs="Arial"/>
              </w:rPr>
            </w:pPr>
          </w:p>
        </w:tc>
        <w:tc>
          <w:tcPr>
            <w:tcW w:w="1406" w:type="dxa"/>
            <w:vMerge/>
          </w:tcPr>
          <w:p w14:paraId="1B85C5BF" w14:textId="77777777" w:rsidR="00CE0738" w:rsidRPr="000355DE" w:rsidRDefault="00CE0738" w:rsidP="00F7310C">
            <w:pPr>
              <w:pStyle w:val="TAL"/>
              <w:rPr>
                <w:rFonts w:cs="Arial"/>
              </w:rPr>
            </w:pPr>
          </w:p>
        </w:tc>
        <w:tc>
          <w:tcPr>
            <w:tcW w:w="1240" w:type="dxa"/>
          </w:tcPr>
          <w:p w14:paraId="75FFFCD0" w14:textId="77777777" w:rsidR="00CE0738" w:rsidRPr="000355DE" w:rsidRDefault="00CE0738" w:rsidP="00F7310C">
            <w:pPr>
              <w:pStyle w:val="TAC"/>
              <w:rPr>
                <w:rFonts w:cs="Arial"/>
              </w:rPr>
            </w:pPr>
            <w:r w:rsidRPr="000355DE">
              <w:rPr>
                <w:rFonts w:cs="Arial"/>
              </w:rPr>
              <w:t>A5-1</w:t>
            </w:r>
          </w:p>
        </w:tc>
        <w:tc>
          <w:tcPr>
            <w:tcW w:w="1701" w:type="dxa"/>
          </w:tcPr>
          <w:p w14:paraId="78929BE3" w14:textId="77777777" w:rsidR="00CE0738" w:rsidRPr="000355DE" w:rsidRDefault="00CE0738" w:rsidP="00F7310C">
            <w:pPr>
              <w:pStyle w:val="TAC"/>
              <w:rPr>
                <w:rFonts w:cs="Arial"/>
              </w:rPr>
            </w:pPr>
            <w:r w:rsidRPr="000355DE">
              <w:rPr>
                <w:rFonts w:cs="Arial"/>
              </w:rPr>
              <w:t>70%</w:t>
            </w:r>
          </w:p>
        </w:tc>
        <w:tc>
          <w:tcPr>
            <w:tcW w:w="1221" w:type="dxa"/>
          </w:tcPr>
          <w:p w14:paraId="2B735C10" w14:textId="77777777" w:rsidR="00CE0738" w:rsidRPr="000355DE" w:rsidRDefault="00CE0738" w:rsidP="00F7310C">
            <w:pPr>
              <w:pStyle w:val="TAC"/>
              <w:rPr>
                <w:rFonts w:cs="Arial"/>
              </w:rPr>
            </w:pPr>
            <w:r w:rsidRPr="000355DE">
              <w:rPr>
                <w:rFonts w:cs="Arial"/>
                <w:lang w:eastAsia="ja-JP"/>
              </w:rPr>
              <w:t>1</w:t>
            </w:r>
            <w:r w:rsidRPr="000355DE">
              <w:rPr>
                <w:rFonts w:cs="Arial"/>
              </w:rPr>
              <w:t>6.1</w:t>
            </w:r>
          </w:p>
        </w:tc>
      </w:tr>
      <w:tr w:rsidR="00CE0738" w:rsidRPr="000355DE" w14:paraId="133DF217" w14:textId="77777777" w:rsidTr="00F7310C">
        <w:trPr>
          <w:jc w:val="center"/>
        </w:trPr>
        <w:tc>
          <w:tcPr>
            <w:tcW w:w="1421" w:type="dxa"/>
            <w:vMerge/>
          </w:tcPr>
          <w:p w14:paraId="1A8CB0C3" w14:textId="77777777" w:rsidR="00CE0738" w:rsidRPr="000355DE" w:rsidRDefault="00CE0738" w:rsidP="00F7310C">
            <w:pPr>
              <w:pStyle w:val="TAC"/>
              <w:rPr>
                <w:rFonts w:cs="Arial"/>
              </w:rPr>
            </w:pPr>
          </w:p>
        </w:tc>
        <w:tc>
          <w:tcPr>
            <w:tcW w:w="1484" w:type="dxa"/>
            <w:vMerge/>
          </w:tcPr>
          <w:p w14:paraId="2265F68B" w14:textId="77777777" w:rsidR="00CE0738" w:rsidRPr="000355DE" w:rsidRDefault="00CE0738" w:rsidP="00F7310C">
            <w:pPr>
              <w:pStyle w:val="TAC"/>
              <w:rPr>
                <w:rFonts w:cs="Arial"/>
              </w:rPr>
            </w:pPr>
          </w:p>
        </w:tc>
        <w:tc>
          <w:tcPr>
            <w:tcW w:w="1381" w:type="dxa"/>
            <w:vMerge/>
          </w:tcPr>
          <w:p w14:paraId="3CAFF3D6" w14:textId="77777777" w:rsidR="00CE0738" w:rsidRPr="000355DE" w:rsidRDefault="00CE0738" w:rsidP="00F7310C">
            <w:pPr>
              <w:pStyle w:val="TAL"/>
              <w:rPr>
                <w:rFonts w:cs="Arial"/>
              </w:rPr>
            </w:pPr>
          </w:p>
        </w:tc>
        <w:tc>
          <w:tcPr>
            <w:tcW w:w="1406" w:type="dxa"/>
            <w:vMerge w:val="restart"/>
          </w:tcPr>
          <w:p w14:paraId="452A1B34"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7B627826" w14:textId="77777777" w:rsidR="00CE0738" w:rsidRPr="000355DE" w:rsidRDefault="00CE0738" w:rsidP="00F7310C">
            <w:pPr>
              <w:pStyle w:val="TAC"/>
              <w:rPr>
                <w:rFonts w:cs="Arial"/>
              </w:rPr>
            </w:pPr>
            <w:r w:rsidRPr="000355DE">
              <w:rPr>
                <w:rFonts w:cs="Arial"/>
              </w:rPr>
              <w:t>A3-5</w:t>
            </w:r>
          </w:p>
        </w:tc>
        <w:tc>
          <w:tcPr>
            <w:tcW w:w="1701" w:type="dxa"/>
          </w:tcPr>
          <w:p w14:paraId="0BA836FB" w14:textId="77777777" w:rsidR="00CE0738" w:rsidRPr="000355DE" w:rsidRDefault="00CE0738" w:rsidP="00F7310C">
            <w:pPr>
              <w:pStyle w:val="TAC"/>
              <w:rPr>
                <w:rFonts w:cs="Arial"/>
              </w:rPr>
            </w:pPr>
            <w:r w:rsidRPr="000355DE">
              <w:rPr>
                <w:rFonts w:cs="Arial"/>
              </w:rPr>
              <w:t>30%</w:t>
            </w:r>
          </w:p>
        </w:tc>
        <w:tc>
          <w:tcPr>
            <w:tcW w:w="1221" w:type="dxa"/>
          </w:tcPr>
          <w:p w14:paraId="4F51E152" w14:textId="77777777" w:rsidR="00CE0738" w:rsidRPr="000355DE" w:rsidRDefault="00CE0738" w:rsidP="00F7310C">
            <w:pPr>
              <w:pStyle w:val="TAC"/>
              <w:rPr>
                <w:rFonts w:cs="Arial"/>
              </w:rPr>
            </w:pPr>
            <w:r w:rsidRPr="000355DE">
              <w:rPr>
                <w:rFonts w:cs="Arial"/>
                <w:lang w:eastAsia="ja-JP"/>
              </w:rPr>
              <w:t>-6.</w:t>
            </w:r>
            <w:r w:rsidRPr="000355DE">
              <w:rPr>
                <w:rFonts w:cs="Arial"/>
              </w:rPr>
              <w:t>1</w:t>
            </w:r>
          </w:p>
        </w:tc>
      </w:tr>
      <w:tr w:rsidR="00CE0738" w:rsidRPr="000355DE" w14:paraId="01030894" w14:textId="77777777" w:rsidTr="00F7310C">
        <w:trPr>
          <w:jc w:val="center"/>
        </w:trPr>
        <w:tc>
          <w:tcPr>
            <w:tcW w:w="1421" w:type="dxa"/>
            <w:vMerge/>
          </w:tcPr>
          <w:p w14:paraId="4A7D1407" w14:textId="77777777" w:rsidR="00CE0738" w:rsidRPr="000355DE" w:rsidRDefault="00CE0738" w:rsidP="00F7310C">
            <w:pPr>
              <w:pStyle w:val="TAC"/>
              <w:rPr>
                <w:rFonts w:cs="Arial"/>
              </w:rPr>
            </w:pPr>
          </w:p>
        </w:tc>
        <w:tc>
          <w:tcPr>
            <w:tcW w:w="1484" w:type="dxa"/>
            <w:vMerge/>
          </w:tcPr>
          <w:p w14:paraId="3B7628CF" w14:textId="77777777" w:rsidR="00CE0738" w:rsidRPr="000355DE" w:rsidRDefault="00CE0738" w:rsidP="00F7310C">
            <w:pPr>
              <w:pStyle w:val="TAC"/>
              <w:rPr>
                <w:rFonts w:cs="Arial"/>
              </w:rPr>
            </w:pPr>
          </w:p>
        </w:tc>
        <w:tc>
          <w:tcPr>
            <w:tcW w:w="1381" w:type="dxa"/>
            <w:vMerge/>
          </w:tcPr>
          <w:p w14:paraId="3F0865FD" w14:textId="77777777" w:rsidR="00CE0738" w:rsidRPr="000355DE" w:rsidRDefault="00CE0738" w:rsidP="00F7310C">
            <w:pPr>
              <w:pStyle w:val="TAL"/>
              <w:rPr>
                <w:rFonts w:cs="Arial"/>
              </w:rPr>
            </w:pPr>
          </w:p>
        </w:tc>
        <w:tc>
          <w:tcPr>
            <w:tcW w:w="1406" w:type="dxa"/>
            <w:vMerge/>
          </w:tcPr>
          <w:p w14:paraId="403D7E1E" w14:textId="77777777" w:rsidR="00CE0738" w:rsidRPr="000355DE" w:rsidRDefault="00CE0738" w:rsidP="00F7310C">
            <w:pPr>
              <w:pStyle w:val="TAL"/>
              <w:rPr>
                <w:rFonts w:cs="Arial"/>
              </w:rPr>
            </w:pPr>
          </w:p>
        </w:tc>
        <w:tc>
          <w:tcPr>
            <w:tcW w:w="1240" w:type="dxa"/>
            <w:vMerge/>
          </w:tcPr>
          <w:p w14:paraId="121C0B42" w14:textId="77777777" w:rsidR="00CE0738" w:rsidRPr="000355DE" w:rsidRDefault="00CE0738" w:rsidP="00F7310C">
            <w:pPr>
              <w:pStyle w:val="TAC"/>
              <w:rPr>
                <w:rFonts w:cs="Arial"/>
              </w:rPr>
            </w:pPr>
          </w:p>
        </w:tc>
        <w:tc>
          <w:tcPr>
            <w:tcW w:w="1701" w:type="dxa"/>
          </w:tcPr>
          <w:p w14:paraId="58E8ABF5" w14:textId="77777777" w:rsidR="00CE0738" w:rsidRPr="000355DE" w:rsidRDefault="00CE0738" w:rsidP="00F7310C">
            <w:pPr>
              <w:pStyle w:val="TAC"/>
              <w:rPr>
                <w:rFonts w:cs="Arial"/>
              </w:rPr>
            </w:pPr>
            <w:r w:rsidRPr="000355DE">
              <w:rPr>
                <w:rFonts w:cs="Arial"/>
              </w:rPr>
              <w:t>70%</w:t>
            </w:r>
          </w:p>
        </w:tc>
        <w:tc>
          <w:tcPr>
            <w:tcW w:w="1221" w:type="dxa"/>
          </w:tcPr>
          <w:p w14:paraId="7119ACB1" w14:textId="77777777" w:rsidR="00CE0738" w:rsidRPr="000355DE" w:rsidRDefault="00CE0738" w:rsidP="00F7310C">
            <w:pPr>
              <w:pStyle w:val="TAC"/>
              <w:rPr>
                <w:rFonts w:cs="Arial"/>
              </w:rPr>
            </w:pPr>
            <w:r w:rsidRPr="000355DE">
              <w:rPr>
                <w:rFonts w:cs="Arial"/>
              </w:rPr>
              <w:t>-2.3</w:t>
            </w:r>
          </w:p>
        </w:tc>
      </w:tr>
      <w:tr w:rsidR="00CE0738" w:rsidRPr="000355DE" w14:paraId="4A148EA9" w14:textId="77777777" w:rsidTr="00F7310C">
        <w:trPr>
          <w:jc w:val="center"/>
        </w:trPr>
        <w:tc>
          <w:tcPr>
            <w:tcW w:w="1421" w:type="dxa"/>
            <w:vMerge/>
          </w:tcPr>
          <w:p w14:paraId="6C6CB60F" w14:textId="77777777" w:rsidR="00CE0738" w:rsidRPr="000355DE" w:rsidRDefault="00CE0738" w:rsidP="00F7310C">
            <w:pPr>
              <w:pStyle w:val="TAC"/>
              <w:rPr>
                <w:rFonts w:cs="Arial"/>
              </w:rPr>
            </w:pPr>
          </w:p>
        </w:tc>
        <w:tc>
          <w:tcPr>
            <w:tcW w:w="1484" w:type="dxa"/>
            <w:vMerge/>
          </w:tcPr>
          <w:p w14:paraId="2191424E" w14:textId="77777777" w:rsidR="00CE0738" w:rsidRPr="000355DE" w:rsidRDefault="00CE0738" w:rsidP="00F7310C">
            <w:pPr>
              <w:pStyle w:val="TAC"/>
              <w:rPr>
                <w:rFonts w:cs="Arial"/>
              </w:rPr>
            </w:pPr>
          </w:p>
        </w:tc>
        <w:tc>
          <w:tcPr>
            <w:tcW w:w="1381" w:type="dxa"/>
            <w:vMerge/>
          </w:tcPr>
          <w:p w14:paraId="5CA97C15" w14:textId="77777777" w:rsidR="00CE0738" w:rsidRPr="000355DE" w:rsidRDefault="00CE0738" w:rsidP="00F7310C">
            <w:pPr>
              <w:pStyle w:val="TAL"/>
              <w:rPr>
                <w:rFonts w:cs="Arial"/>
              </w:rPr>
            </w:pPr>
          </w:p>
        </w:tc>
        <w:tc>
          <w:tcPr>
            <w:tcW w:w="1406" w:type="dxa"/>
            <w:vMerge/>
          </w:tcPr>
          <w:p w14:paraId="6D0A11FC" w14:textId="77777777" w:rsidR="00CE0738" w:rsidRPr="000355DE" w:rsidRDefault="00CE0738" w:rsidP="00F7310C">
            <w:pPr>
              <w:pStyle w:val="TAL"/>
              <w:rPr>
                <w:rFonts w:cs="Arial"/>
              </w:rPr>
            </w:pPr>
          </w:p>
        </w:tc>
        <w:tc>
          <w:tcPr>
            <w:tcW w:w="1240" w:type="dxa"/>
            <w:vMerge w:val="restart"/>
          </w:tcPr>
          <w:p w14:paraId="3660E104" w14:textId="77777777" w:rsidR="00CE0738" w:rsidRPr="000355DE" w:rsidRDefault="00CE0738" w:rsidP="00F7310C">
            <w:pPr>
              <w:pStyle w:val="TAC"/>
              <w:rPr>
                <w:rFonts w:cs="Arial"/>
              </w:rPr>
            </w:pPr>
            <w:r w:rsidRPr="000355DE">
              <w:rPr>
                <w:rFonts w:cs="Arial"/>
              </w:rPr>
              <w:t>A4-6</w:t>
            </w:r>
          </w:p>
        </w:tc>
        <w:tc>
          <w:tcPr>
            <w:tcW w:w="1701" w:type="dxa"/>
          </w:tcPr>
          <w:p w14:paraId="3DA522A8" w14:textId="77777777" w:rsidR="00CE0738" w:rsidRPr="000355DE" w:rsidRDefault="00CE0738" w:rsidP="00F7310C">
            <w:pPr>
              <w:pStyle w:val="TAC"/>
              <w:rPr>
                <w:rFonts w:cs="Arial"/>
              </w:rPr>
            </w:pPr>
            <w:r w:rsidRPr="000355DE">
              <w:rPr>
                <w:rFonts w:cs="Arial"/>
              </w:rPr>
              <w:t>30%</w:t>
            </w:r>
          </w:p>
        </w:tc>
        <w:tc>
          <w:tcPr>
            <w:tcW w:w="1221" w:type="dxa"/>
          </w:tcPr>
          <w:p w14:paraId="032F5676" w14:textId="77777777" w:rsidR="00CE0738" w:rsidRPr="000355DE" w:rsidRDefault="00CE0738" w:rsidP="00F7310C">
            <w:pPr>
              <w:pStyle w:val="TAC"/>
              <w:rPr>
                <w:rFonts w:cs="Arial"/>
              </w:rPr>
            </w:pPr>
            <w:r w:rsidRPr="000355DE">
              <w:rPr>
                <w:rFonts w:cs="Arial"/>
              </w:rPr>
              <w:t>1.3</w:t>
            </w:r>
          </w:p>
        </w:tc>
      </w:tr>
      <w:tr w:rsidR="00CE0738" w:rsidRPr="000355DE" w14:paraId="7F7E866A" w14:textId="77777777" w:rsidTr="00F7310C">
        <w:trPr>
          <w:jc w:val="center"/>
        </w:trPr>
        <w:tc>
          <w:tcPr>
            <w:tcW w:w="1421" w:type="dxa"/>
            <w:vMerge/>
          </w:tcPr>
          <w:p w14:paraId="11B1C02B" w14:textId="77777777" w:rsidR="00CE0738" w:rsidRPr="000355DE" w:rsidRDefault="00CE0738" w:rsidP="00F7310C">
            <w:pPr>
              <w:pStyle w:val="TAC"/>
              <w:rPr>
                <w:rFonts w:cs="Arial"/>
              </w:rPr>
            </w:pPr>
          </w:p>
        </w:tc>
        <w:tc>
          <w:tcPr>
            <w:tcW w:w="1484" w:type="dxa"/>
            <w:vMerge/>
          </w:tcPr>
          <w:p w14:paraId="6B25E2C6" w14:textId="77777777" w:rsidR="00CE0738" w:rsidRPr="000355DE" w:rsidRDefault="00CE0738" w:rsidP="00F7310C">
            <w:pPr>
              <w:pStyle w:val="TAC"/>
              <w:rPr>
                <w:rFonts w:cs="Arial"/>
              </w:rPr>
            </w:pPr>
          </w:p>
        </w:tc>
        <w:tc>
          <w:tcPr>
            <w:tcW w:w="1381" w:type="dxa"/>
            <w:vMerge/>
          </w:tcPr>
          <w:p w14:paraId="2779A5C4" w14:textId="77777777" w:rsidR="00CE0738" w:rsidRPr="000355DE" w:rsidRDefault="00CE0738" w:rsidP="00F7310C">
            <w:pPr>
              <w:pStyle w:val="TAL"/>
              <w:rPr>
                <w:rFonts w:cs="Arial"/>
              </w:rPr>
            </w:pPr>
          </w:p>
        </w:tc>
        <w:tc>
          <w:tcPr>
            <w:tcW w:w="1406" w:type="dxa"/>
            <w:vMerge/>
          </w:tcPr>
          <w:p w14:paraId="00D90FF9" w14:textId="77777777" w:rsidR="00CE0738" w:rsidRPr="000355DE" w:rsidRDefault="00CE0738" w:rsidP="00F7310C">
            <w:pPr>
              <w:pStyle w:val="TAL"/>
              <w:rPr>
                <w:rFonts w:cs="Arial"/>
              </w:rPr>
            </w:pPr>
          </w:p>
        </w:tc>
        <w:tc>
          <w:tcPr>
            <w:tcW w:w="1240" w:type="dxa"/>
            <w:vMerge/>
          </w:tcPr>
          <w:p w14:paraId="224666AD" w14:textId="77777777" w:rsidR="00CE0738" w:rsidRPr="000355DE" w:rsidRDefault="00CE0738" w:rsidP="00F7310C">
            <w:pPr>
              <w:pStyle w:val="TAC"/>
              <w:rPr>
                <w:rFonts w:cs="Arial"/>
              </w:rPr>
            </w:pPr>
          </w:p>
        </w:tc>
        <w:tc>
          <w:tcPr>
            <w:tcW w:w="1701" w:type="dxa"/>
          </w:tcPr>
          <w:p w14:paraId="01DDBC91" w14:textId="77777777" w:rsidR="00CE0738" w:rsidRPr="000355DE" w:rsidRDefault="00CE0738" w:rsidP="00F7310C">
            <w:pPr>
              <w:pStyle w:val="TAC"/>
              <w:rPr>
                <w:rFonts w:cs="Arial"/>
              </w:rPr>
            </w:pPr>
            <w:r w:rsidRPr="000355DE">
              <w:rPr>
                <w:rFonts w:cs="Arial"/>
              </w:rPr>
              <w:t>70%</w:t>
            </w:r>
          </w:p>
        </w:tc>
        <w:tc>
          <w:tcPr>
            <w:tcW w:w="1221" w:type="dxa"/>
          </w:tcPr>
          <w:p w14:paraId="3297AAC1" w14:textId="77777777" w:rsidR="00CE0738" w:rsidRPr="000355DE" w:rsidRDefault="00CE0738" w:rsidP="00F7310C">
            <w:pPr>
              <w:pStyle w:val="TAC"/>
              <w:rPr>
                <w:rFonts w:cs="Arial"/>
              </w:rPr>
            </w:pPr>
            <w:r w:rsidRPr="000355DE">
              <w:rPr>
                <w:rFonts w:cs="Arial"/>
              </w:rPr>
              <w:t>8.6</w:t>
            </w:r>
          </w:p>
        </w:tc>
      </w:tr>
      <w:tr w:rsidR="00CE0738" w:rsidRPr="000355DE" w14:paraId="78233DA5" w14:textId="77777777" w:rsidTr="00F7310C">
        <w:trPr>
          <w:jc w:val="center"/>
        </w:trPr>
        <w:tc>
          <w:tcPr>
            <w:tcW w:w="1421" w:type="dxa"/>
            <w:vMerge/>
          </w:tcPr>
          <w:p w14:paraId="33F796F8" w14:textId="77777777" w:rsidR="00CE0738" w:rsidRPr="000355DE" w:rsidRDefault="00CE0738" w:rsidP="00F7310C">
            <w:pPr>
              <w:pStyle w:val="TAC"/>
              <w:rPr>
                <w:rFonts w:cs="Arial"/>
              </w:rPr>
            </w:pPr>
          </w:p>
        </w:tc>
        <w:tc>
          <w:tcPr>
            <w:tcW w:w="1484" w:type="dxa"/>
            <w:vMerge/>
          </w:tcPr>
          <w:p w14:paraId="3C676D1A" w14:textId="77777777" w:rsidR="00CE0738" w:rsidRPr="000355DE" w:rsidRDefault="00CE0738" w:rsidP="00F7310C">
            <w:pPr>
              <w:pStyle w:val="TAC"/>
              <w:rPr>
                <w:rFonts w:cs="Arial"/>
              </w:rPr>
            </w:pPr>
          </w:p>
        </w:tc>
        <w:tc>
          <w:tcPr>
            <w:tcW w:w="1381" w:type="dxa"/>
            <w:vMerge/>
          </w:tcPr>
          <w:p w14:paraId="66D16372" w14:textId="77777777" w:rsidR="00CE0738" w:rsidRPr="000355DE" w:rsidRDefault="00CE0738" w:rsidP="00F7310C">
            <w:pPr>
              <w:pStyle w:val="TAL"/>
              <w:rPr>
                <w:rFonts w:cs="Arial"/>
              </w:rPr>
            </w:pPr>
          </w:p>
        </w:tc>
        <w:tc>
          <w:tcPr>
            <w:tcW w:w="1406" w:type="dxa"/>
            <w:vMerge w:val="restart"/>
          </w:tcPr>
          <w:p w14:paraId="09E106ED"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8D364E7" w14:textId="77777777" w:rsidR="00CE0738" w:rsidRPr="000355DE" w:rsidRDefault="00CE0738" w:rsidP="00F7310C">
            <w:pPr>
              <w:pStyle w:val="TAC"/>
              <w:rPr>
                <w:rFonts w:cs="Arial"/>
              </w:rPr>
            </w:pPr>
            <w:r w:rsidRPr="000355DE">
              <w:rPr>
                <w:rFonts w:cs="Arial"/>
              </w:rPr>
              <w:t>A3-1</w:t>
            </w:r>
          </w:p>
        </w:tc>
        <w:tc>
          <w:tcPr>
            <w:tcW w:w="1701" w:type="dxa"/>
          </w:tcPr>
          <w:p w14:paraId="00D2AB3E" w14:textId="77777777" w:rsidR="00CE0738" w:rsidRPr="000355DE" w:rsidRDefault="00CE0738" w:rsidP="00F7310C">
            <w:pPr>
              <w:pStyle w:val="TAC"/>
              <w:rPr>
                <w:rFonts w:cs="Arial"/>
              </w:rPr>
            </w:pPr>
            <w:r w:rsidRPr="000355DE">
              <w:rPr>
                <w:rFonts w:cs="Arial"/>
              </w:rPr>
              <w:t>30%</w:t>
            </w:r>
          </w:p>
        </w:tc>
        <w:tc>
          <w:tcPr>
            <w:tcW w:w="1221" w:type="dxa"/>
          </w:tcPr>
          <w:p w14:paraId="2D001B47"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467BF16C" w14:textId="77777777" w:rsidTr="00F7310C">
        <w:trPr>
          <w:jc w:val="center"/>
        </w:trPr>
        <w:tc>
          <w:tcPr>
            <w:tcW w:w="1421" w:type="dxa"/>
            <w:vMerge/>
          </w:tcPr>
          <w:p w14:paraId="7B00D9E3" w14:textId="77777777" w:rsidR="00CE0738" w:rsidRPr="000355DE" w:rsidRDefault="00CE0738" w:rsidP="00F7310C">
            <w:pPr>
              <w:pStyle w:val="TAC"/>
              <w:rPr>
                <w:rFonts w:cs="Arial"/>
              </w:rPr>
            </w:pPr>
          </w:p>
        </w:tc>
        <w:tc>
          <w:tcPr>
            <w:tcW w:w="1484" w:type="dxa"/>
            <w:vMerge/>
          </w:tcPr>
          <w:p w14:paraId="6AB3D41F" w14:textId="77777777" w:rsidR="00CE0738" w:rsidRPr="000355DE" w:rsidRDefault="00CE0738" w:rsidP="00F7310C">
            <w:pPr>
              <w:pStyle w:val="TAC"/>
              <w:rPr>
                <w:rFonts w:cs="Arial"/>
              </w:rPr>
            </w:pPr>
          </w:p>
        </w:tc>
        <w:tc>
          <w:tcPr>
            <w:tcW w:w="1381" w:type="dxa"/>
            <w:vMerge/>
          </w:tcPr>
          <w:p w14:paraId="0FDD9071" w14:textId="77777777" w:rsidR="00CE0738" w:rsidRPr="000355DE" w:rsidRDefault="00CE0738" w:rsidP="00F7310C">
            <w:pPr>
              <w:pStyle w:val="TAL"/>
              <w:rPr>
                <w:rFonts w:cs="Arial"/>
              </w:rPr>
            </w:pPr>
          </w:p>
        </w:tc>
        <w:tc>
          <w:tcPr>
            <w:tcW w:w="1406" w:type="dxa"/>
            <w:vMerge/>
          </w:tcPr>
          <w:p w14:paraId="41FAF719" w14:textId="77777777" w:rsidR="00CE0738" w:rsidRPr="000355DE" w:rsidRDefault="00CE0738" w:rsidP="00F7310C">
            <w:pPr>
              <w:pStyle w:val="TAL"/>
              <w:rPr>
                <w:rFonts w:cs="Arial"/>
              </w:rPr>
            </w:pPr>
          </w:p>
        </w:tc>
        <w:tc>
          <w:tcPr>
            <w:tcW w:w="1240" w:type="dxa"/>
            <w:vMerge/>
          </w:tcPr>
          <w:p w14:paraId="53E64ED3" w14:textId="77777777" w:rsidR="00CE0738" w:rsidRPr="000355DE" w:rsidRDefault="00CE0738" w:rsidP="00F7310C">
            <w:pPr>
              <w:pStyle w:val="TAC"/>
              <w:rPr>
                <w:rFonts w:cs="Arial"/>
              </w:rPr>
            </w:pPr>
          </w:p>
        </w:tc>
        <w:tc>
          <w:tcPr>
            <w:tcW w:w="1701" w:type="dxa"/>
          </w:tcPr>
          <w:p w14:paraId="456ADF33" w14:textId="77777777" w:rsidR="00CE0738" w:rsidRPr="000355DE" w:rsidRDefault="00CE0738" w:rsidP="00F7310C">
            <w:pPr>
              <w:pStyle w:val="TAC"/>
              <w:rPr>
                <w:rFonts w:cs="Arial"/>
              </w:rPr>
            </w:pPr>
            <w:r w:rsidRPr="000355DE">
              <w:rPr>
                <w:rFonts w:cs="Arial"/>
              </w:rPr>
              <w:t>70%</w:t>
            </w:r>
          </w:p>
        </w:tc>
        <w:tc>
          <w:tcPr>
            <w:tcW w:w="1221" w:type="dxa"/>
          </w:tcPr>
          <w:p w14:paraId="30018C9B"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09FE1EF7" w14:textId="77777777" w:rsidTr="00F7310C">
        <w:trPr>
          <w:jc w:val="center"/>
        </w:trPr>
        <w:tc>
          <w:tcPr>
            <w:tcW w:w="1421" w:type="dxa"/>
            <w:vMerge/>
          </w:tcPr>
          <w:p w14:paraId="1BE99148" w14:textId="77777777" w:rsidR="00CE0738" w:rsidRPr="000355DE" w:rsidRDefault="00CE0738" w:rsidP="00F7310C">
            <w:pPr>
              <w:pStyle w:val="TAC"/>
              <w:rPr>
                <w:rFonts w:cs="Arial"/>
              </w:rPr>
            </w:pPr>
          </w:p>
        </w:tc>
        <w:tc>
          <w:tcPr>
            <w:tcW w:w="1484" w:type="dxa"/>
            <w:vMerge/>
          </w:tcPr>
          <w:p w14:paraId="6A7730D9" w14:textId="77777777" w:rsidR="00CE0738" w:rsidRPr="000355DE" w:rsidRDefault="00CE0738" w:rsidP="00F7310C">
            <w:pPr>
              <w:pStyle w:val="TAC"/>
              <w:rPr>
                <w:rFonts w:cs="Arial"/>
              </w:rPr>
            </w:pPr>
          </w:p>
        </w:tc>
        <w:tc>
          <w:tcPr>
            <w:tcW w:w="1381" w:type="dxa"/>
            <w:vMerge/>
          </w:tcPr>
          <w:p w14:paraId="7999EFC9" w14:textId="77777777" w:rsidR="00CE0738" w:rsidRPr="000355DE" w:rsidRDefault="00CE0738" w:rsidP="00F7310C">
            <w:pPr>
              <w:pStyle w:val="TAL"/>
              <w:rPr>
                <w:rFonts w:cs="Arial"/>
              </w:rPr>
            </w:pPr>
          </w:p>
        </w:tc>
        <w:tc>
          <w:tcPr>
            <w:tcW w:w="1406" w:type="dxa"/>
            <w:vMerge w:val="restart"/>
          </w:tcPr>
          <w:p w14:paraId="2190F4FF"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113A198" w14:textId="77777777" w:rsidR="00CE0738" w:rsidRPr="000355DE" w:rsidRDefault="00CE0738" w:rsidP="00F7310C">
            <w:pPr>
              <w:pStyle w:val="TAC"/>
              <w:rPr>
                <w:rFonts w:cs="Arial"/>
              </w:rPr>
            </w:pPr>
            <w:r w:rsidRPr="000355DE">
              <w:rPr>
                <w:rFonts w:cs="Arial"/>
              </w:rPr>
              <w:t>A3-1</w:t>
            </w:r>
          </w:p>
        </w:tc>
        <w:tc>
          <w:tcPr>
            <w:tcW w:w="1701" w:type="dxa"/>
          </w:tcPr>
          <w:p w14:paraId="792B1E94" w14:textId="77777777" w:rsidR="00CE0738" w:rsidRPr="000355DE" w:rsidRDefault="00CE0738" w:rsidP="00F7310C">
            <w:pPr>
              <w:pStyle w:val="TAC"/>
              <w:rPr>
                <w:rFonts w:cs="Arial"/>
              </w:rPr>
            </w:pPr>
            <w:r w:rsidRPr="000355DE">
              <w:rPr>
                <w:rFonts w:cs="Arial"/>
              </w:rPr>
              <w:t>30%</w:t>
            </w:r>
          </w:p>
        </w:tc>
        <w:tc>
          <w:tcPr>
            <w:tcW w:w="1221" w:type="dxa"/>
          </w:tcPr>
          <w:p w14:paraId="06411638"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76CC7E2E" w14:textId="77777777" w:rsidTr="00F7310C">
        <w:trPr>
          <w:jc w:val="center"/>
        </w:trPr>
        <w:tc>
          <w:tcPr>
            <w:tcW w:w="1421" w:type="dxa"/>
            <w:vMerge/>
          </w:tcPr>
          <w:p w14:paraId="74F69B2E" w14:textId="77777777" w:rsidR="00CE0738" w:rsidRPr="000355DE" w:rsidRDefault="00CE0738" w:rsidP="00F7310C">
            <w:pPr>
              <w:pStyle w:val="TAC"/>
              <w:rPr>
                <w:rFonts w:cs="Arial"/>
              </w:rPr>
            </w:pPr>
          </w:p>
        </w:tc>
        <w:tc>
          <w:tcPr>
            <w:tcW w:w="1484" w:type="dxa"/>
            <w:vMerge/>
          </w:tcPr>
          <w:p w14:paraId="33AC2F6B" w14:textId="77777777" w:rsidR="00CE0738" w:rsidRPr="000355DE" w:rsidRDefault="00CE0738" w:rsidP="00F7310C">
            <w:pPr>
              <w:pStyle w:val="TAC"/>
              <w:rPr>
                <w:rFonts w:cs="Arial"/>
              </w:rPr>
            </w:pPr>
          </w:p>
        </w:tc>
        <w:tc>
          <w:tcPr>
            <w:tcW w:w="1381" w:type="dxa"/>
            <w:vMerge/>
          </w:tcPr>
          <w:p w14:paraId="6FA3F183" w14:textId="77777777" w:rsidR="00CE0738" w:rsidRPr="000355DE" w:rsidRDefault="00CE0738" w:rsidP="00F7310C">
            <w:pPr>
              <w:pStyle w:val="TAL"/>
              <w:rPr>
                <w:rFonts w:cs="Arial"/>
              </w:rPr>
            </w:pPr>
          </w:p>
        </w:tc>
        <w:tc>
          <w:tcPr>
            <w:tcW w:w="1406" w:type="dxa"/>
            <w:vMerge/>
          </w:tcPr>
          <w:p w14:paraId="7F752007" w14:textId="77777777" w:rsidR="00CE0738" w:rsidRPr="000355DE" w:rsidRDefault="00CE0738" w:rsidP="00F7310C">
            <w:pPr>
              <w:pStyle w:val="TAL"/>
              <w:rPr>
                <w:rFonts w:cs="Arial"/>
              </w:rPr>
            </w:pPr>
          </w:p>
        </w:tc>
        <w:tc>
          <w:tcPr>
            <w:tcW w:w="1240" w:type="dxa"/>
            <w:vMerge/>
          </w:tcPr>
          <w:p w14:paraId="4B5AAD0B" w14:textId="77777777" w:rsidR="00CE0738" w:rsidRPr="000355DE" w:rsidRDefault="00CE0738" w:rsidP="00F7310C">
            <w:pPr>
              <w:pStyle w:val="TAC"/>
              <w:rPr>
                <w:rFonts w:cs="Arial"/>
              </w:rPr>
            </w:pPr>
          </w:p>
        </w:tc>
        <w:tc>
          <w:tcPr>
            <w:tcW w:w="1701" w:type="dxa"/>
          </w:tcPr>
          <w:p w14:paraId="70AD6C9D" w14:textId="77777777" w:rsidR="00CE0738" w:rsidRPr="000355DE" w:rsidRDefault="00CE0738" w:rsidP="00F7310C">
            <w:pPr>
              <w:pStyle w:val="TAC"/>
              <w:rPr>
                <w:rFonts w:cs="Arial"/>
              </w:rPr>
            </w:pPr>
            <w:r w:rsidRPr="000355DE">
              <w:rPr>
                <w:rFonts w:cs="Arial"/>
              </w:rPr>
              <w:t>70%</w:t>
            </w:r>
          </w:p>
        </w:tc>
        <w:tc>
          <w:tcPr>
            <w:tcW w:w="1221" w:type="dxa"/>
          </w:tcPr>
          <w:p w14:paraId="482CB946"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6BF6F249" w14:textId="77777777" w:rsidTr="00F7310C">
        <w:trPr>
          <w:jc w:val="center"/>
        </w:trPr>
        <w:tc>
          <w:tcPr>
            <w:tcW w:w="1421" w:type="dxa"/>
            <w:vMerge/>
          </w:tcPr>
          <w:p w14:paraId="1E119D0E" w14:textId="77777777" w:rsidR="00CE0738" w:rsidRPr="000355DE" w:rsidRDefault="00CE0738" w:rsidP="00F7310C">
            <w:pPr>
              <w:pStyle w:val="TAC"/>
              <w:rPr>
                <w:rFonts w:cs="Arial"/>
              </w:rPr>
            </w:pPr>
          </w:p>
        </w:tc>
        <w:tc>
          <w:tcPr>
            <w:tcW w:w="1484" w:type="dxa"/>
            <w:vMerge/>
          </w:tcPr>
          <w:p w14:paraId="24C2DCC2" w14:textId="77777777" w:rsidR="00CE0738" w:rsidRPr="000355DE" w:rsidRDefault="00CE0738" w:rsidP="00F7310C">
            <w:pPr>
              <w:pStyle w:val="TAC"/>
              <w:rPr>
                <w:rFonts w:cs="Arial"/>
              </w:rPr>
            </w:pPr>
          </w:p>
        </w:tc>
        <w:tc>
          <w:tcPr>
            <w:tcW w:w="1381" w:type="dxa"/>
            <w:vMerge/>
          </w:tcPr>
          <w:p w14:paraId="629BBA91" w14:textId="77777777" w:rsidR="00CE0738" w:rsidRPr="000355DE" w:rsidRDefault="00CE0738" w:rsidP="00F7310C">
            <w:pPr>
              <w:pStyle w:val="TAL"/>
              <w:rPr>
                <w:rFonts w:cs="Arial"/>
              </w:rPr>
            </w:pPr>
          </w:p>
        </w:tc>
        <w:tc>
          <w:tcPr>
            <w:tcW w:w="1406" w:type="dxa"/>
            <w:vMerge w:val="restart"/>
          </w:tcPr>
          <w:p w14:paraId="0B514072"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4721FAE1"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4</w:t>
            </w:r>
          </w:p>
        </w:tc>
        <w:tc>
          <w:tcPr>
            <w:tcW w:w="1701" w:type="dxa"/>
          </w:tcPr>
          <w:p w14:paraId="7DA25CAE" w14:textId="77777777" w:rsidR="00CE0738" w:rsidRPr="000355DE" w:rsidRDefault="00CE0738" w:rsidP="00F7310C">
            <w:pPr>
              <w:pStyle w:val="TAC"/>
              <w:rPr>
                <w:rFonts w:cs="Arial"/>
              </w:rPr>
            </w:pPr>
            <w:r w:rsidRPr="000355DE">
              <w:rPr>
                <w:rFonts w:cs="Arial"/>
              </w:rPr>
              <w:t>30%</w:t>
            </w:r>
          </w:p>
        </w:tc>
        <w:tc>
          <w:tcPr>
            <w:tcW w:w="1221" w:type="dxa"/>
          </w:tcPr>
          <w:p w14:paraId="58CA8256" w14:textId="77777777" w:rsidR="00CE0738" w:rsidRPr="000355DE" w:rsidRDefault="00CE0738" w:rsidP="00F7310C">
            <w:pPr>
              <w:pStyle w:val="TAC"/>
              <w:rPr>
                <w:rFonts w:cs="Arial"/>
                <w:lang w:eastAsia="ja-JP"/>
              </w:rPr>
            </w:pPr>
            <w:r w:rsidRPr="000355DE">
              <w:rPr>
                <w:rFonts w:cs="Arial"/>
                <w:lang w:eastAsia="zh-CN"/>
              </w:rPr>
              <w:t>-0.4</w:t>
            </w:r>
          </w:p>
        </w:tc>
      </w:tr>
      <w:tr w:rsidR="00CE0738" w:rsidRPr="000355DE" w14:paraId="4D7930C9" w14:textId="77777777" w:rsidTr="00F7310C">
        <w:trPr>
          <w:jc w:val="center"/>
        </w:trPr>
        <w:tc>
          <w:tcPr>
            <w:tcW w:w="1421" w:type="dxa"/>
            <w:vMerge/>
          </w:tcPr>
          <w:p w14:paraId="7BB9BA93" w14:textId="77777777" w:rsidR="00CE0738" w:rsidRPr="000355DE" w:rsidRDefault="00CE0738" w:rsidP="00F7310C">
            <w:pPr>
              <w:pStyle w:val="TAC"/>
              <w:rPr>
                <w:rFonts w:cs="Arial"/>
              </w:rPr>
            </w:pPr>
          </w:p>
        </w:tc>
        <w:tc>
          <w:tcPr>
            <w:tcW w:w="1484" w:type="dxa"/>
            <w:vMerge/>
          </w:tcPr>
          <w:p w14:paraId="1F379483" w14:textId="77777777" w:rsidR="00CE0738" w:rsidRPr="000355DE" w:rsidRDefault="00CE0738" w:rsidP="00F7310C">
            <w:pPr>
              <w:pStyle w:val="TAC"/>
              <w:rPr>
                <w:rFonts w:cs="Arial"/>
              </w:rPr>
            </w:pPr>
          </w:p>
        </w:tc>
        <w:tc>
          <w:tcPr>
            <w:tcW w:w="1381" w:type="dxa"/>
            <w:vMerge/>
          </w:tcPr>
          <w:p w14:paraId="324929DA" w14:textId="77777777" w:rsidR="00CE0738" w:rsidRPr="000355DE" w:rsidRDefault="00CE0738" w:rsidP="00F7310C">
            <w:pPr>
              <w:pStyle w:val="TAL"/>
              <w:rPr>
                <w:rFonts w:cs="Arial"/>
              </w:rPr>
            </w:pPr>
          </w:p>
        </w:tc>
        <w:tc>
          <w:tcPr>
            <w:tcW w:w="1406" w:type="dxa"/>
            <w:vMerge/>
          </w:tcPr>
          <w:p w14:paraId="3BD755E1" w14:textId="77777777" w:rsidR="00CE0738" w:rsidRPr="000355DE" w:rsidRDefault="00CE0738" w:rsidP="00F7310C">
            <w:pPr>
              <w:pStyle w:val="TAL"/>
              <w:rPr>
                <w:rFonts w:cs="Arial"/>
              </w:rPr>
            </w:pPr>
          </w:p>
        </w:tc>
        <w:tc>
          <w:tcPr>
            <w:tcW w:w="1240" w:type="dxa"/>
            <w:vMerge/>
          </w:tcPr>
          <w:p w14:paraId="4F066FBB" w14:textId="77777777" w:rsidR="00CE0738" w:rsidRPr="000355DE" w:rsidRDefault="00CE0738" w:rsidP="00F7310C">
            <w:pPr>
              <w:pStyle w:val="TAC"/>
              <w:rPr>
                <w:rFonts w:cs="Arial"/>
              </w:rPr>
            </w:pPr>
          </w:p>
        </w:tc>
        <w:tc>
          <w:tcPr>
            <w:tcW w:w="1701" w:type="dxa"/>
          </w:tcPr>
          <w:p w14:paraId="44F92E5A" w14:textId="77777777" w:rsidR="00CE0738" w:rsidRPr="000355DE" w:rsidRDefault="00CE0738" w:rsidP="00F7310C">
            <w:pPr>
              <w:pStyle w:val="TAC"/>
              <w:rPr>
                <w:rFonts w:cs="Arial"/>
              </w:rPr>
            </w:pPr>
            <w:r w:rsidRPr="000355DE">
              <w:rPr>
                <w:rFonts w:cs="Arial"/>
              </w:rPr>
              <w:t>70%</w:t>
            </w:r>
          </w:p>
        </w:tc>
        <w:tc>
          <w:tcPr>
            <w:tcW w:w="1221" w:type="dxa"/>
          </w:tcPr>
          <w:p w14:paraId="26740F3C" w14:textId="77777777" w:rsidR="00CE0738" w:rsidRPr="000355DE" w:rsidRDefault="00CE0738" w:rsidP="00F7310C">
            <w:pPr>
              <w:pStyle w:val="TAC"/>
              <w:rPr>
                <w:rFonts w:cs="Arial"/>
                <w:lang w:eastAsia="ja-JP"/>
              </w:rPr>
            </w:pPr>
            <w:r w:rsidRPr="000355DE">
              <w:rPr>
                <w:rFonts w:cs="Arial"/>
                <w:lang w:eastAsia="zh-CN"/>
              </w:rPr>
              <w:t>6.8</w:t>
            </w:r>
          </w:p>
        </w:tc>
      </w:tr>
      <w:tr w:rsidR="00CE0738" w:rsidRPr="000355DE" w14:paraId="5F66640E" w14:textId="77777777" w:rsidTr="00F7310C">
        <w:trPr>
          <w:jc w:val="center"/>
        </w:trPr>
        <w:tc>
          <w:tcPr>
            <w:tcW w:w="1421" w:type="dxa"/>
            <w:vMerge/>
          </w:tcPr>
          <w:p w14:paraId="3D516D81" w14:textId="77777777" w:rsidR="00CE0738" w:rsidRPr="000355DE" w:rsidRDefault="00CE0738" w:rsidP="00F7310C">
            <w:pPr>
              <w:pStyle w:val="TAC"/>
              <w:rPr>
                <w:rFonts w:cs="Arial"/>
              </w:rPr>
            </w:pPr>
          </w:p>
        </w:tc>
        <w:tc>
          <w:tcPr>
            <w:tcW w:w="1484" w:type="dxa"/>
            <w:vMerge/>
          </w:tcPr>
          <w:p w14:paraId="77E2C993" w14:textId="77777777" w:rsidR="00CE0738" w:rsidRPr="000355DE" w:rsidRDefault="00CE0738" w:rsidP="00F7310C">
            <w:pPr>
              <w:pStyle w:val="TAC"/>
              <w:rPr>
                <w:rFonts w:cs="Arial"/>
              </w:rPr>
            </w:pPr>
          </w:p>
        </w:tc>
        <w:tc>
          <w:tcPr>
            <w:tcW w:w="1381" w:type="dxa"/>
            <w:vMerge w:val="restart"/>
          </w:tcPr>
          <w:p w14:paraId="525BF2D4"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2C7F948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572770E" w14:textId="77777777" w:rsidR="00CE0738" w:rsidRPr="000355DE" w:rsidRDefault="00CE0738" w:rsidP="00F7310C">
            <w:pPr>
              <w:pStyle w:val="TAC"/>
              <w:rPr>
                <w:rFonts w:cs="Arial"/>
              </w:rPr>
            </w:pPr>
            <w:r w:rsidRPr="000355DE">
              <w:rPr>
                <w:rFonts w:cs="Arial"/>
              </w:rPr>
              <w:t>A4-2</w:t>
            </w:r>
          </w:p>
        </w:tc>
        <w:tc>
          <w:tcPr>
            <w:tcW w:w="1701" w:type="dxa"/>
          </w:tcPr>
          <w:p w14:paraId="034E36C5" w14:textId="77777777" w:rsidR="00CE0738" w:rsidRPr="000355DE" w:rsidRDefault="00CE0738" w:rsidP="00F7310C">
            <w:pPr>
              <w:pStyle w:val="TAC"/>
              <w:rPr>
                <w:rFonts w:cs="Arial"/>
              </w:rPr>
            </w:pPr>
            <w:r w:rsidRPr="000355DE">
              <w:rPr>
                <w:rFonts w:cs="Arial"/>
              </w:rPr>
              <w:t>30%</w:t>
            </w:r>
          </w:p>
        </w:tc>
        <w:tc>
          <w:tcPr>
            <w:tcW w:w="1221" w:type="dxa"/>
          </w:tcPr>
          <w:p w14:paraId="6A97DF82" w14:textId="77777777" w:rsidR="00CE0738" w:rsidRPr="000355DE" w:rsidRDefault="00CE0738" w:rsidP="00F7310C">
            <w:pPr>
              <w:pStyle w:val="TAC"/>
              <w:rPr>
                <w:rFonts w:cs="Arial"/>
              </w:rPr>
            </w:pPr>
            <w:r w:rsidRPr="000355DE">
              <w:rPr>
                <w:rFonts w:cs="Arial"/>
              </w:rPr>
              <w:t>2.3</w:t>
            </w:r>
          </w:p>
        </w:tc>
      </w:tr>
      <w:tr w:rsidR="00CE0738" w:rsidRPr="000355DE" w14:paraId="20C1E80E" w14:textId="77777777" w:rsidTr="00F7310C">
        <w:trPr>
          <w:jc w:val="center"/>
        </w:trPr>
        <w:tc>
          <w:tcPr>
            <w:tcW w:w="1421" w:type="dxa"/>
            <w:vMerge/>
          </w:tcPr>
          <w:p w14:paraId="76195828" w14:textId="77777777" w:rsidR="00CE0738" w:rsidRPr="000355DE" w:rsidRDefault="00CE0738" w:rsidP="00F7310C">
            <w:pPr>
              <w:pStyle w:val="TAC"/>
              <w:rPr>
                <w:rFonts w:cs="Arial"/>
              </w:rPr>
            </w:pPr>
          </w:p>
        </w:tc>
        <w:tc>
          <w:tcPr>
            <w:tcW w:w="1484" w:type="dxa"/>
            <w:vMerge/>
          </w:tcPr>
          <w:p w14:paraId="4557E606" w14:textId="77777777" w:rsidR="00CE0738" w:rsidRPr="000355DE" w:rsidRDefault="00CE0738" w:rsidP="00F7310C">
            <w:pPr>
              <w:pStyle w:val="TAC"/>
              <w:rPr>
                <w:rFonts w:cs="Arial"/>
              </w:rPr>
            </w:pPr>
          </w:p>
        </w:tc>
        <w:tc>
          <w:tcPr>
            <w:tcW w:w="1381" w:type="dxa"/>
            <w:vMerge/>
          </w:tcPr>
          <w:p w14:paraId="582058CF" w14:textId="77777777" w:rsidR="00CE0738" w:rsidRPr="000355DE" w:rsidRDefault="00CE0738" w:rsidP="00F7310C">
            <w:pPr>
              <w:pStyle w:val="TAL"/>
              <w:rPr>
                <w:rFonts w:cs="Arial"/>
              </w:rPr>
            </w:pPr>
          </w:p>
        </w:tc>
        <w:tc>
          <w:tcPr>
            <w:tcW w:w="1406" w:type="dxa"/>
            <w:vMerge/>
          </w:tcPr>
          <w:p w14:paraId="6BFBD4DD" w14:textId="77777777" w:rsidR="00CE0738" w:rsidRPr="000355DE" w:rsidRDefault="00CE0738" w:rsidP="00F7310C">
            <w:pPr>
              <w:pStyle w:val="TAL"/>
              <w:rPr>
                <w:rFonts w:cs="Arial"/>
              </w:rPr>
            </w:pPr>
          </w:p>
        </w:tc>
        <w:tc>
          <w:tcPr>
            <w:tcW w:w="1240" w:type="dxa"/>
            <w:vMerge/>
          </w:tcPr>
          <w:p w14:paraId="3722100E" w14:textId="77777777" w:rsidR="00CE0738" w:rsidRPr="000355DE" w:rsidRDefault="00CE0738" w:rsidP="00F7310C">
            <w:pPr>
              <w:pStyle w:val="TAC"/>
              <w:rPr>
                <w:rFonts w:cs="Arial"/>
              </w:rPr>
            </w:pPr>
          </w:p>
        </w:tc>
        <w:tc>
          <w:tcPr>
            <w:tcW w:w="1701" w:type="dxa"/>
          </w:tcPr>
          <w:p w14:paraId="30CEC6F9" w14:textId="77777777" w:rsidR="00CE0738" w:rsidRPr="000355DE" w:rsidRDefault="00CE0738" w:rsidP="00F7310C">
            <w:pPr>
              <w:pStyle w:val="TAC"/>
              <w:rPr>
                <w:rFonts w:cs="Arial"/>
              </w:rPr>
            </w:pPr>
            <w:r w:rsidRPr="000355DE">
              <w:rPr>
                <w:rFonts w:cs="Arial"/>
              </w:rPr>
              <w:t>70%</w:t>
            </w:r>
          </w:p>
        </w:tc>
        <w:tc>
          <w:tcPr>
            <w:tcW w:w="1221" w:type="dxa"/>
          </w:tcPr>
          <w:p w14:paraId="07B408CA" w14:textId="77777777" w:rsidR="00CE0738" w:rsidRPr="000355DE" w:rsidRDefault="00CE0738" w:rsidP="00F7310C">
            <w:pPr>
              <w:pStyle w:val="TAC"/>
              <w:rPr>
                <w:rFonts w:cs="Arial"/>
              </w:rPr>
            </w:pPr>
            <w:r w:rsidRPr="000355DE">
              <w:rPr>
                <w:rFonts w:cs="Arial"/>
                <w:lang w:eastAsia="ja-JP"/>
              </w:rPr>
              <w:t>10.</w:t>
            </w:r>
            <w:r w:rsidRPr="000355DE">
              <w:rPr>
                <w:rFonts w:cs="Arial"/>
              </w:rPr>
              <w:t>9</w:t>
            </w:r>
          </w:p>
        </w:tc>
      </w:tr>
      <w:tr w:rsidR="00CE0738" w:rsidRPr="000355DE" w14:paraId="1104FB61" w14:textId="77777777" w:rsidTr="00F7310C">
        <w:trPr>
          <w:jc w:val="center"/>
        </w:trPr>
        <w:tc>
          <w:tcPr>
            <w:tcW w:w="1421" w:type="dxa"/>
            <w:vMerge/>
          </w:tcPr>
          <w:p w14:paraId="49F01D2E" w14:textId="77777777" w:rsidR="00CE0738" w:rsidRPr="000355DE" w:rsidRDefault="00CE0738" w:rsidP="00F7310C">
            <w:pPr>
              <w:pStyle w:val="TAC"/>
              <w:rPr>
                <w:rFonts w:cs="Arial"/>
                <w:lang w:eastAsia="zh-CN"/>
              </w:rPr>
            </w:pPr>
          </w:p>
        </w:tc>
        <w:tc>
          <w:tcPr>
            <w:tcW w:w="1484" w:type="dxa"/>
            <w:vMerge w:val="restart"/>
          </w:tcPr>
          <w:p w14:paraId="1B9C3B1D" w14:textId="77777777" w:rsidR="00CE0738" w:rsidRPr="000355DE" w:rsidRDefault="00CE0738" w:rsidP="00F7310C">
            <w:pPr>
              <w:pStyle w:val="TAC"/>
              <w:rPr>
                <w:rFonts w:cs="Arial"/>
              </w:rPr>
            </w:pPr>
            <w:r w:rsidRPr="000355DE">
              <w:rPr>
                <w:rFonts w:cs="Arial"/>
              </w:rPr>
              <w:t>8</w:t>
            </w:r>
          </w:p>
        </w:tc>
        <w:tc>
          <w:tcPr>
            <w:tcW w:w="1381" w:type="dxa"/>
            <w:vMerge w:val="restart"/>
          </w:tcPr>
          <w:p w14:paraId="5394935D" w14:textId="77777777" w:rsidR="00CE0738" w:rsidRPr="000355DE" w:rsidRDefault="00CE0738" w:rsidP="00F7310C">
            <w:pPr>
              <w:pStyle w:val="TAL"/>
              <w:rPr>
                <w:rFonts w:cs="Arial"/>
              </w:rPr>
            </w:pPr>
            <w:r w:rsidRPr="000355DE">
              <w:rPr>
                <w:rFonts w:cs="Arial"/>
              </w:rPr>
              <w:t>Normal</w:t>
            </w:r>
          </w:p>
        </w:tc>
        <w:tc>
          <w:tcPr>
            <w:tcW w:w="1406" w:type="dxa"/>
            <w:vMerge w:val="restart"/>
          </w:tcPr>
          <w:p w14:paraId="05E629BC"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69DBC7B1" w14:textId="77777777" w:rsidR="00CE0738" w:rsidRPr="000355DE" w:rsidRDefault="00CE0738" w:rsidP="00F7310C">
            <w:pPr>
              <w:pStyle w:val="TAC"/>
              <w:rPr>
                <w:rFonts w:cs="Arial"/>
              </w:rPr>
            </w:pPr>
            <w:r w:rsidRPr="000355DE">
              <w:rPr>
                <w:rFonts w:cs="Arial"/>
              </w:rPr>
              <w:t>A3-5</w:t>
            </w:r>
          </w:p>
        </w:tc>
        <w:tc>
          <w:tcPr>
            <w:tcW w:w="1701" w:type="dxa"/>
          </w:tcPr>
          <w:p w14:paraId="2F88CC8F" w14:textId="77777777" w:rsidR="00CE0738" w:rsidRPr="000355DE" w:rsidRDefault="00CE0738" w:rsidP="00F7310C">
            <w:pPr>
              <w:pStyle w:val="TAC"/>
              <w:rPr>
                <w:rFonts w:cs="Arial"/>
              </w:rPr>
            </w:pPr>
            <w:r w:rsidRPr="000355DE">
              <w:rPr>
                <w:rFonts w:cs="Arial"/>
              </w:rPr>
              <w:t>30%</w:t>
            </w:r>
          </w:p>
        </w:tc>
        <w:tc>
          <w:tcPr>
            <w:tcW w:w="1221" w:type="dxa"/>
          </w:tcPr>
          <w:p w14:paraId="2E1C5C12" w14:textId="77777777" w:rsidR="00CE0738" w:rsidRPr="000355DE" w:rsidRDefault="00CE0738" w:rsidP="00F7310C">
            <w:pPr>
              <w:pStyle w:val="TAC"/>
              <w:rPr>
                <w:rFonts w:cs="Arial"/>
              </w:rPr>
            </w:pPr>
            <w:r w:rsidRPr="000355DE">
              <w:rPr>
                <w:rFonts w:cs="Arial"/>
              </w:rPr>
              <w:t>-9.2</w:t>
            </w:r>
          </w:p>
        </w:tc>
      </w:tr>
      <w:tr w:rsidR="00CE0738" w:rsidRPr="000355DE" w14:paraId="3AF9B958" w14:textId="77777777" w:rsidTr="00F7310C">
        <w:trPr>
          <w:jc w:val="center"/>
        </w:trPr>
        <w:tc>
          <w:tcPr>
            <w:tcW w:w="1421" w:type="dxa"/>
            <w:vMerge/>
          </w:tcPr>
          <w:p w14:paraId="072C6DBE" w14:textId="77777777" w:rsidR="00CE0738" w:rsidRPr="000355DE" w:rsidRDefault="00CE0738" w:rsidP="00F7310C">
            <w:pPr>
              <w:pStyle w:val="TAC"/>
              <w:rPr>
                <w:rFonts w:cs="Arial"/>
              </w:rPr>
            </w:pPr>
          </w:p>
        </w:tc>
        <w:tc>
          <w:tcPr>
            <w:tcW w:w="1484" w:type="dxa"/>
            <w:vMerge/>
          </w:tcPr>
          <w:p w14:paraId="4E7AB9A9" w14:textId="77777777" w:rsidR="00CE0738" w:rsidRPr="000355DE" w:rsidRDefault="00CE0738" w:rsidP="00F7310C">
            <w:pPr>
              <w:pStyle w:val="TAC"/>
              <w:rPr>
                <w:rFonts w:cs="Arial"/>
              </w:rPr>
            </w:pPr>
          </w:p>
        </w:tc>
        <w:tc>
          <w:tcPr>
            <w:tcW w:w="1381" w:type="dxa"/>
            <w:vMerge/>
          </w:tcPr>
          <w:p w14:paraId="5531659B" w14:textId="77777777" w:rsidR="00CE0738" w:rsidRPr="000355DE" w:rsidRDefault="00CE0738" w:rsidP="00F7310C">
            <w:pPr>
              <w:pStyle w:val="TAL"/>
              <w:rPr>
                <w:rFonts w:cs="Arial"/>
              </w:rPr>
            </w:pPr>
          </w:p>
        </w:tc>
        <w:tc>
          <w:tcPr>
            <w:tcW w:w="1406" w:type="dxa"/>
            <w:vMerge/>
          </w:tcPr>
          <w:p w14:paraId="6313C3A6" w14:textId="77777777" w:rsidR="00CE0738" w:rsidRPr="000355DE" w:rsidRDefault="00CE0738" w:rsidP="00F7310C">
            <w:pPr>
              <w:pStyle w:val="TAL"/>
              <w:rPr>
                <w:rFonts w:cs="Arial"/>
              </w:rPr>
            </w:pPr>
          </w:p>
        </w:tc>
        <w:tc>
          <w:tcPr>
            <w:tcW w:w="1240" w:type="dxa"/>
            <w:vMerge/>
          </w:tcPr>
          <w:p w14:paraId="08459711" w14:textId="77777777" w:rsidR="00CE0738" w:rsidRPr="000355DE" w:rsidRDefault="00CE0738" w:rsidP="00F7310C">
            <w:pPr>
              <w:pStyle w:val="TAC"/>
              <w:rPr>
                <w:rFonts w:cs="Arial"/>
              </w:rPr>
            </w:pPr>
          </w:p>
        </w:tc>
        <w:tc>
          <w:tcPr>
            <w:tcW w:w="1701" w:type="dxa"/>
          </w:tcPr>
          <w:p w14:paraId="70C11FE5" w14:textId="77777777" w:rsidR="00CE0738" w:rsidRPr="000355DE" w:rsidRDefault="00CE0738" w:rsidP="00F7310C">
            <w:pPr>
              <w:pStyle w:val="TAC"/>
              <w:rPr>
                <w:rFonts w:cs="Arial"/>
              </w:rPr>
            </w:pPr>
            <w:r w:rsidRPr="000355DE">
              <w:rPr>
                <w:rFonts w:cs="Arial"/>
              </w:rPr>
              <w:t>70%</w:t>
            </w:r>
          </w:p>
        </w:tc>
        <w:tc>
          <w:tcPr>
            <w:tcW w:w="1221" w:type="dxa"/>
          </w:tcPr>
          <w:p w14:paraId="3BF1814A" w14:textId="77777777" w:rsidR="00CE0738" w:rsidRPr="000355DE" w:rsidRDefault="00CE0738" w:rsidP="00F7310C">
            <w:pPr>
              <w:pStyle w:val="TAC"/>
              <w:rPr>
                <w:rFonts w:cs="Arial"/>
              </w:rPr>
            </w:pPr>
            <w:r w:rsidRPr="000355DE">
              <w:rPr>
                <w:rFonts w:cs="Arial"/>
              </w:rPr>
              <w:t>-6.1</w:t>
            </w:r>
          </w:p>
        </w:tc>
      </w:tr>
      <w:tr w:rsidR="00CE0738" w:rsidRPr="000355DE" w14:paraId="2C9719D1" w14:textId="77777777" w:rsidTr="00F7310C">
        <w:trPr>
          <w:jc w:val="center"/>
        </w:trPr>
        <w:tc>
          <w:tcPr>
            <w:tcW w:w="1421" w:type="dxa"/>
            <w:vMerge/>
          </w:tcPr>
          <w:p w14:paraId="1948270F" w14:textId="77777777" w:rsidR="00CE0738" w:rsidRPr="000355DE" w:rsidRDefault="00CE0738" w:rsidP="00F7310C">
            <w:pPr>
              <w:pStyle w:val="TAC"/>
              <w:rPr>
                <w:rFonts w:cs="Arial"/>
              </w:rPr>
            </w:pPr>
          </w:p>
        </w:tc>
        <w:tc>
          <w:tcPr>
            <w:tcW w:w="1484" w:type="dxa"/>
            <w:vMerge/>
          </w:tcPr>
          <w:p w14:paraId="000F25DF" w14:textId="77777777" w:rsidR="00CE0738" w:rsidRPr="000355DE" w:rsidRDefault="00CE0738" w:rsidP="00F7310C">
            <w:pPr>
              <w:pStyle w:val="TAC"/>
              <w:rPr>
                <w:rFonts w:cs="Arial"/>
              </w:rPr>
            </w:pPr>
          </w:p>
        </w:tc>
        <w:tc>
          <w:tcPr>
            <w:tcW w:w="1381" w:type="dxa"/>
            <w:vMerge/>
          </w:tcPr>
          <w:p w14:paraId="602C910F" w14:textId="77777777" w:rsidR="00CE0738" w:rsidRPr="000355DE" w:rsidRDefault="00CE0738" w:rsidP="00F7310C">
            <w:pPr>
              <w:pStyle w:val="TAL"/>
              <w:rPr>
                <w:rFonts w:cs="Arial"/>
              </w:rPr>
            </w:pPr>
          </w:p>
        </w:tc>
        <w:tc>
          <w:tcPr>
            <w:tcW w:w="1406" w:type="dxa"/>
            <w:vMerge/>
          </w:tcPr>
          <w:p w14:paraId="28C5DD5F" w14:textId="77777777" w:rsidR="00CE0738" w:rsidRPr="000355DE" w:rsidRDefault="00CE0738" w:rsidP="00F7310C">
            <w:pPr>
              <w:pStyle w:val="TAL"/>
              <w:rPr>
                <w:rFonts w:cs="Arial"/>
              </w:rPr>
            </w:pPr>
          </w:p>
        </w:tc>
        <w:tc>
          <w:tcPr>
            <w:tcW w:w="1240" w:type="dxa"/>
          </w:tcPr>
          <w:p w14:paraId="49CA3C5C" w14:textId="77777777" w:rsidR="00CE0738" w:rsidRPr="000355DE" w:rsidRDefault="00CE0738" w:rsidP="00F7310C">
            <w:pPr>
              <w:pStyle w:val="TAC"/>
              <w:rPr>
                <w:rFonts w:cs="Arial"/>
              </w:rPr>
            </w:pPr>
            <w:r w:rsidRPr="000355DE">
              <w:rPr>
                <w:rFonts w:cs="Arial"/>
              </w:rPr>
              <w:t>A4-6</w:t>
            </w:r>
          </w:p>
        </w:tc>
        <w:tc>
          <w:tcPr>
            <w:tcW w:w="1701" w:type="dxa"/>
          </w:tcPr>
          <w:p w14:paraId="6E7A6DC3" w14:textId="77777777" w:rsidR="00CE0738" w:rsidRPr="000355DE" w:rsidRDefault="00CE0738" w:rsidP="00F7310C">
            <w:pPr>
              <w:pStyle w:val="TAC"/>
              <w:rPr>
                <w:rFonts w:cs="Arial"/>
              </w:rPr>
            </w:pPr>
            <w:r w:rsidRPr="000355DE">
              <w:rPr>
                <w:rFonts w:cs="Arial"/>
              </w:rPr>
              <w:t>70%</w:t>
            </w:r>
          </w:p>
        </w:tc>
        <w:tc>
          <w:tcPr>
            <w:tcW w:w="1221" w:type="dxa"/>
          </w:tcPr>
          <w:p w14:paraId="69D1B199" w14:textId="77777777" w:rsidR="00CE0738" w:rsidRPr="000355DE" w:rsidRDefault="00CE0738" w:rsidP="00F7310C">
            <w:pPr>
              <w:pStyle w:val="TAC"/>
              <w:rPr>
                <w:rFonts w:cs="Arial"/>
              </w:rPr>
            </w:pPr>
            <w:r w:rsidRPr="000355DE">
              <w:rPr>
                <w:rFonts w:cs="Arial"/>
              </w:rPr>
              <w:t>4.8</w:t>
            </w:r>
          </w:p>
        </w:tc>
      </w:tr>
      <w:tr w:rsidR="00CE0738" w:rsidRPr="000355DE" w14:paraId="79F65DC9" w14:textId="77777777" w:rsidTr="00F7310C">
        <w:trPr>
          <w:jc w:val="center"/>
        </w:trPr>
        <w:tc>
          <w:tcPr>
            <w:tcW w:w="1421" w:type="dxa"/>
            <w:vMerge/>
          </w:tcPr>
          <w:p w14:paraId="3BC63B98" w14:textId="77777777" w:rsidR="00CE0738" w:rsidRPr="000355DE" w:rsidRDefault="00CE0738" w:rsidP="00F7310C">
            <w:pPr>
              <w:pStyle w:val="TAC"/>
              <w:rPr>
                <w:rFonts w:cs="Arial"/>
              </w:rPr>
            </w:pPr>
          </w:p>
        </w:tc>
        <w:tc>
          <w:tcPr>
            <w:tcW w:w="1484" w:type="dxa"/>
            <w:vMerge/>
          </w:tcPr>
          <w:p w14:paraId="3EE919CD" w14:textId="77777777" w:rsidR="00CE0738" w:rsidRPr="000355DE" w:rsidRDefault="00CE0738" w:rsidP="00F7310C">
            <w:pPr>
              <w:pStyle w:val="TAC"/>
              <w:rPr>
                <w:rFonts w:cs="Arial"/>
              </w:rPr>
            </w:pPr>
          </w:p>
        </w:tc>
        <w:tc>
          <w:tcPr>
            <w:tcW w:w="1381" w:type="dxa"/>
            <w:vMerge/>
          </w:tcPr>
          <w:p w14:paraId="0F8F9050" w14:textId="77777777" w:rsidR="00CE0738" w:rsidRPr="000355DE" w:rsidRDefault="00CE0738" w:rsidP="00F7310C">
            <w:pPr>
              <w:pStyle w:val="TAL"/>
              <w:rPr>
                <w:rFonts w:cs="Arial"/>
              </w:rPr>
            </w:pPr>
          </w:p>
        </w:tc>
        <w:tc>
          <w:tcPr>
            <w:tcW w:w="1406" w:type="dxa"/>
            <w:vMerge/>
          </w:tcPr>
          <w:p w14:paraId="11A00171" w14:textId="77777777" w:rsidR="00CE0738" w:rsidRPr="000355DE" w:rsidRDefault="00CE0738" w:rsidP="00F7310C">
            <w:pPr>
              <w:pStyle w:val="TAL"/>
              <w:rPr>
                <w:rFonts w:cs="Arial"/>
              </w:rPr>
            </w:pPr>
          </w:p>
        </w:tc>
        <w:tc>
          <w:tcPr>
            <w:tcW w:w="1240" w:type="dxa"/>
          </w:tcPr>
          <w:p w14:paraId="4263FE41" w14:textId="77777777" w:rsidR="00CE0738" w:rsidRPr="000355DE" w:rsidRDefault="00CE0738" w:rsidP="00F7310C">
            <w:pPr>
              <w:pStyle w:val="TAC"/>
              <w:rPr>
                <w:rFonts w:cs="Arial"/>
              </w:rPr>
            </w:pPr>
            <w:r w:rsidRPr="000355DE">
              <w:rPr>
                <w:rFonts w:cs="Arial"/>
              </w:rPr>
              <w:t>A5-5</w:t>
            </w:r>
          </w:p>
        </w:tc>
        <w:tc>
          <w:tcPr>
            <w:tcW w:w="1701" w:type="dxa"/>
          </w:tcPr>
          <w:p w14:paraId="111DD1EB" w14:textId="77777777" w:rsidR="00CE0738" w:rsidRPr="000355DE" w:rsidRDefault="00CE0738" w:rsidP="00F7310C">
            <w:pPr>
              <w:pStyle w:val="TAC"/>
              <w:rPr>
                <w:rFonts w:cs="Arial"/>
              </w:rPr>
            </w:pPr>
            <w:r w:rsidRPr="000355DE">
              <w:rPr>
                <w:rFonts w:cs="Arial"/>
              </w:rPr>
              <w:t>70%</w:t>
            </w:r>
          </w:p>
        </w:tc>
        <w:tc>
          <w:tcPr>
            <w:tcW w:w="1221" w:type="dxa"/>
          </w:tcPr>
          <w:p w14:paraId="400AD0BB" w14:textId="77777777" w:rsidR="00CE0738" w:rsidRPr="000355DE" w:rsidRDefault="00CE0738" w:rsidP="00F7310C">
            <w:pPr>
              <w:pStyle w:val="TAC"/>
              <w:rPr>
                <w:rFonts w:cs="Arial"/>
              </w:rPr>
            </w:pPr>
            <w:r w:rsidRPr="000355DE">
              <w:rPr>
                <w:rFonts w:cs="Arial"/>
              </w:rPr>
              <w:t>12.1</w:t>
            </w:r>
          </w:p>
        </w:tc>
      </w:tr>
      <w:tr w:rsidR="00CE0738" w:rsidRPr="000355DE" w14:paraId="3BEADD93" w14:textId="77777777" w:rsidTr="00F7310C">
        <w:trPr>
          <w:jc w:val="center"/>
        </w:trPr>
        <w:tc>
          <w:tcPr>
            <w:tcW w:w="1421" w:type="dxa"/>
            <w:vMerge/>
          </w:tcPr>
          <w:p w14:paraId="7B78EFA3" w14:textId="77777777" w:rsidR="00CE0738" w:rsidRPr="000355DE" w:rsidRDefault="00CE0738" w:rsidP="00F7310C">
            <w:pPr>
              <w:pStyle w:val="TAC"/>
              <w:rPr>
                <w:rFonts w:cs="Arial"/>
              </w:rPr>
            </w:pPr>
          </w:p>
        </w:tc>
        <w:tc>
          <w:tcPr>
            <w:tcW w:w="1484" w:type="dxa"/>
            <w:vMerge/>
          </w:tcPr>
          <w:p w14:paraId="698E37B9" w14:textId="77777777" w:rsidR="00CE0738" w:rsidRPr="000355DE" w:rsidRDefault="00CE0738" w:rsidP="00F7310C">
            <w:pPr>
              <w:pStyle w:val="TAC"/>
              <w:rPr>
                <w:rFonts w:cs="Arial"/>
              </w:rPr>
            </w:pPr>
          </w:p>
        </w:tc>
        <w:tc>
          <w:tcPr>
            <w:tcW w:w="1381" w:type="dxa"/>
            <w:vMerge/>
          </w:tcPr>
          <w:p w14:paraId="0FFCA99F" w14:textId="77777777" w:rsidR="00CE0738" w:rsidRPr="000355DE" w:rsidRDefault="00CE0738" w:rsidP="00F7310C">
            <w:pPr>
              <w:pStyle w:val="TAL"/>
              <w:rPr>
                <w:rFonts w:cs="Arial"/>
              </w:rPr>
            </w:pPr>
          </w:p>
        </w:tc>
        <w:tc>
          <w:tcPr>
            <w:tcW w:w="1406" w:type="dxa"/>
            <w:vMerge/>
          </w:tcPr>
          <w:p w14:paraId="6B040470" w14:textId="77777777" w:rsidR="00CE0738" w:rsidRPr="000355DE" w:rsidRDefault="00CE0738" w:rsidP="00F7310C">
            <w:pPr>
              <w:pStyle w:val="TAL"/>
              <w:rPr>
                <w:rFonts w:cs="Arial"/>
              </w:rPr>
            </w:pPr>
          </w:p>
        </w:tc>
        <w:tc>
          <w:tcPr>
            <w:tcW w:w="1240" w:type="dxa"/>
          </w:tcPr>
          <w:p w14:paraId="142B2810" w14:textId="77777777" w:rsidR="00CE0738" w:rsidRPr="000355DE" w:rsidRDefault="00CE0738" w:rsidP="00F7310C">
            <w:pPr>
              <w:pStyle w:val="TAC"/>
              <w:rPr>
                <w:rFonts w:cs="Arial"/>
              </w:rPr>
            </w:pPr>
            <w:r w:rsidRPr="000355DE">
              <w:rPr>
                <w:rFonts w:cs="Arial"/>
              </w:rPr>
              <w:t>A17-4</w:t>
            </w:r>
          </w:p>
        </w:tc>
        <w:tc>
          <w:tcPr>
            <w:tcW w:w="1701" w:type="dxa"/>
          </w:tcPr>
          <w:p w14:paraId="56ACAC87" w14:textId="77777777" w:rsidR="00CE0738" w:rsidRPr="000355DE" w:rsidRDefault="00CE0738" w:rsidP="00F7310C">
            <w:pPr>
              <w:pStyle w:val="TAC"/>
              <w:rPr>
                <w:rFonts w:cs="Arial"/>
              </w:rPr>
            </w:pPr>
            <w:r w:rsidRPr="000355DE">
              <w:rPr>
                <w:rFonts w:cs="Arial"/>
              </w:rPr>
              <w:t>70%</w:t>
            </w:r>
          </w:p>
        </w:tc>
        <w:tc>
          <w:tcPr>
            <w:tcW w:w="1221" w:type="dxa"/>
          </w:tcPr>
          <w:p w14:paraId="39639228" w14:textId="77777777" w:rsidR="00CE0738" w:rsidRPr="000355DE" w:rsidRDefault="00CE0738" w:rsidP="00F7310C">
            <w:pPr>
              <w:pStyle w:val="TAC"/>
              <w:rPr>
                <w:rFonts w:cs="Arial"/>
              </w:rPr>
            </w:pPr>
            <w:r w:rsidRPr="000355DE">
              <w:rPr>
                <w:rFonts w:cs="Arial"/>
                <w:lang w:eastAsia="ja-JP"/>
              </w:rPr>
              <w:t>16.5</w:t>
            </w:r>
          </w:p>
        </w:tc>
      </w:tr>
      <w:tr w:rsidR="00CE0738" w:rsidRPr="000355DE" w14:paraId="6890D71B" w14:textId="77777777" w:rsidTr="00F7310C">
        <w:trPr>
          <w:jc w:val="center"/>
        </w:trPr>
        <w:tc>
          <w:tcPr>
            <w:tcW w:w="1421" w:type="dxa"/>
            <w:vMerge/>
          </w:tcPr>
          <w:p w14:paraId="3C433076" w14:textId="77777777" w:rsidR="00CE0738" w:rsidRPr="000355DE" w:rsidRDefault="00CE0738" w:rsidP="00F7310C">
            <w:pPr>
              <w:pStyle w:val="TAC"/>
              <w:rPr>
                <w:rFonts w:cs="Arial"/>
              </w:rPr>
            </w:pPr>
          </w:p>
        </w:tc>
        <w:tc>
          <w:tcPr>
            <w:tcW w:w="1484" w:type="dxa"/>
            <w:vMerge/>
          </w:tcPr>
          <w:p w14:paraId="78A6F375" w14:textId="77777777" w:rsidR="00CE0738" w:rsidRPr="000355DE" w:rsidRDefault="00CE0738" w:rsidP="00F7310C">
            <w:pPr>
              <w:pStyle w:val="TAC"/>
              <w:rPr>
                <w:rFonts w:cs="Arial"/>
              </w:rPr>
            </w:pPr>
          </w:p>
        </w:tc>
        <w:tc>
          <w:tcPr>
            <w:tcW w:w="1381" w:type="dxa"/>
            <w:vMerge/>
          </w:tcPr>
          <w:p w14:paraId="37D6D27B" w14:textId="77777777" w:rsidR="00CE0738" w:rsidRPr="000355DE" w:rsidRDefault="00CE0738" w:rsidP="00F7310C">
            <w:pPr>
              <w:pStyle w:val="TAL"/>
              <w:rPr>
                <w:rFonts w:cs="Arial"/>
              </w:rPr>
            </w:pPr>
          </w:p>
        </w:tc>
        <w:tc>
          <w:tcPr>
            <w:tcW w:w="1406" w:type="dxa"/>
            <w:vMerge/>
          </w:tcPr>
          <w:p w14:paraId="47557FA4" w14:textId="77777777" w:rsidR="00CE0738" w:rsidRPr="000355DE" w:rsidRDefault="00CE0738" w:rsidP="00F7310C">
            <w:pPr>
              <w:pStyle w:val="TAL"/>
              <w:rPr>
                <w:rFonts w:cs="Arial"/>
              </w:rPr>
            </w:pPr>
          </w:p>
        </w:tc>
        <w:tc>
          <w:tcPr>
            <w:tcW w:w="1240" w:type="dxa"/>
          </w:tcPr>
          <w:p w14:paraId="360E90F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67DB49A3" w14:textId="77777777" w:rsidR="00CE0738" w:rsidRPr="000355DE" w:rsidRDefault="00CE0738" w:rsidP="00F7310C">
            <w:pPr>
              <w:pStyle w:val="TAC"/>
              <w:rPr>
                <w:rFonts w:cs="Arial"/>
              </w:rPr>
            </w:pPr>
            <w:r w:rsidRPr="000355DE">
              <w:rPr>
                <w:rFonts w:cs="Arial"/>
              </w:rPr>
              <w:t>70%</w:t>
            </w:r>
          </w:p>
        </w:tc>
        <w:tc>
          <w:tcPr>
            <w:tcW w:w="1221" w:type="dxa"/>
          </w:tcPr>
          <w:p w14:paraId="62A4D51E" w14:textId="77777777" w:rsidR="00CE0738" w:rsidRPr="000355DE" w:rsidDel="009A6F35" w:rsidRDefault="00CE0738" w:rsidP="00F7310C">
            <w:pPr>
              <w:pStyle w:val="TAC"/>
              <w:rPr>
                <w:rFonts w:cs="Arial"/>
                <w:lang w:eastAsia="ja-JP"/>
              </w:rPr>
            </w:pPr>
            <w:del w:id="55" w:author="Huawei" w:date="2021-10-22T19:24:00Z">
              <w:r w:rsidRPr="000355DE" w:rsidDel="00CE0738">
                <w:rPr>
                  <w:rFonts w:cs="Arial" w:hint="eastAsia"/>
                  <w:lang w:eastAsia="zh-CN"/>
                </w:rPr>
                <w:delText>[</w:delText>
              </w:r>
            </w:del>
            <w:r w:rsidRPr="000355DE">
              <w:rPr>
                <w:rFonts w:cs="Arial" w:hint="eastAsia"/>
                <w:lang w:eastAsia="zh-CN"/>
              </w:rPr>
              <w:t>2.7</w:t>
            </w:r>
            <w:del w:id="56" w:author="Huawei" w:date="2021-10-22T19:24:00Z">
              <w:r w:rsidRPr="000355DE" w:rsidDel="00CE0738">
                <w:rPr>
                  <w:rFonts w:cs="Arial" w:hint="eastAsia"/>
                  <w:lang w:eastAsia="zh-CN"/>
                </w:rPr>
                <w:delText>]</w:delText>
              </w:r>
            </w:del>
          </w:p>
        </w:tc>
      </w:tr>
      <w:tr w:rsidR="00CE0738" w:rsidRPr="000355DE" w14:paraId="15083D3E" w14:textId="77777777" w:rsidTr="00F7310C">
        <w:trPr>
          <w:jc w:val="center"/>
        </w:trPr>
        <w:tc>
          <w:tcPr>
            <w:tcW w:w="1421" w:type="dxa"/>
            <w:vMerge/>
          </w:tcPr>
          <w:p w14:paraId="179926A4" w14:textId="77777777" w:rsidR="00CE0738" w:rsidRPr="000355DE" w:rsidRDefault="00CE0738" w:rsidP="00F7310C">
            <w:pPr>
              <w:pStyle w:val="TAC"/>
              <w:rPr>
                <w:rFonts w:cs="Arial"/>
              </w:rPr>
            </w:pPr>
          </w:p>
        </w:tc>
        <w:tc>
          <w:tcPr>
            <w:tcW w:w="1484" w:type="dxa"/>
            <w:vMerge/>
          </w:tcPr>
          <w:p w14:paraId="696C1068" w14:textId="77777777" w:rsidR="00CE0738" w:rsidRPr="000355DE" w:rsidRDefault="00CE0738" w:rsidP="00F7310C">
            <w:pPr>
              <w:pStyle w:val="TAC"/>
              <w:rPr>
                <w:rFonts w:cs="Arial"/>
              </w:rPr>
            </w:pPr>
          </w:p>
        </w:tc>
        <w:tc>
          <w:tcPr>
            <w:tcW w:w="1381" w:type="dxa"/>
            <w:vMerge/>
          </w:tcPr>
          <w:p w14:paraId="71BE53C6" w14:textId="77777777" w:rsidR="00CE0738" w:rsidRPr="000355DE" w:rsidRDefault="00CE0738" w:rsidP="00F7310C">
            <w:pPr>
              <w:pStyle w:val="TAL"/>
              <w:rPr>
                <w:rFonts w:cs="Arial"/>
              </w:rPr>
            </w:pPr>
          </w:p>
        </w:tc>
        <w:tc>
          <w:tcPr>
            <w:tcW w:w="1406" w:type="dxa"/>
            <w:vMerge/>
          </w:tcPr>
          <w:p w14:paraId="2DA0C5A5" w14:textId="77777777" w:rsidR="00CE0738" w:rsidRPr="000355DE" w:rsidRDefault="00CE0738" w:rsidP="00F7310C">
            <w:pPr>
              <w:pStyle w:val="TAL"/>
              <w:rPr>
                <w:rFonts w:cs="Arial"/>
              </w:rPr>
            </w:pPr>
          </w:p>
        </w:tc>
        <w:tc>
          <w:tcPr>
            <w:tcW w:w="1240" w:type="dxa"/>
          </w:tcPr>
          <w:p w14:paraId="0BCB286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BD8D820" w14:textId="77777777" w:rsidR="00CE0738" w:rsidRPr="000355DE" w:rsidRDefault="00CE0738" w:rsidP="00F7310C">
            <w:pPr>
              <w:pStyle w:val="TAC"/>
              <w:rPr>
                <w:rFonts w:cs="Arial"/>
              </w:rPr>
            </w:pPr>
            <w:r w:rsidRPr="000355DE">
              <w:rPr>
                <w:rFonts w:cs="Arial"/>
              </w:rPr>
              <w:t>70%</w:t>
            </w:r>
          </w:p>
        </w:tc>
        <w:tc>
          <w:tcPr>
            <w:tcW w:w="1221" w:type="dxa"/>
          </w:tcPr>
          <w:p w14:paraId="18E7F0A9" w14:textId="77777777" w:rsidR="00CE0738" w:rsidRPr="000355DE" w:rsidDel="009A6F35" w:rsidRDefault="00CE0738" w:rsidP="00F7310C">
            <w:pPr>
              <w:pStyle w:val="TAC"/>
              <w:rPr>
                <w:rFonts w:cs="Arial"/>
                <w:lang w:eastAsia="ja-JP"/>
              </w:rPr>
            </w:pPr>
            <w:del w:id="57" w:author="Huawei" w:date="2021-10-22T19:24:00Z">
              <w:r w:rsidRPr="000355DE" w:rsidDel="00CE0738">
                <w:rPr>
                  <w:rFonts w:cs="Arial" w:hint="eastAsia"/>
                  <w:lang w:eastAsia="zh-CN"/>
                </w:rPr>
                <w:delText>[</w:delText>
              </w:r>
            </w:del>
            <w:r w:rsidRPr="000355DE">
              <w:rPr>
                <w:rFonts w:cs="Arial" w:hint="eastAsia"/>
                <w:lang w:eastAsia="zh-CN"/>
              </w:rPr>
              <w:t>13.1</w:t>
            </w:r>
            <w:del w:id="58" w:author="Huawei" w:date="2021-10-22T19:24:00Z">
              <w:r w:rsidRPr="000355DE" w:rsidDel="00CE0738">
                <w:rPr>
                  <w:rFonts w:cs="Arial" w:hint="eastAsia"/>
                  <w:lang w:eastAsia="zh-CN"/>
                </w:rPr>
                <w:delText>]</w:delText>
              </w:r>
            </w:del>
          </w:p>
        </w:tc>
      </w:tr>
      <w:tr w:rsidR="00CE0738" w:rsidRPr="000355DE" w14:paraId="5AFF1DDA" w14:textId="77777777" w:rsidTr="00F7310C">
        <w:trPr>
          <w:jc w:val="center"/>
        </w:trPr>
        <w:tc>
          <w:tcPr>
            <w:tcW w:w="1421" w:type="dxa"/>
            <w:vMerge/>
          </w:tcPr>
          <w:p w14:paraId="78222FB0" w14:textId="77777777" w:rsidR="00CE0738" w:rsidRPr="000355DE" w:rsidRDefault="00CE0738" w:rsidP="00F7310C">
            <w:pPr>
              <w:pStyle w:val="TAC"/>
              <w:rPr>
                <w:rFonts w:cs="Arial"/>
              </w:rPr>
            </w:pPr>
          </w:p>
        </w:tc>
        <w:tc>
          <w:tcPr>
            <w:tcW w:w="1484" w:type="dxa"/>
            <w:vMerge/>
          </w:tcPr>
          <w:p w14:paraId="528C6DAB" w14:textId="77777777" w:rsidR="00CE0738" w:rsidRPr="000355DE" w:rsidRDefault="00CE0738" w:rsidP="00F7310C">
            <w:pPr>
              <w:pStyle w:val="TAC"/>
              <w:rPr>
                <w:rFonts w:cs="Arial"/>
              </w:rPr>
            </w:pPr>
          </w:p>
        </w:tc>
        <w:tc>
          <w:tcPr>
            <w:tcW w:w="1381" w:type="dxa"/>
            <w:vMerge/>
          </w:tcPr>
          <w:p w14:paraId="70582757" w14:textId="77777777" w:rsidR="00CE0738" w:rsidRPr="000355DE" w:rsidRDefault="00CE0738" w:rsidP="00F7310C">
            <w:pPr>
              <w:pStyle w:val="TAL"/>
              <w:rPr>
                <w:rFonts w:cs="Arial"/>
              </w:rPr>
            </w:pPr>
          </w:p>
        </w:tc>
        <w:tc>
          <w:tcPr>
            <w:tcW w:w="1406" w:type="dxa"/>
            <w:vMerge w:val="restart"/>
          </w:tcPr>
          <w:p w14:paraId="00EA15DE"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2F55906F" w14:textId="77777777" w:rsidR="00CE0738" w:rsidRPr="000355DE" w:rsidRDefault="00CE0738" w:rsidP="00F7310C">
            <w:pPr>
              <w:pStyle w:val="TAC"/>
              <w:rPr>
                <w:rFonts w:cs="Arial"/>
              </w:rPr>
            </w:pPr>
            <w:r w:rsidRPr="000355DE">
              <w:rPr>
                <w:rFonts w:cs="Arial"/>
              </w:rPr>
              <w:t>A3-1</w:t>
            </w:r>
          </w:p>
        </w:tc>
        <w:tc>
          <w:tcPr>
            <w:tcW w:w="1701" w:type="dxa"/>
          </w:tcPr>
          <w:p w14:paraId="0092C14E" w14:textId="77777777" w:rsidR="00CE0738" w:rsidRPr="000355DE" w:rsidRDefault="00CE0738" w:rsidP="00F7310C">
            <w:pPr>
              <w:pStyle w:val="TAC"/>
              <w:rPr>
                <w:rFonts w:cs="Arial"/>
              </w:rPr>
            </w:pPr>
            <w:r w:rsidRPr="000355DE">
              <w:rPr>
                <w:rFonts w:cs="Arial"/>
              </w:rPr>
              <w:t>30%</w:t>
            </w:r>
          </w:p>
        </w:tc>
        <w:tc>
          <w:tcPr>
            <w:tcW w:w="1221" w:type="dxa"/>
          </w:tcPr>
          <w:p w14:paraId="190E7730" w14:textId="77777777" w:rsidR="00CE0738" w:rsidRPr="000355DE" w:rsidRDefault="00CE0738" w:rsidP="00F7310C">
            <w:pPr>
              <w:pStyle w:val="TAC"/>
              <w:rPr>
                <w:rFonts w:cs="Arial"/>
              </w:rPr>
            </w:pPr>
            <w:r w:rsidRPr="000355DE">
              <w:rPr>
                <w:rFonts w:cs="Arial"/>
              </w:rPr>
              <w:t>-6.3</w:t>
            </w:r>
          </w:p>
        </w:tc>
      </w:tr>
      <w:tr w:rsidR="00CE0738" w:rsidRPr="000355DE" w14:paraId="5A3D9AA0" w14:textId="77777777" w:rsidTr="00F7310C">
        <w:trPr>
          <w:jc w:val="center"/>
        </w:trPr>
        <w:tc>
          <w:tcPr>
            <w:tcW w:w="1421" w:type="dxa"/>
            <w:vMerge/>
          </w:tcPr>
          <w:p w14:paraId="082924BE" w14:textId="77777777" w:rsidR="00CE0738" w:rsidRPr="000355DE" w:rsidRDefault="00CE0738" w:rsidP="00F7310C">
            <w:pPr>
              <w:pStyle w:val="TAC"/>
              <w:rPr>
                <w:rFonts w:cs="Arial"/>
              </w:rPr>
            </w:pPr>
          </w:p>
        </w:tc>
        <w:tc>
          <w:tcPr>
            <w:tcW w:w="1484" w:type="dxa"/>
            <w:vMerge/>
          </w:tcPr>
          <w:p w14:paraId="2D7339C2" w14:textId="77777777" w:rsidR="00CE0738" w:rsidRPr="000355DE" w:rsidRDefault="00CE0738" w:rsidP="00F7310C">
            <w:pPr>
              <w:pStyle w:val="TAC"/>
              <w:rPr>
                <w:rFonts w:cs="Arial"/>
              </w:rPr>
            </w:pPr>
          </w:p>
        </w:tc>
        <w:tc>
          <w:tcPr>
            <w:tcW w:w="1381" w:type="dxa"/>
            <w:vMerge/>
          </w:tcPr>
          <w:p w14:paraId="387B8BD0" w14:textId="77777777" w:rsidR="00CE0738" w:rsidRPr="000355DE" w:rsidRDefault="00CE0738" w:rsidP="00F7310C">
            <w:pPr>
              <w:pStyle w:val="TAL"/>
              <w:rPr>
                <w:rFonts w:cs="Arial"/>
              </w:rPr>
            </w:pPr>
          </w:p>
        </w:tc>
        <w:tc>
          <w:tcPr>
            <w:tcW w:w="1406" w:type="dxa"/>
            <w:vMerge/>
          </w:tcPr>
          <w:p w14:paraId="76AF7736" w14:textId="77777777" w:rsidR="00CE0738" w:rsidRPr="000355DE" w:rsidRDefault="00CE0738" w:rsidP="00F7310C">
            <w:pPr>
              <w:pStyle w:val="TAL"/>
              <w:rPr>
                <w:rFonts w:cs="Arial"/>
              </w:rPr>
            </w:pPr>
          </w:p>
        </w:tc>
        <w:tc>
          <w:tcPr>
            <w:tcW w:w="1240" w:type="dxa"/>
            <w:vMerge/>
          </w:tcPr>
          <w:p w14:paraId="447D4BDA" w14:textId="77777777" w:rsidR="00CE0738" w:rsidRPr="000355DE" w:rsidRDefault="00CE0738" w:rsidP="00F7310C">
            <w:pPr>
              <w:pStyle w:val="TAC"/>
              <w:rPr>
                <w:rFonts w:cs="Arial"/>
              </w:rPr>
            </w:pPr>
          </w:p>
        </w:tc>
        <w:tc>
          <w:tcPr>
            <w:tcW w:w="1701" w:type="dxa"/>
          </w:tcPr>
          <w:p w14:paraId="15D3C024" w14:textId="77777777" w:rsidR="00CE0738" w:rsidRPr="000355DE" w:rsidRDefault="00CE0738" w:rsidP="00F7310C">
            <w:pPr>
              <w:pStyle w:val="TAC"/>
              <w:rPr>
                <w:rFonts w:cs="Arial"/>
              </w:rPr>
            </w:pPr>
            <w:r w:rsidRPr="000355DE">
              <w:rPr>
                <w:rFonts w:cs="Arial"/>
              </w:rPr>
              <w:t>70%</w:t>
            </w:r>
          </w:p>
        </w:tc>
        <w:tc>
          <w:tcPr>
            <w:tcW w:w="1221" w:type="dxa"/>
          </w:tcPr>
          <w:p w14:paraId="777EE5AA" w14:textId="77777777" w:rsidR="00CE0738" w:rsidRPr="000355DE" w:rsidRDefault="00CE0738" w:rsidP="00F7310C">
            <w:pPr>
              <w:pStyle w:val="TAC"/>
              <w:rPr>
                <w:rFonts w:cs="Arial"/>
              </w:rPr>
            </w:pPr>
            <w:r w:rsidRPr="000355DE">
              <w:rPr>
                <w:rFonts w:cs="Arial"/>
              </w:rPr>
              <w:t>-3.2</w:t>
            </w:r>
          </w:p>
        </w:tc>
      </w:tr>
      <w:tr w:rsidR="00CE0738" w:rsidRPr="000355DE" w14:paraId="7C8CD621" w14:textId="77777777" w:rsidTr="00F7310C">
        <w:trPr>
          <w:jc w:val="center"/>
        </w:trPr>
        <w:tc>
          <w:tcPr>
            <w:tcW w:w="1421" w:type="dxa"/>
            <w:vMerge/>
          </w:tcPr>
          <w:p w14:paraId="0861CD50" w14:textId="77777777" w:rsidR="00CE0738" w:rsidRPr="000355DE" w:rsidRDefault="00CE0738" w:rsidP="00F7310C">
            <w:pPr>
              <w:pStyle w:val="TAC"/>
              <w:rPr>
                <w:rFonts w:cs="Arial"/>
              </w:rPr>
            </w:pPr>
          </w:p>
        </w:tc>
        <w:tc>
          <w:tcPr>
            <w:tcW w:w="1484" w:type="dxa"/>
            <w:vMerge/>
          </w:tcPr>
          <w:p w14:paraId="2B0E19BB" w14:textId="77777777" w:rsidR="00CE0738" w:rsidRPr="000355DE" w:rsidRDefault="00CE0738" w:rsidP="00F7310C">
            <w:pPr>
              <w:pStyle w:val="TAC"/>
              <w:rPr>
                <w:rFonts w:cs="Arial"/>
              </w:rPr>
            </w:pPr>
          </w:p>
        </w:tc>
        <w:tc>
          <w:tcPr>
            <w:tcW w:w="1381" w:type="dxa"/>
            <w:vMerge/>
          </w:tcPr>
          <w:p w14:paraId="56FDE017" w14:textId="77777777" w:rsidR="00CE0738" w:rsidRPr="000355DE" w:rsidRDefault="00CE0738" w:rsidP="00F7310C">
            <w:pPr>
              <w:pStyle w:val="TAL"/>
              <w:rPr>
                <w:rFonts w:cs="Arial"/>
              </w:rPr>
            </w:pPr>
          </w:p>
        </w:tc>
        <w:tc>
          <w:tcPr>
            <w:tcW w:w="1406" w:type="dxa"/>
            <w:vMerge/>
          </w:tcPr>
          <w:p w14:paraId="648AC54B" w14:textId="77777777" w:rsidR="00CE0738" w:rsidRPr="000355DE" w:rsidRDefault="00CE0738" w:rsidP="00F7310C">
            <w:pPr>
              <w:pStyle w:val="TAL"/>
              <w:rPr>
                <w:rFonts w:cs="Arial"/>
              </w:rPr>
            </w:pPr>
          </w:p>
        </w:tc>
        <w:tc>
          <w:tcPr>
            <w:tcW w:w="1240" w:type="dxa"/>
            <w:vMerge w:val="restart"/>
          </w:tcPr>
          <w:p w14:paraId="3ABFC083" w14:textId="77777777" w:rsidR="00CE0738" w:rsidRPr="000355DE" w:rsidRDefault="00CE0738" w:rsidP="00F7310C">
            <w:pPr>
              <w:pStyle w:val="TAC"/>
              <w:rPr>
                <w:rFonts w:cs="Arial"/>
              </w:rPr>
            </w:pPr>
            <w:r w:rsidRPr="000355DE">
              <w:rPr>
                <w:rFonts w:cs="Arial"/>
              </w:rPr>
              <w:t>A4-1</w:t>
            </w:r>
          </w:p>
        </w:tc>
        <w:tc>
          <w:tcPr>
            <w:tcW w:w="1701" w:type="dxa"/>
          </w:tcPr>
          <w:p w14:paraId="69493B80" w14:textId="77777777" w:rsidR="00CE0738" w:rsidRPr="000355DE" w:rsidRDefault="00CE0738" w:rsidP="00F7310C">
            <w:pPr>
              <w:pStyle w:val="TAC"/>
              <w:rPr>
                <w:rFonts w:cs="Arial"/>
              </w:rPr>
            </w:pPr>
            <w:r w:rsidRPr="000355DE">
              <w:rPr>
                <w:rFonts w:cs="Arial"/>
              </w:rPr>
              <w:t>30%</w:t>
            </w:r>
          </w:p>
        </w:tc>
        <w:tc>
          <w:tcPr>
            <w:tcW w:w="1221" w:type="dxa"/>
          </w:tcPr>
          <w:p w14:paraId="397C9C81" w14:textId="77777777" w:rsidR="00CE0738" w:rsidRPr="000355DE" w:rsidRDefault="00CE0738" w:rsidP="00F7310C">
            <w:pPr>
              <w:pStyle w:val="TAC"/>
              <w:rPr>
                <w:rFonts w:cs="Arial"/>
              </w:rPr>
            </w:pPr>
            <w:r w:rsidRPr="000355DE">
              <w:rPr>
                <w:rFonts w:cs="Arial"/>
              </w:rPr>
              <w:t>-1.1</w:t>
            </w:r>
          </w:p>
        </w:tc>
      </w:tr>
      <w:tr w:rsidR="00CE0738" w:rsidRPr="000355DE" w14:paraId="1CAE2E1E" w14:textId="77777777" w:rsidTr="00F7310C">
        <w:trPr>
          <w:jc w:val="center"/>
        </w:trPr>
        <w:tc>
          <w:tcPr>
            <w:tcW w:w="1421" w:type="dxa"/>
            <w:vMerge/>
          </w:tcPr>
          <w:p w14:paraId="41FFA4F4" w14:textId="77777777" w:rsidR="00CE0738" w:rsidRPr="000355DE" w:rsidRDefault="00CE0738" w:rsidP="00F7310C">
            <w:pPr>
              <w:pStyle w:val="TAC"/>
              <w:rPr>
                <w:rFonts w:cs="Arial"/>
              </w:rPr>
            </w:pPr>
          </w:p>
        </w:tc>
        <w:tc>
          <w:tcPr>
            <w:tcW w:w="1484" w:type="dxa"/>
            <w:vMerge/>
          </w:tcPr>
          <w:p w14:paraId="0767ECF3" w14:textId="77777777" w:rsidR="00CE0738" w:rsidRPr="000355DE" w:rsidRDefault="00CE0738" w:rsidP="00F7310C">
            <w:pPr>
              <w:pStyle w:val="TAC"/>
              <w:rPr>
                <w:rFonts w:cs="Arial"/>
              </w:rPr>
            </w:pPr>
          </w:p>
        </w:tc>
        <w:tc>
          <w:tcPr>
            <w:tcW w:w="1381" w:type="dxa"/>
            <w:vMerge/>
          </w:tcPr>
          <w:p w14:paraId="38F9E49E" w14:textId="77777777" w:rsidR="00CE0738" w:rsidRPr="000355DE" w:rsidRDefault="00CE0738" w:rsidP="00F7310C">
            <w:pPr>
              <w:pStyle w:val="TAL"/>
              <w:rPr>
                <w:rFonts w:cs="Arial"/>
              </w:rPr>
            </w:pPr>
          </w:p>
        </w:tc>
        <w:tc>
          <w:tcPr>
            <w:tcW w:w="1406" w:type="dxa"/>
            <w:vMerge/>
          </w:tcPr>
          <w:p w14:paraId="65C46008" w14:textId="77777777" w:rsidR="00CE0738" w:rsidRPr="000355DE" w:rsidRDefault="00CE0738" w:rsidP="00F7310C">
            <w:pPr>
              <w:pStyle w:val="TAL"/>
              <w:rPr>
                <w:rFonts w:cs="Arial"/>
              </w:rPr>
            </w:pPr>
          </w:p>
        </w:tc>
        <w:tc>
          <w:tcPr>
            <w:tcW w:w="1240" w:type="dxa"/>
            <w:vMerge/>
          </w:tcPr>
          <w:p w14:paraId="39A4FC8E" w14:textId="77777777" w:rsidR="00CE0738" w:rsidRPr="000355DE" w:rsidRDefault="00CE0738" w:rsidP="00F7310C">
            <w:pPr>
              <w:pStyle w:val="TAC"/>
              <w:rPr>
                <w:rFonts w:cs="Arial"/>
              </w:rPr>
            </w:pPr>
          </w:p>
        </w:tc>
        <w:tc>
          <w:tcPr>
            <w:tcW w:w="1701" w:type="dxa"/>
          </w:tcPr>
          <w:p w14:paraId="0979B1C6" w14:textId="77777777" w:rsidR="00CE0738" w:rsidRPr="000355DE" w:rsidRDefault="00CE0738" w:rsidP="00F7310C">
            <w:pPr>
              <w:pStyle w:val="TAC"/>
              <w:rPr>
                <w:rFonts w:cs="Arial"/>
              </w:rPr>
            </w:pPr>
            <w:r w:rsidRPr="000355DE">
              <w:rPr>
                <w:rFonts w:cs="Arial"/>
              </w:rPr>
              <w:t>70%</w:t>
            </w:r>
          </w:p>
        </w:tc>
        <w:tc>
          <w:tcPr>
            <w:tcW w:w="1221" w:type="dxa"/>
          </w:tcPr>
          <w:p w14:paraId="1CA5B8C5" w14:textId="77777777" w:rsidR="00CE0738" w:rsidRPr="000355DE" w:rsidRDefault="00CE0738" w:rsidP="00F7310C">
            <w:pPr>
              <w:pStyle w:val="TAC"/>
              <w:rPr>
                <w:rFonts w:cs="Arial"/>
              </w:rPr>
            </w:pPr>
            <w:r w:rsidRPr="000355DE">
              <w:rPr>
                <w:rFonts w:cs="Arial"/>
              </w:rPr>
              <w:t>5.1</w:t>
            </w:r>
          </w:p>
        </w:tc>
      </w:tr>
      <w:tr w:rsidR="00CE0738" w:rsidRPr="000355DE" w14:paraId="07D05E1B" w14:textId="77777777" w:rsidTr="00F7310C">
        <w:trPr>
          <w:jc w:val="center"/>
        </w:trPr>
        <w:tc>
          <w:tcPr>
            <w:tcW w:w="1421" w:type="dxa"/>
            <w:vMerge/>
          </w:tcPr>
          <w:p w14:paraId="612BF27D" w14:textId="77777777" w:rsidR="00CE0738" w:rsidRPr="000355DE" w:rsidRDefault="00CE0738" w:rsidP="00F7310C">
            <w:pPr>
              <w:pStyle w:val="TAC"/>
              <w:rPr>
                <w:rFonts w:cs="Arial"/>
              </w:rPr>
            </w:pPr>
          </w:p>
        </w:tc>
        <w:tc>
          <w:tcPr>
            <w:tcW w:w="1484" w:type="dxa"/>
            <w:vMerge/>
          </w:tcPr>
          <w:p w14:paraId="6E028B16" w14:textId="77777777" w:rsidR="00CE0738" w:rsidRPr="000355DE" w:rsidRDefault="00CE0738" w:rsidP="00F7310C">
            <w:pPr>
              <w:pStyle w:val="TAC"/>
              <w:rPr>
                <w:rFonts w:cs="Arial"/>
              </w:rPr>
            </w:pPr>
          </w:p>
        </w:tc>
        <w:tc>
          <w:tcPr>
            <w:tcW w:w="1381" w:type="dxa"/>
            <w:vMerge/>
          </w:tcPr>
          <w:p w14:paraId="729EB77C" w14:textId="77777777" w:rsidR="00CE0738" w:rsidRPr="000355DE" w:rsidRDefault="00CE0738" w:rsidP="00F7310C">
            <w:pPr>
              <w:pStyle w:val="TAL"/>
              <w:rPr>
                <w:rFonts w:cs="Arial"/>
              </w:rPr>
            </w:pPr>
          </w:p>
        </w:tc>
        <w:tc>
          <w:tcPr>
            <w:tcW w:w="1406" w:type="dxa"/>
            <w:vMerge/>
          </w:tcPr>
          <w:p w14:paraId="4DF210D9" w14:textId="77777777" w:rsidR="00CE0738" w:rsidRPr="000355DE" w:rsidRDefault="00CE0738" w:rsidP="00F7310C">
            <w:pPr>
              <w:pStyle w:val="TAL"/>
              <w:rPr>
                <w:rFonts w:cs="Arial"/>
              </w:rPr>
            </w:pPr>
          </w:p>
        </w:tc>
        <w:tc>
          <w:tcPr>
            <w:tcW w:w="1240" w:type="dxa"/>
          </w:tcPr>
          <w:p w14:paraId="5A7D37F6" w14:textId="77777777" w:rsidR="00CE0738" w:rsidRPr="000355DE" w:rsidRDefault="00CE0738" w:rsidP="00F7310C">
            <w:pPr>
              <w:pStyle w:val="TAC"/>
              <w:rPr>
                <w:rFonts w:cs="Arial"/>
              </w:rPr>
            </w:pPr>
            <w:r w:rsidRPr="000355DE">
              <w:rPr>
                <w:rFonts w:cs="Arial"/>
              </w:rPr>
              <w:t>A5-1</w:t>
            </w:r>
          </w:p>
        </w:tc>
        <w:tc>
          <w:tcPr>
            <w:tcW w:w="1701" w:type="dxa"/>
          </w:tcPr>
          <w:p w14:paraId="10D8BE1F" w14:textId="77777777" w:rsidR="00CE0738" w:rsidRPr="000355DE" w:rsidRDefault="00CE0738" w:rsidP="00F7310C">
            <w:pPr>
              <w:pStyle w:val="TAC"/>
              <w:rPr>
                <w:rFonts w:cs="Arial"/>
              </w:rPr>
            </w:pPr>
            <w:r w:rsidRPr="000355DE">
              <w:rPr>
                <w:rFonts w:cs="Arial"/>
              </w:rPr>
              <w:t>70%</w:t>
            </w:r>
          </w:p>
        </w:tc>
        <w:tc>
          <w:tcPr>
            <w:tcW w:w="1221" w:type="dxa"/>
          </w:tcPr>
          <w:p w14:paraId="6602785C" w14:textId="77777777" w:rsidR="00CE0738" w:rsidRPr="000355DE" w:rsidRDefault="00CE0738" w:rsidP="00F7310C">
            <w:pPr>
              <w:pStyle w:val="TAC"/>
              <w:rPr>
                <w:rFonts w:cs="Arial"/>
              </w:rPr>
            </w:pPr>
            <w:r w:rsidRPr="000355DE">
              <w:rPr>
                <w:rFonts w:cs="Arial"/>
              </w:rPr>
              <w:t>12.5</w:t>
            </w:r>
          </w:p>
        </w:tc>
      </w:tr>
      <w:tr w:rsidR="00CE0738" w:rsidRPr="000355DE" w14:paraId="0208F98E" w14:textId="77777777" w:rsidTr="00F7310C">
        <w:trPr>
          <w:jc w:val="center"/>
        </w:trPr>
        <w:tc>
          <w:tcPr>
            <w:tcW w:w="1421" w:type="dxa"/>
            <w:vMerge/>
          </w:tcPr>
          <w:p w14:paraId="5FB6EEE0" w14:textId="77777777" w:rsidR="00CE0738" w:rsidRPr="000355DE" w:rsidRDefault="00CE0738" w:rsidP="00F7310C">
            <w:pPr>
              <w:pStyle w:val="TAC"/>
              <w:rPr>
                <w:rFonts w:cs="Arial"/>
              </w:rPr>
            </w:pPr>
          </w:p>
        </w:tc>
        <w:tc>
          <w:tcPr>
            <w:tcW w:w="1484" w:type="dxa"/>
            <w:vMerge/>
          </w:tcPr>
          <w:p w14:paraId="07F6E2A4" w14:textId="77777777" w:rsidR="00CE0738" w:rsidRPr="000355DE" w:rsidRDefault="00CE0738" w:rsidP="00F7310C">
            <w:pPr>
              <w:pStyle w:val="TAC"/>
              <w:rPr>
                <w:rFonts w:cs="Arial"/>
              </w:rPr>
            </w:pPr>
          </w:p>
        </w:tc>
        <w:tc>
          <w:tcPr>
            <w:tcW w:w="1381" w:type="dxa"/>
            <w:vMerge/>
          </w:tcPr>
          <w:p w14:paraId="25616A32" w14:textId="77777777" w:rsidR="00CE0738" w:rsidRPr="000355DE" w:rsidRDefault="00CE0738" w:rsidP="00F7310C">
            <w:pPr>
              <w:pStyle w:val="TAL"/>
              <w:rPr>
                <w:rFonts w:cs="Arial"/>
              </w:rPr>
            </w:pPr>
          </w:p>
        </w:tc>
        <w:tc>
          <w:tcPr>
            <w:tcW w:w="1406" w:type="dxa"/>
            <w:vMerge w:val="restart"/>
          </w:tcPr>
          <w:p w14:paraId="2533D7FB"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0F18D87" w14:textId="77777777" w:rsidR="00CE0738" w:rsidRPr="000355DE" w:rsidRDefault="00CE0738" w:rsidP="00F7310C">
            <w:pPr>
              <w:pStyle w:val="TAC"/>
              <w:rPr>
                <w:rFonts w:cs="Arial"/>
              </w:rPr>
            </w:pPr>
            <w:r w:rsidRPr="000355DE">
              <w:rPr>
                <w:rFonts w:cs="Arial"/>
              </w:rPr>
              <w:t>A3-5</w:t>
            </w:r>
          </w:p>
        </w:tc>
        <w:tc>
          <w:tcPr>
            <w:tcW w:w="1701" w:type="dxa"/>
          </w:tcPr>
          <w:p w14:paraId="5DCF499C" w14:textId="77777777" w:rsidR="00CE0738" w:rsidRPr="000355DE" w:rsidRDefault="00CE0738" w:rsidP="00F7310C">
            <w:pPr>
              <w:pStyle w:val="TAC"/>
              <w:rPr>
                <w:rFonts w:cs="Arial"/>
              </w:rPr>
            </w:pPr>
            <w:r w:rsidRPr="000355DE">
              <w:rPr>
                <w:rFonts w:cs="Arial"/>
              </w:rPr>
              <w:t>30%</w:t>
            </w:r>
          </w:p>
        </w:tc>
        <w:tc>
          <w:tcPr>
            <w:tcW w:w="1221" w:type="dxa"/>
          </w:tcPr>
          <w:p w14:paraId="7447D024" w14:textId="77777777" w:rsidR="00CE0738" w:rsidRPr="000355DE" w:rsidRDefault="00CE0738" w:rsidP="00F7310C">
            <w:pPr>
              <w:pStyle w:val="TAC"/>
              <w:rPr>
                <w:rFonts w:cs="Arial"/>
              </w:rPr>
            </w:pPr>
            <w:r w:rsidRPr="000355DE">
              <w:rPr>
                <w:rFonts w:cs="Arial"/>
              </w:rPr>
              <w:t>-9.1</w:t>
            </w:r>
          </w:p>
        </w:tc>
      </w:tr>
      <w:tr w:rsidR="00CE0738" w:rsidRPr="000355DE" w14:paraId="64C5C599" w14:textId="77777777" w:rsidTr="00F7310C">
        <w:trPr>
          <w:jc w:val="center"/>
        </w:trPr>
        <w:tc>
          <w:tcPr>
            <w:tcW w:w="1421" w:type="dxa"/>
            <w:vMerge/>
          </w:tcPr>
          <w:p w14:paraId="2D5A7575" w14:textId="77777777" w:rsidR="00CE0738" w:rsidRPr="000355DE" w:rsidRDefault="00CE0738" w:rsidP="00F7310C">
            <w:pPr>
              <w:pStyle w:val="TAC"/>
              <w:rPr>
                <w:rFonts w:cs="Arial"/>
              </w:rPr>
            </w:pPr>
          </w:p>
        </w:tc>
        <w:tc>
          <w:tcPr>
            <w:tcW w:w="1484" w:type="dxa"/>
            <w:vMerge/>
          </w:tcPr>
          <w:p w14:paraId="0258DE2E" w14:textId="77777777" w:rsidR="00CE0738" w:rsidRPr="000355DE" w:rsidRDefault="00CE0738" w:rsidP="00F7310C">
            <w:pPr>
              <w:pStyle w:val="TAC"/>
              <w:rPr>
                <w:rFonts w:cs="Arial"/>
              </w:rPr>
            </w:pPr>
          </w:p>
        </w:tc>
        <w:tc>
          <w:tcPr>
            <w:tcW w:w="1381" w:type="dxa"/>
            <w:vMerge/>
          </w:tcPr>
          <w:p w14:paraId="26503892" w14:textId="77777777" w:rsidR="00CE0738" w:rsidRPr="000355DE" w:rsidRDefault="00CE0738" w:rsidP="00F7310C">
            <w:pPr>
              <w:pStyle w:val="TAL"/>
              <w:rPr>
                <w:rFonts w:cs="Arial"/>
              </w:rPr>
            </w:pPr>
          </w:p>
        </w:tc>
        <w:tc>
          <w:tcPr>
            <w:tcW w:w="1406" w:type="dxa"/>
            <w:vMerge/>
          </w:tcPr>
          <w:p w14:paraId="6E96F2CF" w14:textId="77777777" w:rsidR="00CE0738" w:rsidRPr="000355DE" w:rsidRDefault="00CE0738" w:rsidP="00F7310C">
            <w:pPr>
              <w:pStyle w:val="TAL"/>
              <w:rPr>
                <w:rFonts w:cs="Arial"/>
              </w:rPr>
            </w:pPr>
          </w:p>
        </w:tc>
        <w:tc>
          <w:tcPr>
            <w:tcW w:w="1240" w:type="dxa"/>
            <w:vMerge/>
          </w:tcPr>
          <w:p w14:paraId="2FEDE1C4" w14:textId="77777777" w:rsidR="00CE0738" w:rsidRPr="000355DE" w:rsidRDefault="00CE0738" w:rsidP="00F7310C">
            <w:pPr>
              <w:pStyle w:val="TAC"/>
              <w:rPr>
                <w:rFonts w:cs="Arial"/>
              </w:rPr>
            </w:pPr>
          </w:p>
        </w:tc>
        <w:tc>
          <w:tcPr>
            <w:tcW w:w="1701" w:type="dxa"/>
          </w:tcPr>
          <w:p w14:paraId="53FAEBB3" w14:textId="77777777" w:rsidR="00CE0738" w:rsidRPr="000355DE" w:rsidRDefault="00CE0738" w:rsidP="00F7310C">
            <w:pPr>
              <w:pStyle w:val="TAC"/>
              <w:rPr>
                <w:rFonts w:cs="Arial"/>
              </w:rPr>
            </w:pPr>
            <w:r w:rsidRPr="000355DE">
              <w:rPr>
                <w:rFonts w:cs="Arial"/>
              </w:rPr>
              <w:t>70%</w:t>
            </w:r>
          </w:p>
        </w:tc>
        <w:tc>
          <w:tcPr>
            <w:tcW w:w="1221" w:type="dxa"/>
          </w:tcPr>
          <w:p w14:paraId="5C312783" w14:textId="77777777" w:rsidR="00CE0738" w:rsidRPr="000355DE" w:rsidRDefault="00CE0738" w:rsidP="00F7310C">
            <w:pPr>
              <w:pStyle w:val="TAC"/>
              <w:rPr>
                <w:rFonts w:cs="Arial"/>
              </w:rPr>
            </w:pPr>
            <w:r w:rsidRPr="000355DE">
              <w:rPr>
                <w:rFonts w:cs="Arial"/>
              </w:rPr>
              <w:t>-5.6</w:t>
            </w:r>
          </w:p>
        </w:tc>
      </w:tr>
      <w:tr w:rsidR="00CE0738" w:rsidRPr="000355DE" w14:paraId="57F8B6F7" w14:textId="77777777" w:rsidTr="00F7310C">
        <w:trPr>
          <w:jc w:val="center"/>
        </w:trPr>
        <w:tc>
          <w:tcPr>
            <w:tcW w:w="1421" w:type="dxa"/>
            <w:vMerge/>
          </w:tcPr>
          <w:p w14:paraId="123A65D6" w14:textId="77777777" w:rsidR="00CE0738" w:rsidRPr="000355DE" w:rsidRDefault="00CE0738" w:rsidP="00F7310C">
            <w:pPr>
              <w:pStyle w:val="TAC"/>
              <w:rPr>
                <w:rFonts w:cs="Arial"/>
              </w:rPr>
            </w:pPr>
          </w:p>
        </w:tc>
        <w:tc>
          <w:tcPr>
            <w:tcW w:w="1484" w:type="dxa"/>
            <w:vMerge/>
          </w:tcPr>
          <w:p w14:paraId="656181C1" w14:textId="77777777" w:rsidR="00CE0738" w:rsidRPr="000355DE" w:rsidRDefault="00CE0738" w:rsidP="00F7310C">
            <w:pPr>
              <w:pStyle w:val="TAC"/>
              <w:rPr>
                <w:rFonts w:cs="Arial"/>
              </w:rPr>
            </w:pPr>
          </w:p>
        </w:tc>
        <w:tc>
          <w:tcPr>
            <w:tcW w:w="1381" w:type="dxa"/>
            <w:vMerge/>
          </w:tcPr>
          <w:p w14:paraId="68BBC019" w14:textId="77777777" w:rsidR="00CE0738" w:rsidRPr="000355DE" w:rsidRDefault="00CE0738" w:rsidP="00F7310C">
            <w:pPr>
              <w:pStyle w:val="TAL"/>
              <w:rPr>
                <w:rFonts w:cs="Arial"/>
              </w:rPr>
            </w:pPr>
          </w:p>
        </w:tc>
        <w:tc>
          <w:tcPr>
            <w:tcW w:w="1406" w:type="dxa"/>
            <w:vMerge/>
          </w:tcPr>
          <w:p w14:paraId="05C56A02" w14:textId="77777777" w:rsidR="00CE0738" w:rsidRPr="000355DE" w:rsidRDefault="00CE0738" w:rsidP="00F7310C">
            <w:pPr>
              <w:pStyle w:val="TAL"/>
              <w:rPr>
                <w:rFonts w:cs="Arial"/>
              </w:rPr>
            </w:pPr>
          </w:p>
        </w:tc>
        <w:tc>
          <w:tcPr>
            <w:tcW w:w="1240" w:type="dxa"/>
            <w:vMerge w:val="restart"/>
          </w:tcPr>
          <w:p w14:paraId="018089ED" w14:textId="77777777" w:rsidR="00CE0738" w:rsidRPr="000355DE" w:rsidRDefault="00CE0738" w:rsidP="00F7310C">
            <w:pPr>
              <w:pStyle w:val="TAC"/>
              <w:rPr>
                <w:rFonts w:cs="Arial"/>
              </w:rPr>
            </w:pPr>
            <w:r w:rsidRPr="000355DE">
              <w:rPr>
                <w:rFonts w:cs="Arial"/>
              </w:rPr>
              <w:t>A4-6</w:t>
            </w:r>
          </w:p>
        </w:tc>
        <w:tc>
          <w:tcPr>
            <w:tcW w:w="1701" w:type="dxa"/>
          </w:tcPr>
          <w:p w14:paraId="3B37E93E" w14:textId="77777777" w:rsidR="00CE0738" w:rsidRPr="000355DE" w:rsidRDefault="00CE0738" w:rsidP="00F7310C">
            <w:pPr>
              <w:pStyle w:val="TAC"/>
              <w:rPr>
                <w:rFonts w:cs="Arial"/>
              </w:rPr>
            </w:pPr>
            <w:r w:rsidRPr="000355DE">
              <w:rPr>
                <w:rFonts w:cs="Arial"/>
              </w:rPr>
              <w:t>30%</w:t>
            </w:r>
          </w:p>
        </w:tc>
        <w:tc>
          <w:tcPr>
            <w:tcW w:w="1221" w:type="dxa"/>
          </w:tcPr>
          <w:p w14:paraId="6AFBC670" w14:textId="77777777" w:rsidR="00CE0738" w:rsidRPr="000355DE" w:rsidRDefault="00CE0738" w:rsidP="00F7310C">
            <w:pPr>
              <w:pStyle w:val="TAC"/>
              <w:rPr>
                <w:rFonts w:cs="Arial"/>
              </w:rPr>
            </w:pPr>
            <w:r w:rsidRPr="000355DE">
              <w:rPr>
                <w:rFonts w:cs="Arial"/>
              </w:rPr>
              <w:t>-2.0</w:t>
            </w:r>
          </w:p>
        </w:tc>
      </w:tr>
      <w:tr w:rsidR="00CE0738" w:rsidRPr="000355DE" w14:paraId="7633956C" w14:textId="77777777" w:rsidTr="00F7310C">
        <w:trPr>
          <w:jc w:val="center"/>
        </w:trPr>
        <w:tc>
          <w:tcPr>
            <w:tcW w:w="1421" w:type="dxa"/>
            <w:vMerge/>
          </w:tcPr>
          <w:p w14:paraId="7B8FFA5E" w14:textId="77777777" w:rsidR="00CE0738" w:rsidRPr="000355DE" w:rsidRDefault="00CE0738" w:rsidP="00F7310C">
            <w:pPr>
              <w:pStyle w:val="TAC"/>
              <w:rPr>
                <w:rFonts w:cs="Arial"/>
              </w:rPr>
            </w:pPr>
          </w:p>
        </w:tc>
        <w:tc>
          <w:tcPr>
            <w:tcW w:w="1484" w:type="dxa"/>
            <w:vMerge/>
          </w:tcPr>
          <w:p w14:paraId="5D84E3C7" w14:textId="77777777" w:rsidR="00CE0738" w:rsidRPr="000355DE" w:rsidRDefault="00CE0738" w:rsidP="00F7310C">
            <w:pPr>
              <w:pStyle w:val="TAC"/>
              <w:rPr>
                <w:rFonts w:cs="Arial"/>
              </w:rPr>
            </w:pPr>
          </w:p>
        </w:tc>
        <w:tc>
          <w:tcPr>
            <w:tcW w:w="1381" w:type="dxa"/>
            <w:vMerge/>
          </w:tcPr>
          <w:p w14:paraId="4E233E68" w14:textId="77777777" w:rsidR="00CE0738" w:rsidRPr="000355DE" w:rsidRDefault="00CE0738" w:rsidP="00F7310C">
            <w:pPr>
              <w:pStyle w:val="TAL"/>
              <w:rPr>
                <w:rFonts w:cs="Arial"/>
              </w:rPr>
            </w:pPr>
          </w:p>
        </w:tc>
        <w:tc>
          <w:tcPr>
            <w:tcW w:w="1406" w:type="dxa"/>
            <w:vMerge/>
          </w:tcPr>
          <w:p w14:paraId="391DF1F3" w14:textId="77777777" w:rsidR="00CE0738" w:rsidRPr="000355DE" w:rsidRDefault="00CE0738" w:rsidP="00F7310C">
            <w:pPr>
              <w:pStyle w:val="TAL"/>
              <w:rPr>
                <w:rFonts w:cs="Arial"/>
              </w:rPr>
            </w:pPr>
          </w:p>
        </w:tc>
        <w:tc>
          <w:tcPr>
            <w:tcW w:w="1240" w:type="dxa"/>
            <w:vMerge/>
          </w:tcPr>
          <w:p w14:paraId="4CD7CCC5" w14:textId="77777777" w:rsidR="00CE0738" w:rsidRPr="000355DE" w:rsidRDefault="00CE0738" w:rsidP="00F7310C">
            <w:pPr>
              <w:pStyle w:val="TAC"/>
              <w:rPr>
                <w:rFonts w:cs="Arial"/>
              </w:rPr>
            </w:pPr>
          </w:p>
        </w:tc>
        <w:tc>
          <w:tcPr>
            <w:tcW w:w="1701" w:type="dxa"/>
          </w:tcPr>
          <w:p w14:paraId="0DD78513" w14:textId="77777777" w:rsidR="00CE0738" w:rsidRPr="000355DE" w:rsidRDefault="00CE0738" w:rsidP="00F7310C">
            <w:pPr>
              <w:pStyle w:val="TAC"/>
              <w:rPr>
                <w:rFonts w:cs="Arial"/>
              </w:rPr>
            </w:pPr>
            <w:r w:rsidRPr="000355DE">
              <w:rPr>
                <w:rFonts w:cs="Arial"/>
              </w:rPr>
              <w:t>70%</w:t>
            </w:r>
          </w:p>
        </w:tc>
        <w:tc>
          <w:tcPr>
            <w:tcW w:w="1221" w:type="dxa"/>
          </w:tcPr>
          <w:p w14:paraId="2018E5C6" w14:textId="77777777" w:rsidR="00CE0738" w:rsidRPr="000355DE" w:rsidRDefault="00CE0738" w:rsidP="00F7310C">
            <w:pPr>
              <w:pStyle w:val="TAC"/>
              <w:rPr>
                <w:rFonts w:cs="Arial"/>
              </w:rPr>
            </w:pPr>
            <w:r w:rsidRPr="000355DE">
              <w:rPr>
                <w:rFonts w:cs="Arial"/>
              </w:rPr>
              <w:t>5.3</w:t>
            </w:r>
          </w:p>
        </w:tc>
      </w:tr>
      <w:tr w:rsidR="00CE0738" w:rsidRPr="000355DE" w14:paraId="6DDD3A70" w14:textId="77777777" w:rsidTr="00F7310C">
        <w:trPr>
          <w:jc w:val="center"/>
        </w:trPr>
        <w:tc>
          <w:tcPr>
            <w:tcW w:w="1421" w:type="dxa"/>
            <w:vMerge/>
          </w:tcPr>
          <w:p w14:paraId="33F84ECA" w14:textId="77777777" w:rsidR="00CE0738" w:rsidRPr="000355DE" w:rsidRDefault="00CE0738" w:rsidP="00F7310C">
            <w:pPr>
              <w:pStyle w:val="TAC"/>
              <w:rPr>
                <w:rFonts w:cs="Arial"/>
              </w:rPr>
            </w:pPr>
          </w:p>
        </w:tc>
        <w:tc>
          <w:tcPr>
            <w:tcW w:w="1484" w:type="dxa"/>
            <w:vMerge/>
          </w:tcPr>
          <w:p w14:paraId="57F36D47" w14:textId="77777777" w:rsidR="00CE0738" w:rsidRPr="000355DE" w:rsidRDefault="00CE0738" w:rsidP="00F7310C">
            <w:pPr>
              <w:pStyle w:val="TAC"/>
              <w:rPr>
                <w:rFonts w:cs="Arial"/>
              </w:rPr>
            </w:pPr>
          </w:p>
        </w:tc>
        <w:tc>
          <w:tcPr>
            <w:tcW w:w="1381" w:type="dxa"/>
            <w:vMerge/>
          </w:tcPr>
          <w:p w14:paraId="30B42B17" w14:textId="77777777" w:rsidR="00CE0738" w:rsidRPr="000355DE" w:rsidRDefault="00CE0738" w:rsidP="00F7310C">
            <w:pPr>
              <w:pStyle w:val="TAL"/>
              <w:rPr>
                <w:rFonts w:cs="Arial"/>
              </w:rPr>
            </w:pPr>
          </w:p>
        </w:tc>
        <w:tc>
          <w:tcPr>
            <w:tcW w:w="1406" w:type="dxa"/>
            <w:vMerge w:val="restart"/>
          </w:tcPr>
          <w:p w14:paraId="0AE5D33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DE4D839" w14:textId="77777777" w:rsidR="00CE0738" w:rsidRPr="000355DE" w:rsidRDefault="00CE0738" w:rsidP="00F7310C">
            <w:pPr>
              <w:pStyle w:val="TAC"/>
              <w:rPr>
                <w:rFonts w:cs="Arial"/>
              </w:rPr>
            </w:pPr>
            <w:r w:rsidRPr="000355DE">
              <w:rPr>
                <w:rFonts w:cs="Arial"/>
              </w:rPr>
              <w:t>A3-1</w:t>
            </w:r>
          </w:p>
        </w:tc>
        <w:tc>
          <w:tcPr>
            <w:tcW w:w="1701" w:type="dxa"/>
          </w:tcPr>
          <w:p w14:paraId="3F47C41F" w14:textId="77777777" w:rsidR="00CE0738" w:rsidRPr="000355DE" w:rsidRDefault="00CE0738" w:rsidP="00F7310C">
            <w:pPr>
              <w:pStyle w:val="TAC"/>
              <w:rPr>
                <w:rFonts w:cs="Arial"/>
              </w:rPr>
            </w:pPr>
            <w:r w:rsidRPr="000355DE">
              <w:rPr>
                <w:rFonts w:cs="Arial"/>
              </w:rPr>
              <w:t>30%</w:t>
            </w:r>
          </w:p>
        </w:tc>
        <w:tc>
          <w:tcPr>
            <w:tcW w:w="1221" w:type="dxa"/>
          </w:tcPr>
          <w:p w14:paraId="3F3BA2B1" w14:textId="77777777" w:rsidR="00CE0738" w:rsidRPr="000355DE" w:rsidRDefault="00CE0738" w:rsidP="00F7310C">
            <w:pPr>
              <w:pStyle w:val="TAC"/>
              <w:rPr>
                <w:rFonts w:cs="Arial"/>
              </w:rPr>
            </w:pPr>
            <w:r w:rsidRPr="000355DE">
              <w:rPr>
                <w:rFonts w:cs="Arial"/>
              </w:rPr>
              <w:t>-6.2</w:t>
            </w:r>
          </w:p>
        </w:tc>
      </w:tr>
      <w:tr w:rsidR="00CE0738" w:rsidRPr="000355DE" w14:paraId="201A9511" w14:textId="77777777" w:rsidTr="00F7310C">
        <w:trPr>
          <w:jc w:val="center"/>
        </w:trPr>
        <w:tc>
          <w:tcPr>
            <w:tcW w:w="1421" w:type="dxa"/>
            <w:vMerge/>
          </w:tcPr>
          <w:p w14:paraId="5B17C83B" w14:textId="77777777" w:rsidR="00CE0738" w:rsidRPr="000355DE" w:rsidRDefault="00CE0738" w:rsidP="00F7310C">
            <w:pPr>
              <w:pStyle w:val="TAC"/>
              <w:rPr>
                <w:rFonts w:cs="Arial"/>
              </w:rPr>
            </w:pPr>
          </w:p>
        </w:tc>
        <w:tc>
          <w:tcPr>
            <w:tcW w:w="1484" w:type="dxa"/>
            <w:vMerge/>
          </w:tcPr>
          <w:p w14:paraId="3A696EDA" w14:textId="77777777" w:rsidR="00CE0738" w:rsidRPr="000355DE" w:rsidRDefault="00CE0738" w:rsidP="00F7310C">
            <w:pPr>
              <w:pStyle w:val="TAC"/>
              <w:rPr>
                <w:rFonts w:cs="Arial"/>
              </w:rPr>
            </w:pPr>
          </w:p>
        </w:tc>
        <w:tc>
          <w:tcPr>
            <w:tcW w:w="1381" w:type="dxa"/>
            <w:vMerge/>
          </w:tcPr>
          <w:p w14:paraId="79CE7EDA" w14:textId="77777777" w:rsidR="00CE0738" w:rsidRPr="000355DE" w:rsidRDefault="00CE0738" w:rsidP="00F7310C">
            <w:pPr>
              <w:pStyle w:val="TAL"/>
              <w:rPr>
                <w:rFonts w:cs="Arial"/>
              </w:rPr>
            </w:pPr>
          </w:p>
        </w:tc>
        <w:tc>
          <w:tcPr>
            <w:tcW w:w="1406" w:type="dxa"/>
            <w:vMerge/>
          </w:tcPr>
          <w:p w14:paraId="01E5735A" w14:textId="77777777" w:rsidR="00CE0738" w:rsidRPr="000355DE" w:rsidRDefault="00CE0738" w:rsidP="00F7310C">
            <w:pPr>
              <w:pStyle w:val="TAL"/>
              <w:rPr>
                <w:rFonts w:cs="Arial"/>
              </w:rPr>
            </w:pPr>
          </w:p>
        </w:tc>
        <w:tc>
          <w:tcPr>
            <w:tcW w:w="1240" w:type="dxa"/>
            <w:vMerge/>
          </w:tcPr>
          <w:p w14:paraId="5A86E470" w14:textId="77777777" w:rsidR="00CE0738" w:rsidRPr="000355DE" w:rsidRDefault="00CE0738" w:rsidP="00F7310C">
            <w:pPr>
              <w:pStyle w:val="TAC"/>
              <w:rPr>
                <w:rFonts w:cs="Arial"/>
              </w:rPr>
            </w:pPr>
          </w:p>
        </w:tc>
        <w:tc>
          <w:tcPr>
            <w:tcW w:w="1701" w:type="dxa"/>
          </w:tcPr>
          <w:p w14:paraId="03F684FE" w14:textId="77777777" w:rsidR="00CE0738" w:rsidRPr="000355DE" w:rsidRDefault="00CE0738" w:rsidP="00F7310C">
            <w:pPr>
              <w:pStyle w:val="TAC"/>
              <w:rPr>
                <w:rFonts w:cs="Arial"/>
              </w:rPr>
            </w:pPr>
            <w:r w:rsidRPr="000355DE">
              <w:rPr>
                <w:rFonts w:cs="Arial"/>
              </w:rPr>
              <w:t>70%</w:t>
            </w:r>
          </w:p>
        </w:tc>
        <w:tc>
          <w:tcPr>
            <w:tcW w:w="1221" w:type="dxa"/>
          </w:tcPr>
          <w:p w14:paraId="2358C8C3" w14:textId="77777777" w:rsidR="00CE0738" w:rsidRPr="000355DE" w:rsidRDefault="00CE0738" w:rsidP="00F7310C">
            <w:pPr>
              <w:pStyle w:val="TAC"/>
              <w:rPr>
                <w:rFonts w:cs="Arial"/>
              </w:rPr>
            </w:pPr>
            <w:r w:rsidRPr="000355DE">
              <w:rPr>
                <w:rFonts w:cs="Arial"/>
              </w:rPr>
              <w:t>-3.0</w:t>
            </w:r>
          </w:p>
        </w:tc>
      </w:tr>
      <w:tr w:rsidR="00CE0738" w:rsidRPr="000355DE" w14:paraId="5EB05D58" w14:textId="77777777" w:rsidTr="00F7310C">
        <w:trPr>
          <w:jc w:val="center"/>
        </w:trPr>
        <w:tc>
          <w:tcPr>
            <w:tcW w:w="1421" w:type="dxa"/>
            <w:vMerge/>
          </w:tcPr>
          <w:p w14:paraId="36D577CE" w14:textId="77777777" w:rsidR="00CE0738" w:rsidRPr="000355DE" w:rsidRDefault="00CE0738" w:rsidP="00F7310C">
            <w:pPr>
              <w:pStyle w:val="TAC"/>
              <w:rPr>
                <w:rFonts w:cs="Arial"/>
              </w:rPr>
            </w:pPr>
          </w:p>
        </w:tc>
        <w:tc>
          <w:tcPr>
            <w:tcW w:w="1484" w:type="dxa"/>
            <w:vMerge/>
          </w:tcPr>
          <w:p w14:paraId="3661F061" w14:textId="77777777" w:rsidR="00CE0738" w:rsidRPr="000355DE" w:rsidRDefault="00CE0738" w:rsidP="00F7310C">
            <w:pPr>
              <w:pStyle w:val="TAC"/>
              <w:rPr>
                <w:rFonts w:cs="Arial"/>
              </w:rPr>
            </w:pPr>
          </w:p>
        </w:tc>
        <w:tc>
          <w:tcPr>
            <w:tcW w:w="1381" w:type="dxa"/>
            <w:vMerge/>
          </w:tcPr>
          <w:p w14:paraId="664F8B35" w14:textId="77777777" w:rsidR="00CE0738" w:rsidRPr="000355DE" w:rsidRDefault="00CE0738" w:rsidP="00F7310C">
            <w:pPr>
              <w:pStyle w:val="TAL"/>
              <w:rPr>
                <w:rFonts w:cs="Arial"/>
              </w:rPr>
            </w:pPr>
          </w:p>
        </w:tc>
        <w:tc>
          <w:tcPr>
            <w:tcW w:w="1406" w:type="dxa"/>
            <w:vMerge w:val="restart"/>
          </w:tcPr>
          <w:p w14:paraId="149C6585"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EEF5D0F" w14:textId="77777777" w:rsidR="00CE0738" w:rsidRPr="000355DE" w:rsidRDefault="00CE0738" w:rsidP="00F7310C">
            <w:pPr>
              <w:pStyle w:val="TAC"/>
              <w:rPr>
                <w:rFonts w:cs="Arial"/>
              </w:rPr>
            </w:pPr>
            <w:r w:rsidRPr="000355DE">
              <w:rPr>
                <w:rFonts w:cs="Arial"/>
              </w:rPr>
              <w:t>A3-1</w:t>
            </w:r>
          </w:p>
        </w:tc>
        <w:tc>
          <w:tcPr>
            <w:tcW w:w="1701" w:type="dxa"/>
          </w:tcPr>
          <w:p w14:paraId="4FD1D5B3" w14:textId="77777777" w:rsidR="00CE0738" w:rsidRPr="000355DE" w:rsidRDefault="00CE0738" w:rsidP="00F7310C">
            <w:pPr>
              <w:pStyle w:val="TAC"/>
              <w:rPr>
                <w:rFonts w:cs="Arial"/>
              </w:rPr>
            </w:pPr>
            <w:r w:rsidRPr="000355DE">
              <w:rPr>
                <w:rFonts w:cs="Arial"/>
              </w:rPr>
              <w:t>30%</w:t>
            </w:r>
          </w:p>
        </w:tc>
        <w:tc>
          <w:tcPr>
            <w:tcW w:w="1221" w:type="dxa"/>
          </w:tcPr>
          <w:p w14:paraId="40001848" w14:textId="77777777" w:rsidR="00CE0738" w:rsidRPr="000355DE" w:rsidRDefault="00CE0738" w:rsidP="00F7310C">
            <w:pPr>
              <w:pStyle w:val="TAC"/>
              <w:rPr>
                <w:rFonts w:cs="Arial"/>
              </w:rPr>
            </w:pPr>
            <w:r w:rsidRPr="000355DE">
              <w:rPr>
                <w:rFonts w:cs="Arial"/>
              </w:rPr>
              <w:t>-6.2</w:t>
            </w:r>
          </w:p>
        </w:tc>
      </w:tr>
      <w:tr w:rsidR="00CE0738" w:rsidRPr="000355DE" w14:paraId="5F0F405C" w14:textId="77777777" w:rsidTr="00F7310C">
        <w:trPr>
          <w:jc w:val="center"/>
        </w:trPr>
        <w:tc>
          <w:tcPr>
            <w:tcW w:w="1421" w:type="dxa"/>
            <w:vMerge/>
          </w:tcPr>
          <w:p w14:paraId="2EF9D4FB" w14:textId="77777777" w:rsidR="00CE0738" w:rsidRPr="000355DE" w:rsidRDefault="00CE0738" w:rsidP="00F7310C">
            <w:pPr>
              <w:pStyle w:val="TAC"/>
              <w:rPr>
                <w:rFonts w:cs="Arial"/>
              </w:rPr>
            </w:pPr>
          </w:p>
        </w:tc>
        <w:tc>
          <w:tcPr>
            <w:tcW w:w="1484" w:type="dxa"/>
            <w:vMerge/>
          </w:tcPr>
          <w:p w14:paraId="416C7D1F" w14:textId="77777777" w:rsidR="00CE0738" w:rsidRPr="000355DE" w:rsidRDefault="00CE0738" w:rsidP="00F7310C">
            <w:pPr>
              <w:pStyle w:val="TAC"/>
              <w:rPr>
                <w:rFonts w:cs="Arial"/>
              </w:rPr>
            </w:pPr>
          </w:p>
        </w:tc>
        <w:tc>
          <w:tcPr>
            <w:tcW w:w="1381" w:type="dxa"/>
            <w:vMerge/>
          </w:tcPr>
          <w:p w14:paraId="7A08E33A" w14:textId="77777777" w:rsidR="00CE0738" w:rsidRPr="000355DE" w:rsidRDefault="00CE0738" w:rsidP="00F7310C">
            <w:pPr>
              <w:pStyle w:val="TAL"/>
              <w:rPr>
                <w:rFonts w:cs="Arial"/>
              </w:rPr>
            </w:pPr>
          </w:p>
        </w:tc>
        <w:tc>
          <w:tcPr>
            <w:tcW w:w="1406" w:type="dxa"/>
            <w:vMerge/>
          </w:tcPr>
          <w:p w14:paraId="42022786" w14:textId="77777777" w:rsidR="00CE0738" w:rsidRPr="000355DE" w:rsidRDefault="00CE0738" w:rsidP="00F7310C">
            <w:pPr>
              <w:pStyle w:val="TAL"/>
              <w:rPr>
                <w:rFonts w:cs="Arial"/>
              </w:rPr>
            </w:pPr>
          </w:p>
        </w:tc>
        <w:tc>
          <w:tcPr>
            <w:tcW w:w="1240" w:type="dxa"/>
            <w:vMerge/>
          </w:tcPr>
          <w:p w14:paraId="67B31878" w14:textId="77777777" w:rsidR="00CE0738" w:rsidRPr="000355DE" w:rsidRDefault="00CE0738" w:rsidP="00F7310C">
            <w:pPr>
              <w:pStyle w:val="TAC"/>
              <w:rPr>
                <w:rFonts w:cs="Arial"/>
              </w:rPr>
            </w:pPr>
          </w:p>
        </w:tc>
        <w:tc>
          <w:tcPr>
            <w:tcW w:w="1701" w:type="dxa"/>
          </w:tcPr>
          <w:p w14:paraId="5CBE96CC" w14:textId="77777777" w:rsidR="00CE0738" w:rsidRPr="000355DE" w:rsidRDefault="00CE0738" w:rsidP="00F7310C">
            <w:pPr>
              <w:pStyle w:val="TAC"/>
              <w:rPr>
                <w:rFonts w:cs="Arial"/>
              </w:rPr>
            </w:pPr>
            <w:r w:rsidRPr="000355DE">
              <w:rPr>
                <w:rFonts w:cs="Arial"/>
              </w:rPr>
              <w:t>70%</w:t>
            </w:r>
          </w:p>
        </w:tc>
        <w:tc>
          <w:tcPr>
            <w:tcW w:w="1221" w:type="dxa"/>
          </w:tcPr>
          <w:p w14:paraId="16ABFCD5" w14:textId="77777777" w:rsidR="00CE0738" w:rsidRPr="000355DE" w:rsidRDefault="00CE0738" w:rsidP="00F7310C">
            <w:pPr>
              <w:pStyle w:val="TAC"/>
              <w:rPr>
                <w:rFonts w:cs="Arial"/>
              </w:rPr>
            </w:pPr>
            <w:r w:rsidRPr="000355DE">
              <w:rPr>
                <w:rFonts w:cs="Arial"/>
              </w:rPr>
              <w:t>-2.7</w:t>
            </w:r>
          </w:p>
        </w:tc>
      </w:tr>
      <w:tr w:rsidR="00CE0738" w:rsidRPr="000355DE" w14:paraId="3E062022" w14:textId="77777777" w:rsidTr="00F7310C">
        <w:trPr>
          <w:jc w:val="center"/>
        </w:trPr>
        <w:tc>
          <w:tcPr>
            <w:tcW w:w="1421" w:type="dxa"/>
            <w:vMerge/>
          </w:tcPr>
          <w:p w14:paraId="6724E01D" w14:textId="77777777" w:rsidR="00CE0738" w:rsidRPr="000355DE" w:rsidRDefault="00CE0738" w:rsidP="00F7310C">
            <w:pPr>
              <w:pStyle w:val="TAC"/>
              <w:rPr>
                <w:rFonts w:cs="Arial"/>
              </w:rPr>
            </w:pPr>
          </w:p>
        </w:tc>
        <w:tc>
          <w:tcPr>
            <w:tcW w:w="1484" w:type="dxa"/>
            <w:vMerge/>
          </w:tcPr>
          <w:p w14:paraId="0CB69872" w14:textId="77777777" w:rsidR="00CE0738" w:rsidRPr="000355DE" w:rsidRDefault="00CE0738" w:rsidP="00F7310C">
            <w:pPr>
              <w:pStyle w:val="TAC"/>
              <w:rPr>
                <w:rFonts w:cs="Arial"/>
              </w:rPr>
            </w:pPr>
          </w:p>
        </w:tc>
        <w:tc>
          <w:tcPr>
            <w:tcW w:w="1381" w:type="dxa"/>
            <w:vMerge w:val="restart"/>
          </w:tcPr>
          <w:p w14:paraId="54031412"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1525DB6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85E77E6" w14:textId="77777777" w:rsidR="00CE0738" w:rsidRPr="000355DE" w:rsidRDefault="00CE0738" w:rsidP="00F7310C">
            <w:pPr>
              <w:pStyle w:val="TAC"/>
              <w:rPr>
                <w:rFonts w:cs="Arial"/>
              </w:rPr>
            </w:pPr>
            <w:r w:rsidRPr="000355DE">
              <w:rPr>
                <w:rFonts w:cs="Arial"/>
              </w:rPr>
              <w:t>A4-2</w:t>
            </w:r>
          </w:p>
        </w:tc>
        <w:tc>
          <w:tcPr>
            <w:tcW w:w="1701" w:type="dxa"/>
          </w:tcPr>
          <w:p w14:paraId="0B2A93F7" w14:textId="77777777" w:rsidR="00CE0738" w:rsidRPr="000355DE" w:rsidRDefault="00CE0738" w:rsidP="00F7310C">
            <w:pPr>
              <w:pStyle w:val="TAC"/>
              <w:rPr>
                <w:rFonts w:cs="Arial"/>
              </w:rPr>
            </w:pPr>
            <w:r w:rsidRPr="000355DE">
              <w:rPr>
                <w:rFonts w:cs="Arial"/>
              </w:rPr>
              <w:t>30%</w:t>
            </w:r>
          </w:p>
        </w:tc>
        <w:tc>
          <w:tcPr>
            <w:tcW w:w="1221" w:type="dxa"/>
          </w:tcPr>
          <w:p w14:paraId="7B7B234C" w14:textId="77777777" w:rsidR="00CE0738" w:rsidRPr="000355DE" w:rsidRDefault="00CE0738" w:rsidP="00F7310C">
            <w:pPr>
              <w:pStyle w:val="TAC"/>
              <w:rPr>
                <w:rFonts w:cs="Arial"/>
              </w:rPr>
            </w:pPr>
            <w:r w:rsidRPr="000355DE">
              <w:rPr>
                <w:rFonts w:cs="Arial"/>
              </w:rPr>
              <w:t>-0.5</w:t>
            </w:r>
          </w:p>
        </w:tc>
      </w:tr>
      <w:tr w:rsidR="00CE0738" w:rsidRPr="000355DE" w14:paraId="70B9F678" w14:textId="77777777" w:rsidTr="00F7310C">
        <w:trPr>
          <w:jc w:val="center"/>
        </w:trPr>
        <w:tc>
          <w:tcPr>
            <w:tcW w:w="1421" w:type="dxa"/>
            <w:vMerge/>
          </w:tcPr>
          <w:p w14:paraId="0C0B8635" w14:textId="77777777" w:rsidR="00CE0738" w:rsidRPr="000355DE" w:rsidRDefault="00CE0738" w:rsidP="00F7310C">
            <w:pPr>
              <w:pStyle w:val="TAC"/>
              <w:rPr>
                <w:rFonts w:cs="Arial"/>
              </w:rPr>
            </w:pPr>
          </w:p>
        </w:tc>
        <w:tc>
          <w:tcPr>
            <w:tcW w:w="1484" w:type="dxa"/>
            <w:vMerge/>
          </w:tcPr>
          <w:p w14:paraId="3128482A" w14:textId="77777777" w:rsidR="00CE0738" w:rsidRPr="000355DE" w:rsidRDefault="00CE0738" w:rsidP="00F7310C">
            <w:pPr>
              <w:pStyle w:val="TAC"/>
              <w:rPr>
                <w:rFonts w:cs="Arial"/>
              </w:rPr>
            </w:pPr>
          </w:p>
        </w:tc>
        <w:tc>
          <w:tcPr>
            <w:tcW w:w="1381" w:type="dxa"/>
            <w:vMerge/>
          </w:tcPr>
          <w:p w14:paraId="716553D6" w14:textId="77777777" w:rsidR="00CE0738" w:rsidRPr="000355DE" w:rsidRDefault="00CE0738" w:rsidP="00F7310C">
            <w:pPr>
              <w:pStyle w:val="TAL"/>
              <w:rPr>
                <w:rFonts w:cs="Arial"/>
              </w:rPr>
            </w:pPr>
          </w:p>
        </w:tc>
        <w:tc>
          <w:tcPr>
            <w:tcW w:w="1406" w:type="dxa"/>
            <w:vMerge/>
          </w:tcPr>
          <w:p w14:paraId="574E3E1D" w14:textId="77777777" w:rsidR="00CE0738" w:rsidRPr="000355DE" w:rsidRDefault="00CE0738" w:rsidP="00F7310C">
            <w:pPr>
              <w:pStyle w:val="TAL"/>
              <w:rPr>
                <w:rFonts w:cs="Arial"/>
              </w:rPr>
            </w:pPr>
          </w:p>
        </w:tc>
        <w:tc>
          <w:tcPr>
            <w:tcW w:w="1240" w:type="dxa"/>
            <w:vMerge/>
          </w:tcPr>
          <w:p w14:paraId="6FB1C4A9" w14:textId="77777777" w:rsidR="00CE0738" w:rsidRPr="000355DE" w:rsidRDefault="00CE0738" w:rsidP="00F7310C">
            <w:pPr>
              <w:pStyle w:val="TAC"/>
              <w:rPr>
                <w:rFonts w:cs="Arial"/>
              </w:rPr>
            </w:pPr>
          </w:p>
        </w:tc>
        <w:tc>
          <w:tcPr>
            <w:tcW w:w="1701" w:type="dxa"/>
          </w:tcPr>
          <w:p w14:paraId="11D27757" w14:textId="77777777" w:rsidR="00CE0738" w:rsidRPr="000355DE" w:rsidRDefault="00CE0738" w:rsidP="00F7310C">
            <w:pPr>
              <w:pStyle w:val="TAC"/>
              <w:rPr>
                <w:rFonts w:cs="Arial"/>
              </w:rPr>
            </w:pPr>
            <w:r w:rsidRPr="000355DE">
              <w:rPr>
                <w:rFonts w:cs="Arial"/>
              </w:rPr>
              <w:t>70%</w:t>
            </w:r>
          </w:p>
        </w:tc>
        <w:tc>
          <w:tcPr>
            <w:tcW w:w="1221" w:type="dxa"/>
          </w:tcPr>
          <w:p w14:paraId="52390677" w14:textId="77777777" w:rsidR="00CE0738" w:rsidRPr="000355DE" w:rsidRDefault="00CE0738" w:rsidP="00F7310C">
            <w:pPr>
              <w:pStyle w:val="TAC"/>
              <w:rPr>
                <w:rFonts w:cs="Arial"/>
              </w:rPr>
            </w:pPr>
            <w:r w:rsidRPr="000355DE">
              <w:rPr>
                <w:rFonts w:cs="Arial"/>
              </w:rPr>
              <w:t>7.1</w:t>
            </w:r>
          </w:p>
        </w:tc>
      </w:tr>
      <w:tr w:rsidR="00CE0738" w:rsidRPr="000355DE" w14:paraId="2A6BB190" w14:textId="77777777" w:rsidTr="00F7310C">
        <w:trPr>
          <w:jc w:val="center"/>
        </w:trPr>
        <w:tc>
          <w:tcPr>
            <w:tcW w:w="9854" w:type="dxa"/>
            <w:gridSpan w:val="7"/>
          </w:tcPr>
          <w:p w14:paraId="2931415F"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w:t>
            </w:r>
          </w:p>
          <w:p w14:paraId="61A5A304" w14:textId="77777777" w:rsidR="00CE0738" w:rsidRPr="000355DE" w:rsidRDefault="00CE0738" w:rsidP="00F7310C">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0087A461" w14:textId="77777777" w:rsidR="00CE0738" w:rsidRPr="000355DE" w:rsidRDefault="00CE0738" w:rsidP="00CE0738"/>
    <w:p w14:paraId="6EB9C027" w14:textId="77777777" w:rsidR="00CE0738" w:rsidRPr="000355DE" w:rsidRDefault="00CE0738" w:rsidP="00CE0738">
      <w:pPr>
        <w:pStyle w:val="TH"/>
      </w:pPr>
      <w:r w:rsidRPr="000355DE">
        <w:lastRenderedPageBreak/>
        <w:t>Table 8.2.1.5-5: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5A8E3B9E" w14:textId="77777777" w:rsidTr="00F7310C">
        <w:trPr>
          <w:jc w:val="center"/>
        </w:trPr>
        <w:tc>
          <w:tcPr>
            <w:tcW w:w="1421" w:type="dxa"/>
          </w:tcPr>
          <w:p w14:paraId="670D8ABC" w14:textId="77777777" w:rsidR="00CE0738" w:rsidRPr="000355DE" w:rsidRDefault="00CE0738" w:rsidP="00F7310C">
            <w:pPr>
              <w:pStyle w:val="TAH"/>
              <w:rPr>
                <w:rFonts w:cs="Arial"/>
                <w:lang w:eastAsia="zh-CN"/>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0D902957" w14:textId="77777777" w:rsidR="00CE0738" w:rsidRPr="000355DE" w:rsidRDefault="00CE0738" w:rsidP="00F7310C">
            <w:pPr>
              <w:pStyle w:val="TAH"/>
              <w:rPr>
                <w:rFonts w:cs="Arial"/>
              </w:rPr>
            </w:pPr>
            <w:r w:rsidRPr="000355DE">
              <w:rPr>
                <w:rFonts w:cs="Arial"/>
              </w:rPr>
              <w:t>Number of RX antennas</w:t>
            </w:r>
          </w:p>
        </w:tc>
        <w:tc>
          <w:tcPr>
            <w:tcW w:w="1381" w:type="dxa"/>
          </w:tcPr>
          <w:p w14:paraId="6E8E9651" w14:textId="77777777" w:rsidR="00CE0738" w:rsidRPr="000355DE" w:rsidRDefault="00CE0738" w:rsidP="00F7310C">
            <w:pPr>
              <w:pStyle w:val="TAH"/>
              <w:rPr>
                <w:rFonts w:cs="Arial"/>
              </w:rPr>
            </w:pPr>
            <w:r w:rsidRPr="000355DE">
              <w:rPr>
                <w:rFonts w:cs="Arial"/>
              </w:rPr>
              <w:t>Cyclic prefix</w:t>
            </w:r>
          </w:p>
        </w:tc>
        <w:tc>
          <w:tcPr>
            <w:tcW w:w="1406" w:type="dxa"/>
          </w:tcPr>
          <w:p w14:paraId="6F29859A"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26F75F9B"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7B1B7E1E"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68C249AB" w14:textId="77777777" w:rsidR="00CE0738" w:rsidRPr="000355DE" w:rsidRDefault="00CE0738" w:rsidP="00F7310C">
            <w:pPr>
              <w:pStyle w:val="TAH"/>
              <w:rPr>
                <w:rFonts w:cs="Arial"/>
              </w:rPr>
            </w:pPr>
            <w:r w:rsidRPr="000355DE">
              <w:rPr>
                <w:rFonts w:cs="Arial"/>
              </w:rPr>
              <w:t>SNR</w:t>
            </w:r>
          </w:p>
          <w:p w14:paraId="0091203C" w14:textId="77777777" w:rsidR="00CE0738" w:rsidRPr="000355DE" w:rsidRDefault="00CE0738" w:rsidP="00F7310C">
            <w:pPr>
              <w:pStyle w:val="TAH"/>
              <w:rPr>
                <w:rFonts w:cs="Arial"/>
              </w:rPr>
            </w:pPr>
            <w:r w:rsidRPr="000355DE">
              <w:rPr>
                <w:rFonts w:cs="Arial"/>
              </w:rPr>
              <w:t>[dB]</w:t>
            </w:r>
          </w:p>
        </w:tc>
      </w:tr>
      <w:tr w:rsidR="00CE0738" w:rsidRPr="000355DE" w14:paraId="3FFF3D61" w14:textId="77777777" w:rsidTr="00F7310C">
        <w:trPr>
          <w:jc w:val="center"/>
        </w:trPr>
        <w:tc>
          <w:tcPr>
            <w:tcW w:w="1421" w:type="dxa"/>
            <w:vMerge w:val="restart"/>
          </w:tcPr>
          <w:p w14:paraId="1D92017B"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054F8BE7" w14:textId="77777777" w:rsidR="00CE0738" w:rsidRPr="000355DE" w:rsidRDefault="00CE0738" w:rsidP="00F7310C">
            <w:pPr>
              <w:pStyle w:val="TAC"/>
              <w:rPr>
                <w:rFonts w:cs="Arial"/>
              </w:rPr>
            </w:pPr>
            <w:r w:rsidRPr="000355DE">
              <w:rPr>
                <w:rFonts w:cs="Arial"/>
              </w:rPr>
              <w:t>2</w:t>
            </w:r>
          </w:p>
        </w:tc>
        <w:tc>
          <w:tcPr>
            <w:tcW w:w="1381" w:type="dxa"/>
            <w:vMerge w:val="restart"/>
          </w:tcPr>
          <w:p w14:paraId="57B6C394" w14:textId="77777777" w:rsidR="00CE0738" w:rsidRPr="000355DE" w:rsidRDefault="00CE0738" w:rsidP="00F7310C">
            <w:pPr>
              <w:pStyle w:val="TAL"/>
              <w:rPr>
                <w:rFonts w:cs="Arial"/>
              </w:rPr>
            </w:pPr>
            <w:r w:rsidRPr="000355DE">
              <w:rPr>
                <w:rFonts w:cs="Arial"/>
              </w:rPr>
              <w:t>Normal</w:t>
            </w:r>
          </w:p>
        </w:tc>
        <w:tc>
          <w:tcPr>
            <w:tcW w:w="1406" w:type="dxa"/>
            <w:vMerge w:val="restart"/>
          </w:tcPr>
          <w:p w14:paraId="1979FA7B"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778B01DE" w14:textId="77777777" w:rsidR="00CE0738" w:rsidRPr="000355DE" w:rsidRDefault="00CE0738" w:rsidP="00F7310C">
            <w:pPr>
              <w:pStyle w:val="TAC"/>
              <w:rPr>
                <w:rFonts w:cs="Arial"/>
              </w:rPr>
            </w:pPr>
            <w:r w:rsidRPr="000355DE">
              <w:rPr>
                <w:rFonts w:cs="Arial"/>
              </w:rPr>
              <w:t>A3-6</w:t>
            </w:r>
          </w:p>
        </w:tc>
        <w:tc>
          <w:tcPr>
            <w:tcW w:w="1701" w:type="dxa"/>
          </w:tcPr>
          <w:p w14:paraId="2AD3A2E7" w14:textId="77777777" w:rsidR="00CE0738" w:rsidRPr="000355DE" w:rsidRDefault="00CE0738" w:rsidP="00F7310C">
            <w:pPr>
              <w:pStyle w:val="TAC"/>
              <w:rPr>
                <w:rFonts w:cs="Arial"/>
              </w:rPr>
            </w:pPr>
            <w:r w:rsidRPr="000355DE">
              <w:rPr>
                <w:rFonts w:cs="Arial"/>
              </w:rPr>
              <w:t>30%</w:t>
            </w:r>
          </w:p>
        </w:tc>
        <w:tc>
          <w:tcPr>
            <w:tcW w:w="1221" w:type="dxa"/>
          </w:tcPr>
          <w:p w14:paraId="141D3822"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082D45D1" w14:textId="77777777" w:rsidTr="00F7310C">
        <w:trPr>
          <w:jc w:val="center"/>
        </w:trPr>
        <w:tc>
          <w:tcPr>
            <w:tcW w:w="1421" w:type="dxa"/>
            <w:vMerge/>
          </w:tcPr>
          <w:p w14:paraId="3DE28196" w14:textId="77777777" w:rsidR="00CE0738" w:rsidRPr="000355DE" w:rsidRDefault="00CE0738" w:rsidP="00F7310C">
            <w:pPr>
              <w:pStyle w:val="TAC"/>
              <w:rPr>
                <w:rFonts w:cs="Arial"/>
              </w:rPr>
            </w:pPr>
          </w:p>
        </w:tc>
        <w:tc>
          <w:tcPr>
            <w:tcW w:w="1484" w:type="dxa"/>
            <w:vMerge/>
          </w:tcPr>
          <w:p w14:paraId="35923F0B" w14:textId="77777777" w:rsidR="00CE0738" w:rsidRPr="000355DE" w:rsidRDefault="00CE0738" w:rsidP="00F7310C">
            <w:pPr>
              <w:pStyle w:val="TAC"/>
              <w:rPr>
                <w:rFonts w:cs="Arial"/>
              </w:rPr>
            </w:pPr>
          </w:p>
        </w:tc>
        <w:tc>
          <w:tcPr>
            <w:tcW w:w="1381" w:type="dxa"/>
            <w:vMerge/>
          </w:tcPr>
          <w:p w14:paraId="468963E2" w14:textId="77777777" w:rsidR="00CE0738" w:rsidRPr="000355DE" w:rsidRDefault="00CE0738" w:rsidP="00F7310C">
            <w:pPr>
              <w:pStyle w:val="TAL"/>
              <w:rPr>
                <w:rFonts w:cs="Arial"/>
              </w:rPr>
            </w:pPr>
          </w:p>
        </w:tc>
        <w:tc>
          <w:tcPr>
            <w:tcW w:w="1406" w:type="dxa"/>
            <w:vMerge/>
          </w:tcPr>
          <w:p w14:paraId="1FC9BB9B" w14:textId="77777777" w:rsidR="00CE0738" w:rsidRPr="000355DE" w:rsidRDefault="00CE0738" w:rsidP="00F7310C">
            <w:pPr>
              <w:pStyle w:val="TAL"/>
              <w:rPr>
                <w:rFonts w:cs="Arial"/>
              </w:rPr>
            </w:pPr>
          </w:p>
        </w:tc>
        <w:tc>
          <w:tcPr>
            <w:tcW w:w="1240" w:type="dxa"/>
            <w:vMerge/>
          </w:tcPr>
          <w:p w14:paraId="192EEF5F" w14:textId="77777777" w:rsidR="00CE0738" w:rsidRPr="000355DE" w:rsidRDefault="00CE0738" w:rsidP="00F7310C">
            <w:pPr>
              <w:pStyle w:val="TAC"/>
              <w:rPr>
                <w:rFonts w:cs="Arial"/>
              </w:rPr>
            </w:pPr>
          </w:p>
        </w:tc>
        <w:tc>
          <w:tcPr>
            <w:tcW w:w="1701" w:type="dxa"/>
          </w:tcPr>
          <w:p w14:paraId="38A1BC9F" w14:textId="77777777" w:rsidR="00CE0738" w:rsidRPr="000355DE" w:rsidRDefault="00CE0738" w:rsidP="00F7310C">
            <w:pPr>
              <w:pStyle w:val="TAC"/>
              <w:rPr>
                <w:rFonts w:cs="Arial"/>
              </w:rPr>
            </w:pPr>
            <w:r w:rsidRPr="000355DE">
              <w:rPr>
                <w:rFonts w:cs="Arial"/>
              </w:rPr>
              <w:t>70%</w:t>
            </w:r>
          </w:p>
        </w:tc>
        <w:tc>
          <w:tcPr>
            <w:tcW w:w="1221" w:type="dxa"/>
          </w:tcPr>
          <w:p w14:paraId="2FCDE093" w14:textId="77777777" w:rsidR="00CE0738" w:rsidRPr="000355DE" w:rsidRDefault="00CE0738" w:rsidP="00F7310C">
            <w:pPr>
              <w:pStyle w:val="TAC"/>
              <w:rPr>
                <w:rFonts w:cs="Arial"/>
              </w:rPr>
            </w:pPr>
            <w:r w:rsidRPr="000355DE">
              <w:rPr>
                <w:rFonts w:cs="Arial"/>
                <w:lang w:eastAsia="ja-JP"/>
              </w:rPr>
              <w:t>-0.</w:t>
            </w:r>
            <w:r w:rsidRPr="000355DE">
              <w:rPr>
                <w:rFonts w:cs="Arial"/>
              </w:rPr>
              <w:t>2</w:t>
            </w:r>
          </w:p>
        </w:tc>
      </w:tr>
      <w:tr w:rsidR="00CE0738" w:rsidRPr="000355DE" w14:paraId="403DF516" w14:textId="77777777" w:rsidTr="00F7310C">
        <w:trPr>
          <w:jc w:val="center"/>
        </w:trPr>
        <w:tc>
          <w:tcPr>
            <w:tcW w:w="1421" w:type="dxa"/>
            <w:vMerge/>
          </w:tcPr>
          <w:p w14:paraId="4BDC114E" w14:textId="77777777" w:rsidR="00CE0738" w:rsidRPr="000355DE" w:rsidRDefault="00CE0738" w:rsidP="00F7310C">
            <w:pPr>
              <w:pStyle w:val="TAC"/>
              <w:rPr>
                <w:rFonts w:cs="Arial"/>
              </w:rPr>
            </w:pPr>
          </w:p>
        </w:tc>
        <w:tc>
          <w:tcPr>
            <w:tcW w:w="1484" w:type="dxa"/>
            <w:vMerge/>
          </w:tcPr>
          <w:p w14:paraId="5490C7E2" w14:textId="77777777" w:rsidR="00CE0738" w:rsidRPr="000355DE" w:rsidRDefault="00CE0738" w:rsidP="00F7310C">
            <w:pPr>
              <w:pStyle w:val="TAC"/>
              <w:rPr>
                <w:rFonts w:cs="Arial"/>
              </w:rPr>
            </w:pPr>
          </w:p>
        </w:tc>
        <w:tc>
          <w:tcPr>
            <w:tcW w:w="1381" w:type="dxa"/>
            <w:vMerge/>
          </w:tcPr>
          <w:p w14:paraId="51510E2E" w14:textId="77777777" w:rsidR="00CE0738" w:rsidRPr="000355DE" w:rsidRDefault="00CE0738" w:rsidP="00F7310C">
            <w:pPr>
              <w:pStyle w:val="TAL"/>
              <w:rPr>
                <w:rFonts w:cs="Arial"/>
              </w:rPr>
            </w:pPr>
          </w:p>
        </w:tc>
        <w:tc>
          <w:tcPr>
            <w:tcW w:w="1406" w:type="dxa"/>
            <w:vMerge/>
          </w:tcPr>
          <w:p w14:paraId="2D99D5D3" w14:textId="77777777" w:rsidR="00CE0738" w:rsidRPr="000355DE" w:rsidRDefault="00CE0738" w:rsidP="00F7310C">
            <w:pPr>
              <w:pStyle w:val="TAL"/>
              <w:rPr>
                <w:rFonts w:cs="Arial"/>
              </w:rPr>
            </w:pPr>
          </w:p>
        </w:tc>
        <w:tc>
          <w:tcPr>
            <w:tcW w:w="1240" w:type="dxa"/>
          </w:tcPr>
          <w:p w14:paraId="01ACD4B3" w14:textId="77777777" w:rsidR="00CE0738" w:rsidRPr="000355DE" w:rsidRDefault="00CE0738" w:rsidP="00F7310C">
            <w:pPr>
              <w:pStyle w:val="TAC"/>
              <w:rPr>
                <w:rFonts w:cs="Arial"/>
              </w:rPr>
            </w:pPr>
            <w:r w:rsidRPr="000355DE">
              <w:rPr>
                <w:rFonts w:cs="Arial"/>
              </w:rPr>
              <w:t>A4-7</w:t>
            </w:r>
          </w:p>
        </w:tc>
        <w:tc>
          <w:tcPr>
            <w:tcW w:w="1701" w:type="dxa"/>
          </w:tcPr>
          <w:p w14:paraId="5E6890B8" w14:textId="77777777" w:rsidR="00CE0738" w:rsidRPr="000355DE" w:rsidRDefault="00CE0738" w:rsidP="00F7310C">
            <w:pPr>
              <w:pStyle w:val="TAC"/>
              <w:rPr>
                <w:rFonts w:cs="Arial"/>
              </w:rPr>
            </w:pPr>
            <w:r w:rsidRPr="000355DE">
              <w:rPr>
                <w:rFonts w:cs="Arial"/>
              </w:rPr>
              <w:t>70%</w:t>
            </w:r>
          </w:p>
        </w:tc>
        <w:tc>
          <w:tcPr>
            <w:tcW w:w="1221" w:type="dxa"/>
          </w:tcPr>
          <w:p w14:paraId="6C84DDCD" w14:textId="77777777" w:rsidR="00CE0738" w:rsidRPr="000355DE" w:rsidRDefault="00CE0738" w:rsidP="00F7310C">
            <w:pPr>
              <w:pStyle w:val="TAC"/>
              <w:rPr>
                <w:rFonts w:cs="Arial"/>
              </w:rPr>
            </w:pPr>
            <w:r w:rsidRPr="000355DE">
              <w:rPr>
                <w:rFonts w:cs="Arial"/>
                <w:lang w:eastAsia="ja-JP"/>
              </w:rPr>
              <w:t>11.</w:t>
            </w:r>
            <w:r w:rsidRPr="000355DE">
              <w:rPr>
                <w:rFonts w:cs="Arial"/>
              </w:rPr>
              <w:t>9</w:t>
            </w:r>
          </w:p>
        </w:tc>
      </w:tr>
      <w:tr w:rsidR="00CE0738" w:rsidRPr="000355DE" w14:paraId="6AFAF2DF" w14:textId="77777777" w:rsidTr="00F7310C">
        <w:trPr>
          <w:jc w:val="center"/>
        </w:trPr>
        <w:tc>
          <w:tcPr>
            <w:tcW w:w="1421" w:type="dxa"/>
            <w:vMerge/>
          </w:tcPr>
          <w:p w14:paraId="23F03153" w14:textId="77777777" w:rsidR="00CE0738" w:rsidRPr="000355DE" w:rsidRDefault="00CE0738" w:rsidP="00F7310C">
            <w:pPr>
              <w:pStyle w:val="TAC"/>
              <w:rPr>
                <w:rFonts w:cs="Arial"/>
              </w:rPr>
            </w:pPr>
          </w:p>
        </w:tc>
        <w:tc>
          <w:tcPr>
            <w:tcW w:w="1484" w:type="dxa"/>
            <w:vMerge/>
          </w:tcPr>
          <w:p w14:paraId="50A0F8F2" w14:textId="77777777" w:rsidR="00CE0738" w:rsidRPr="000355DE" w:rsidRDefault="00CE0738" w:rsidP="00F7310C">
            <w:pPr>
              <w:pStyle w:val="TAC"/>
              <w:rPr>
                <w:rFonts w:cs="Arial"/>
              </w:rPr>
            </w:pPr>
          </w:p>
        </w:tc>
        <w:tc>
          <w:tcPr>
            <w:tcW w:w="1381" w:type="dxa"/>
            <w:vMerge/>
          </w:tcPr>
          <w:p w14:paraId="4A7B33CE" w14:textId="77777777" w:rsidR="00CE0738" w:rsidRPr="000355DE" w:rsidRDefault="00CE0738" w:rsidP="00F7310C">
            <w:pPr>
              <w:pStyle w:val="TAL"/>
              <w:rPr>
                <w:rFonts w:cs="Arial"/>
              </w:rPr>
            </w:pPr>
          </w:p>
        </w:tc>
        <w:tc>
          <w:tcPr>
            <w:tcW w:w="1406" w:type="dxa"/>
            <w:vMerge/>
          </w:tcPr>
          <w:p w14:paraId="737F4225" w14:textId="77777777" w:rsidR="00CE0738" w:rsidRPr="000355DE" w:rsidRDefault="00CE0738" w:rsidP="00F7310C">
            <w:pPr>
              <w:pStyle w:val="TAL"/>
              <w:rPr>
                <w:rFonts w:cs="Arial"/>
              </w:rPr>
            </w:pPr>
          </w:p>
        </w:tc>
        <w:tc>
          <w:tcPr>
            <w:tcW w:w="1240" w:type="dxa"/>
          </w:tcPr>
          <w:p w14:paraId="74197D40" w14:textId="77777777" w:rsidR="00CE0738" w:rsidRPr="000355DE" w:rsidRDefault="00CE0738" w:rsidP="00F7310C">
            <w:pPr>
              <w:pStyle w:val="TAC"/>
              <w:rPr>
                <w:rFonts w:cs="Arial"/>
              </w:rPr>
            </w:pPr>
            <w:r w:rsidRPr="000355DE">
              <w:rPr>
                <w:rFonts w:cs="Arial"/>
              </w:rPr>
              <w:t>A5-6</w:t>
            </w:r>
          </w:p>
        </w:tc>
        <w:tc>
          <w:tcPr>
            <w:tcW w:w="1701" w:type="dxa"/>
          </w:tcPr>
          <w:p w14:paraId="10E6EB2D" w14:textId="77777777" w:rsidR="00CE0738" w:rsidRPr="000355DE" w:rsidRDefault="00CE0738" w:rsidP="00F7310C">
            <w:pPr>
              <w:pStyle w:val="TAC"/>
              <w:rPr>
                <w:rFonts w:cs="Arial"/>
              </w:rPr>
            </w:pPr>
            <w:r w:rsidRPr="000355DE">
              <w:rPr>
                <w:rFonts w:cs="Arial"/>
              </w:rPr>
              <w:t>70%</w:t>
            </w:r>
          </w:p>
        </w:tc>
        <w:tc>
          <w:tcPr>
            <w:tcW w:w="1221" w:type="dxa"/>
          </w:tcPr>
          <w:p w14:paraId="05D8D89F" w14:textId="77777777" w:rsidR="00CE0738" w:rsidRPr="000355DE" w:rsidRDefault="00CE0738" w:rsidP="00F7310C">
            <w:pPr>
              <w:pStyle w:val="TAC"/>
              <w:rPr>
                <w:rFonts w:cs="Arial"/>
              </w:rPr>
            </w:pPr>
            <w:r w:rsidRPr="000355DE">
              <w:rPr>
                <w:rFonts w:cs="Arial"/>
                <w:lang w:eastAsia="ja-JP"/>
              </w:rPr>
              <w:t>1</w:t>
            </w:r>
            <w:r w:rsidRPr="000355DE">
              <w:rPr>
                <w:rFonts w:cs="Arial"/>
              </w:rPr>
              <w:t>9.4</w:t>
            </w:r>
          </w:p>
        </w:tc>
      </w:tr>
      <w:tr w:rsidR="00CE0738" w:rsidRPr="000355DE" w14:paraId="63AA654C" w14:textId="77777777" w:rsidTr="00F7310C">
        <w:trPr>
          <w:jc w:val="center"/>
        </w:trPr>
        <w:tc>
          <w:tcPr>
            <w:tcW w:w="1421" w:type="dxa"/>
            <w:vMerge/>
          </w:tcPr>
          <w:p w14:paraId="38444E2C" w14:textId="77777777" w:rsidR="00CE0738" w:rsidRPr="000355DE" w:rsidRDefault="00CE0738" w:rsidP="00F7310C">
            <w:pPr>
              <w:pStyle w:val="TAC"/>
              <w:rPr>
                <w:rFonts w:cs="Arial"/>
              </w:rPr>
            </w:pPr>
          </w:p>
        </w:tc>
        <w:tc>
          <w:tcPr>
            <w:tcW w:w="1484" w:type="dxa"/>
            <w:vMerge/>
          </w:tcPr>
          <w:p w14:paraId="2F77BCE3" w14:textId="77777777" w:rsidR="00CE0738" w:rsidRPr="000355DE" w:rsidRDefault="00CE0738" w:rsidP="00F7310C">
            <w:pPr>
              <w:pStyle w:val="TAC"/>
              <w:rPr>
                <w:rFonts w:cs="Arial"/>
              </w:rPr>
            </w:pPr>
          </w:p>
        </w:tc>
        <w:tc>
          <w:tcPr>
            <w:tcW w:w="1381" w:type="dxa"/>
            <w:vMerge/>
          </w:tcPr>
          <w:p w14:paraId="1F960E35" w14:textId="77777777" w:rsidR="00CE0738" w:rsidRPr="000355DE" w:rsidRDefault="00CE0738" w:rsidP="00F7310C">
            <w:pPr>
              <w:pStyle w:val="TAL"/>
              <w:rPr>
                <w:rFonts w:cs="Arial"/>
              </w:rPr>
            </w:pPr>
          </w:p>
        </w:tc>
        <w:tc>
          <w:tcPr>
            <w:tcW w:w="1406" w:type="dxa"/>
            <w:vMerge/>
          </w:tcPr>
          <w:p w14:paraId="5AABD481" w14:textId="77777777" w:rsidR="00CE0738" w:rsidRPr="000355DE" w:rsidRDefault="00CE0738" w:rsidP="00F7310C">
            <w:pPr>
              <w:pStyle w:val="TAL"/>
              <w:rPr>
                <w:rFonts w:cs="Arial"/>
              </w:rPr>
            </w:pPr>
          </w:p>
        </w:tc>
        <w:tc>
          <w:tcPr>
            <w:tcW w:w="1240" w:type="dxa"/>
          </w:tcPr>
          <w:p w14:paraId="0D043D1F" w14:textId="77777777" w:rsidR="00CE0738" w:rsidRPr="000355DE" w:rsidRDefault="00CE0738" w:rsidP="00F7310C">
            <w:pPr>
              <w:pStyle w:val="TAC"/>
              <w:rPr>
                <w:rFonts w:cs="Arial"/>
              </w:rPr>
            </w:pPr>
            <w:r w:rsidRPr="000355DE">
              <w:rPr>
                <w:rFonts w:cs="Arial"/>
              </w:rPr>
              <w:t>A17-5</w:t>
            </w:r>
          </w:p>
        </w:tc>
        <w:tc>
          <w:tcPr>
            <w:tcW w:w="1701" w:type="dxa"/>
          </w:tcPr>
          <w:p w14:paraId="76A98315" w14:textId="77777777" w:rsidR="00CE0738" w:rsidRPr="000355DE" w:rsidRDefault="00CE0738" w:rsidP="00F7310C">
            <w:pPr>
              <w:pStyle w:val="TAC"/>
              <w:rPr>
                <w:rFonts w:cs="Arial"/>
              </w:rPr>
            </w:pPr>
            <w:r w:rsidRPr="000355DE">
              <w:rPr>
                <w:rFonts w:cs="Arial"/>
              </w:rPr>
              <w:t>70%</w:t>
            </w:r>
          </w:p>
        </w:tc>
        <w:tc>
          <w:tcPr>
            <w:tcW w:w="1221" w:type="dxa"/>
          </w:tcPr>
          <w:p w14:paraId="6016BF01" w14:textId="77777777" w:rsidR="00CE0738" w:rsidRPr="000355DE" w:rsidRDefault="00CE0738" w:rsidP="00F7310C">
            <w:pPr>
              <w:pStyle w:val="TAC"/>
              <w:rPr>
                <w:rFonts w:cs="Arial"/>
                <w:lang w:eastAsia="ja-JP"/>
              </w:rPr>
            </w:pPr>
            <w:r w:rsidRPr="000355DE">
              <w:rPr>
                <w:rFonts w:cs="Arial"/>
                <w:lang w:eastAsia="ja-JP"/>
              </w:rPr>
              <w:t>23.4</w:t>
            </w:r>
          </w:p>
        </w:tc>
      </w:tr>
      <w:tr w:rsidR="00CE0738" w:rsidRPr="000355DE" w14:paraId="56707AAB" w14:textId="77777777" w:rsidTr="00F7310C">
        <w:trPr>
          <w:jc w:val="center"/>
        </w:trPr>
        <w:tc>
          <w:tcPr>
            <w:tcW w:w="1421" w:type="dxa"/>
            <w:vMerge/>
          </w:tcPr>
          <w:p w14:paraId="1AFD0FF2" w14:textId="77777777" w:rsidR="00CE0738" w:rsidRPr="000355DE" w:rsidRDefault="00CE0738" w:rsidP="00F7310C">
            <w:pPr>
              <w:pStyle w:val="TAC"/>
              <w:rPr>
                <w:rFonts w:cs="Arial"/>
              </w:rPr>
            </w:pPr>
          </w:p>
        </w:tc>
        <w:tc>
          <w:tcPr>
            <w:tcW w:w="1484" w:type="dxa"/>
            <w:vMerge/>
          </w:tcPr>
          <w:p w14:paraId="795969A3" w14:textId="77777777" w:rsidR="00CE0738" w:rsidRPr="000355DE" w:rsidRDefault="00CE0738" w:rsidP="00F7310C">
            <w:pPr>
              <w:pStyle w:val="TAC"/>
              <w:rPr>
                <w:rFonts w:cs="Arial"/>
              </w:rPr>
            </w:pPr>
          </w:p>
        </w:tc>
        <w:tc>
          <w:tcPr>
            <w:tcW w:w="1381" w:type="dxa"/>
            <w:vMerge/>
          </w:tcPr>
          <w:p w14:paraId="7636914A" w14:textId="77777777" w:rsidR="00CE0738" w:rsidRPr="000355DE" w:rsidRDefault="00CE0738" w:rsidP="00F7310C">
            <w:pPr>
              <w:pStyle w:val="TAL"/>
              <w:rPr>
                <w:rFonts w:cs="Arial"/>
              </w:rPr>
            </w:pPr>
          </w:p>
        </w:tc>
        <w:tc>
          <w:tcPr>
            <w:tcW w:w="1406" w:type="dxa"/>
            <w:vMerge/>
          </w:tcPr>
          <w:p w14:paraId="2670C67C" w14:textId="77777777" w:rsidR="00CE0738" w:rsidRPr="000355DE" w:rsidRDefault="00CE0738" w:rsidP="00F7310C">
            <w:pPr>
              <w:pStyle w:val="TAL"/>
              <w:rPr>
                <w:rFonts w:cs="Arial"/>
              </w:rPr>
            </w:pPr>
          </w:p>
        </w:tc>
        <w:tc>
          <w:tcPr>
            <w:tcW w:w="1240" w:type="dxa"/>
          </w:tcPr>
          <w:p w14:paraId="4F7B4D9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485CDC85" w14:textId="77777777" w:rsidR="00CE0738" w:rsidRPr="000355DE" w:rsidRDefault="00CE0738" w:rsidP="00F7310C">
            <w:pPr>
              <w:pStyle w:val="TAC"/>
              <w:rPr>
                <w:rFonts w:cs="Arial"/>
              </w:rPr>
            </w:pPr>
            <w:r w:rsidRPr="000355DE">
              <w:rPr>
                <w:rFonts w:cs="Arial"/>
              </w:rPr>
              <w:t>70%</w:t>
            </w:r>
          </w:p>
        </w:tc>
        <w:tc>
          <w:tcPr>
            <w:tcW w:w="1221" w:type="dxa"/>
          </w:tcPr>
          <w:p w14:paraId="2D84B069" w14:textId="77777777" w:rsidR="00CE0738" w:rsidRPr="000355DE" w:rsidDel="009A6F35" w:rsidRDefault="00CE0738" w:rsidP="00F7310C">
            <w:pPr>
              <w:pStyle w:val="TAC"/>
              <w:rPr>
                <w:rFonts w:cs="Arial"/>
                <w:lang w:eastAsia="ja-JP"/>
              </w:rPr>
            </w:pPr>
            <w:del w:id="59" w:author="Huawei" w:date="2021-10-22T19:24:00Z">
              <w:r w:rsidRPr="000355DE" w:rsidDel="00CE0738">
                <w:rPr>
                  <w:rFonts w:cs="Arial" w:hint="eastAsia"/>
                  <w:lang w:eastAsia="zh-CN"/>
                </w:rPr>
                <w:delText>[</w:delText>
              </w:r>
            </w:del>
            <w:r w:rsidRPr="000355DE">
              <w:rPr>
                <w:rFonts w:cs="Arial" w:hint="eastAsia"/>
                <w:lang w:eastAsia="zh-CN"/>
              </w:rPr>
              <w:t>10.0</w:t>
            </w:r>
            <w:del w:id="60" w:author="Huawei" w:date="2021-10-22T19:24:00Z">
              <w:r w:rsidRPr="000355DE" w:rsidDel="00CE0738">
                <w:rPr>
                  <w:rFonts w:cs="Arial" w:hint="eastAsia"/>
                  <w:lang w:eastAsia="zh-CN"/>
                </w:rPr>
                <w:delText>]</w:delText>
              </w:r>
            </w:del>
          </w:p>
        </w:tc>
      </w:tr>
      <w:tr w:rsidR="00CE0738" w:rsidRPr="000355DE" w14:paraId="63F28653" w14:textId="77777777" w:rsidTr="00F7310C">
        <w:trPr>
          <w:jc w:val="center"/>
        </w:trPr>
        <w:tc>
          <w:tcPr>
            <w:tcW w:w="1421" w:type="dxa"/>
            <w:vMerge/>
          </w:tcPr>
          <w:p w14:paraId="341ED9BF" w14:textId="77777777" w:rsidR="00CE0738" w:rsidRPr="000355DE" w:rsidRDefault="00CE0738" w:rsidP="00F7310C">
            <w:pPr>
              <w:pStyle w:val="TAC"/>
              <w:rPr>
                <w:rFonts w:cs="Arial"/>
              </w:rPr>
            </w:pPr>
          </w:p>
        </w:tc>
        <w:tc>
          <w:tcPr>
            <w:tcW w:w="1484" w:type="dxa"/>
            <w:vMerge/>
          </w:tcPr>
          <w:p w14:paraId="1E94563F" w14:textId="77777777" w:rsidR="00CE0738" w:rsidRPr="000355DE" w:rsidRDefault="00CE0738" w:rsidP="00F7310C">
            <w:pPr>
              <w:pStyle w:val="TAC"/>
              <w:rPr>
                <w:rFonts w:cs="Arial"/>
              </w:rPr>
            </w:pPr>
          </w:p>
        </w:tc>
        <w:tc>
          <w:tcPr>
            <w:tcW w:w="1381" w:type="dxa"/>
            <w:vMerge/>
          </w:tcPr>
          <w:p w14:paraId="3BBD6AE8" w14:textId="77777777" w:rsidR="00CE0738" w:rsidRPr="000355DE" w:rsidRDefault="00CE0738" w:rsidP="00F7310C">
            <w:pPr>
              <w:pStyle w:val="TAL"/>
              <w:rPr>
                <w:rFonts w:cs="Arial"/>
              </w:rPr>
            </w:pPr>
          </w:p>
        </w:tc>
        <w:tc>
          <w:tcPr>
            <w:tcW w:w="1406" w:type="dxa"/>
            <w:vMerge/>
          </w:tcPr>
          <w:p w14:paraId="6CBB0CB6" w14:textId="77777777" w:rsidR="00CE0738" w:rsidRPr="000355DE" w:rsidRDefault="00CE0738" w:rsidP="00F7310C">
            <w:pPr>
              <w:pStyle w:val="TAL"/>
              <w:rPr>
                <w:rFonts w:cs="Arial"/>
              </w:rPr>
            </w:pPr>
          </w:p>
        </w:tc>
        <w:tc>
          <w:tcPr>
            <w:tcW w:w="1240" w:type="dxa"/>
          </w:tcPr>
          <w:p w14:paraId="5EE3986D"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5C5B869B" w14:textId="77777777" w:rsidR="00CE0738" w:rsidRPr="000355DE" w:rsidRDefault="00CE0738" w:rsidP="00F7310C">
            <w:pPr>
              <w:pStyle w:val="TAC"/>
              <w:rPr>
                <w:rFonts w:cs="Arial"/>
              </w:rPr>
            </w:pPr>
            <w:r w:rsidRPr="000355DE">
              <w:rPr>
                <w:rFonts w:cs="Arial"/>
              </w:rPr>
              <w:t>70%</w:t>
            </w:r>
          </w:p>
        </w:tc>
        <w:tc>
          <w:tcPr>
            <w:tcW w:w="1221" w:type="dxa"/>
          </w:tcPr>
          <w:p w14:paraId="3E47CF8F" w14:textId="77777777" w:rsidR="00CE0738" w:rsidRPr="000355DE" w:rsidDel="009A6F35" w:rsidRDefault="00CE0738" w:rsidP="00F7310C">
            <w:pPr>
              <w:pStyle w:val="TAC"/>
              <w:rPr>
                <w:rFonts w:cs="Arial"/>
                <w:lang w:eastAsia="ja-JP"/>
              </w:rPr>
            </w:pPr>
            <w:del w:id="61" w:author="Huawei" w:date="2021-10-22T19:24:00Z">
              <w:r w:rsidRPr="000355DE" w:rsidDel="00CE0738">
                <w:rPr>
                  <w:rFonts w:cs="Arial" w:hint="eastAsia"/>
                  <w:lang w:eastAsia="zh-CN"/>
                </w:rPr>
                <w:delText>[</w:delText>
              </w:r>
            </w:del>
            <w:r w:rsidRPr="000355DE">
              <w:rPr>
                <w:rFonts w:cs="Arial" w:hint="eastAsia"/>
                <w:lang w:eastAsia="zh-CN"/>
              </w:rPr>
              <w:t>22.0</w:t>
            </w:r>
            <w:del w:id="62" w:author="Huawei" w:date="2021-10-22T19:24:00Z">
              <w:r w:rsidRPr="000355DE" w:rsidDel="00CE0738">
                <w:rPr>
                  <w:rFonts w:cs="Arial" w:hint="eastAsia"/>
                  <w:lang w:eastAsia="zh-CN"/>
                </w:rPr>
                <w:delText>]</w:delText>
              </w:r>
            </w:del>
          </w:p>
        </w:tc>
      </w:tr>
      <w:tr w:rsidR="00CE0738" w:rsidRPr="000355DE" w14:paraId="2F40AA55" w14:textId="77777777" w:rsidTr="00F7310C">
        <w:trPr>
          <w:jc w:val="center"/>
        </w:trPr>
        <w:tc>
          <w:tcPr>
            <w:tcW w:w="1421" w:type="dxa"/>
            <w:vMerge/>
          </w:tcPr>
          <w:p w14:paraId="6A181523" w14:textId="77777777" w:rsidR="00CE0738" w:rsidRPr="000355DE" w:rsidRDefault="00CE0738" w:rsidP="00F7310C">
            <w:pPr>
              <w:pStyle w:val="TAC"/>
              <w:rPr>
                <w:rFonts w:cs="Arial"/>
              </w:rPr>
            </w:pPr>
          </w:p>
        </w:tc>
        <w:tc>
          <w:tcPr>
            <w:tcW w:w="1484" w:type="dxa"/>
            <w:vMerge/>
          </w:tcPr>
          <w:p w14:paraId="38EFCAA3" w14:textId="77777777" w:rsidR="00CE0738" w:rsidRPr="000355DE" w:rsidRDefault="00CE0738" w:rsidP="00F7310C">
            <w:pPr>
              <w:pStyle w:val="TAC"/>
              <w:rPr>
                <w:rFonts w:cs="Arial"/>
              </w:rPr>
            </w:pPr>
          </w:p>
        </w:tc>
        <w:tc>
          <w:tcPr>
            <w:tcW w:w="1381" w:type="dxa"/>
            <w:vMerge/>
          </w:tcPr>
          <w:p w14:paraId="623DB0C5" w14:textId="77777777" w:rsidR="00CE0738" w:rsidRPr="000355DE" w:rsidRDefault="00CE0738" w:rsidP="00F7310C">
            <w:pPr>
              <w:pStyle w:val="TAL"/>
              <w:rPr>
                <w:rFonts w:cs="Arial"/>
              </w:rPr>
            </w:pPr>
          </w:p>
        </w:tc>
        <w:tc>
          <w:tcPr>
            <w:tcW w:w="1406" w:type="dxa"/>
            <w:vMerge w:val="restart"/>
          </w:tcPr>
          <w:p w14:paraId="73B3626F"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43D4399B" w14:textId="77777777" w:rsidR="00CE0738" w:rsidRPr="000355DE" w:rsidRDefault="00CE0738" w:rsidP="00F7310C">
            <w:pPr>
              <w:pStyle w:val="TAC"/>
              <w:rPr>
                <w:rFonts w:cs="Arial"/>
              </w:rPr>
            </w:pPr>
            <w:r w:rsidRPr="000355DE">
              <w:rPr>
                <w:rFonts w:cs="Arial"/>
              </w:rPr>
              <w:t>A3-1</w:t>
            </w:r>
          </w:p>
        </w:tc>
        <w:tc>
          <w:tcPr>
            <w:tcW w:w="1701" w:type="dxa"/>
          </w:tcPr>
          <w:p w14:paraId="3FB2BDC2" w14:textId="77777777" w:rsidR="00CE0738" w:rsidRPr="000355DE" w:rsidRDefault="00CE0738" w:rsidP="00F7310C">
            <w:pPr>
              <w:pStyle w:val="TAC"/>
              <w:rPr>
                <w:rFonts w:cs="Arial"/>
              </w:rPr>
            </w:pPr>
            <w:r w:rsidRPr="000355DE">
              <w:rPr>
                <w:rFonts w:cs="Arial"/>
              </w:rPr>
              <w:t>30%</w:t>
            </w:r>
          </w:p>
        </w:tc>
        <w:tc>
          <w:tcPr>
            <w:tcW w:w="1221" w:type="dxa"/>
          </w:tcPr>
          <w:p w14:paraId="47269C22" w14:textId="77777777" w:rsidR="00CE0738" w:rsidRPr="000355DE" w:rsidRDefault="00CE0738" w:rsidP="00F7310C">
            <w:pPr>
              <w:pStyle w:val="TAC"/>
              <w:rPr>
                <w:rFonts w:cs="Arial"/>
              </w:rPr>
            </w:pPr>
            <w:r w:rsidRPr="000355DE">
              <w:rPr>
                <w:rFonts w:cs="Arial"/>
                <w:lang w:eastAsia="ja-JP"/>
              </w:rPr>
              <w:t>-2.</w:t>
            </w:r>
            <w:r w:rsidRPr="000355DE">
              <w:rPr>
                <w:rFonts w:cs="Arial"/>
              </w:rPr>
              <w:t>2</w:t>
            </w:r>
          </w:p>
        </w:tc>
      </w:tr>
      <w:tr w:rsidR="00CE0738" w:rsidRPr="000355DE" w14:paraId="426B00EC" w14:textId="77777777" w:rsidTr="00F7310C">
        <w:trPr>
          <w:jc w:val="center"/>
        </w:trPr>
        <w:tc>
          <w:tcPr>
            <w:tcW w:w="1421" w:type="dxa"/>
            <w:vMerge/>
          </w:tcPr>
          <w:p w14:paraId="5ED33A85" w14:textId="77777777" w:rsidR="00CE0738" w:rsidRPr="000355DE" w:rsidRDefault="00CE0738" w:rsidP="00F7310C">
            <w:pPr>
              <w:pStyle w:val="TAC"/>
              <w:rPr>
                <w:rFonts w:cs="Arial"/>
              </w:rPr>
            </w:pPr>
          </w:p>
        </w:tc>
        <w:tc>
          <w:tcPr>
            <w:tcW w:w="1484" w:type="dxa"/>
            <w:vMerge/>
          </w:tcPr>
          <w:p w14:paraId="6878F0A2" w14:textId="77777777" w:rsidR="00CE0738" w:rsidRPr="000355DE" w:rsidRDefault="00CE0738" w:rsidP="00F7310C">
            <w:pPr>
              <w:pStyle w:val="TAC"/>
              <w:rPr>
                <w:rFonts w:cs="Arial"/>
              </w:rPr>
            </w:pPr>
          </w:p>
        </w:tc>
        <w:tc>
          <w:tcPr>
            <w:tcW w:w="1381" w:type="dxa"/>
            <w:vMerge/>
          </w:tcPr>
          <w:p w14:paraId="02B45B69" w14:textId="77777777" w:rsidR="00CE0738" w:rsidRPr="000355DE" w:rsidRDefault="00CE0738" w:rsidP="00F7310C">
            <w:pPr>
              <w:pStyle w:val="TAL"/>
              <w:rPr>
                <w:rFonts w:cs="Arial"/>
              </w:rPr>
            </w:pPr>
          </w:p>
        </w:tc>
        <w:tc>
          <w:tcPr>
            <w:tcW w:w="1406" w:type="dxa"/>
            <w:vMerge/>
          </w:tcPr>
          <w:p w14:paraId="5C23757A" w14:textId="77777777" w:rsidR="00CE0738" w:rsidRPr="000355DE" w:rsidRDefault="00CE0738" w:rsidP="00F7310C">
            <w:pPr>
              <w:pStyle w:val="TAL"/>
              <w:rPr>
                <w:rFonts w:cs="Arial"/>
              </w:rPr>
            </w:pPr>
          </w:p>
        </w:tc>
        <w:tc>
          <w:tcPr>
            <w:tcW w:w="1240" w:type="dxa"/>
            <w:vMerge/>
          </w:tcPr>
          <w:p w14:paraId="575EBB36" w14:textId="77777777" w:rsidR="00CE0738" w:rsidRPr="000355DE" w:rsidRDefault="00CE0738" w:rsidP="00F7310C">
            <w:pPr>
              <w:pStyle w:val="TAC"/>
              <w:rPr>
                <w:rFonts w:cs="Arial"/>
              </w:rPr>
            </w:pPr>
          </w:p>
        </w:tc>
        <w:tc>
          <w:tcPr>
            <w:tcW w:w="1701" w:type="dxa"/>
          </w:tcPr>
          <w:p w14:paraId="6840FB0E" w14:textId="77777777" w:rsidR="00CE0738" w:rsidRPr="000355DE" w:rsidRDefault="00CE0738" w:rsidP="00F7310C">
            <w:pPr>
              <w:pStyle w:val="TAC"/>
              <w:rPr>
                <w:rFonts w:cs="Arial"/>
              </w:rPr>
            </w:pPr>
            <w:r w:rsidRPr="000355DE">
              <w:rPr>
                <w:rFonts w:cs="Arial"/>
              </w:rPr>
              <w:t>70%</w:t>
            </w:r>
          </w:p>
        </w:tc>
        <w:tc>
          <w:tcPr>
            <w:tcW w:w="1221" w:type="dxa"/>
          </w:tcPr>
          <w:p w14:paraId="1FEC2C44" w14:textId="77777777" w:rsidR="00CE0738" w:rsidRPr="000355DE" w:rsidRDefault="00CE0738" w:rsidP="00F7310C">
            <w:pPr>
              <w:pStyle w:val="TAC"/>
              <w:rPr>
                <w:rFonts w:cs="Arial"/>
              </w:rPr>
            </w:pPr>
            <w:r w:rsidRPr="000355DE">
              <w:rPr>
                <w:rFonts w:cs="Arial"/>
              </w:rPr>
              <w:t>2.4</w:t>
            </w:r>
          </w:p>
        </w:tc>
      </w:tr>
      <w:tr w:rsidR="00CE0738" w:rsidRPr="000355DE" w14:paraId="790096BE" w14:textId="77777777" w:rsidTr="00F7310C">
        <w:trPr>
          <w:jc w:val="center"/>
        </w:trPr>
        <w:tc>
          <w:tcPr>
            <w:tcW w:w="1421" w:type="dxa"/>
            <w:vMerge/>
          </w:tcPr>
          <w:p w14:paraId="1E0F3DDF" w14:textId="77777777" w:rsidR="00CE0738" w:rsidRPr="000355DE" w:rsidRDefault="00CE0738" w:rsidP="00F7310C">
            <w:pPr>
              <w:pStyle w:val="TAC"/>
              <w:rPr>
                <w:rFonts w:cs="Arial"/>
              </w:rPr>
            </w:pPr>
          </w:p>
        </w:tc>
        <w:tc>
          <w:tcPr>
            <w:tcW w:w="1484" w:type="dxa"/>
            <w:vMerge/>
          </w:tcPr>
          <w:p w14:paraId="49C54936" w14:textId="77777777" w:rsidR="00CE0738" w:rsidRPr="000355DE" w:rsidRDefault="00CE0738" w:rsidP="00F7310C">
            <w:pPr>
              <w:pStyle w:val="TAC"/>
              <w:rPr>
                <w:rFonts w:cs="Arial"/>
              </w:rPr>
            </w:pPr>
          </w:p>
        </w:tc>
        <w:tc>
          <w:tcPr>
            <w:tcW w:w="1381" w:type="dxa"/>
            <w:vMerge/>
          </w:tcPr>
          <w:p w14:paraId="3096751C" w14:textId="77777777" w:rsidR="00CE0738" w:rsidRPr="000355DE" w:rsidRDefault="00CE0738" w:rsidP="00F7310C">
            <w:pPr>
              <w:pStyle w:val="TAL"/>
              <w:rPr>
                <w:rFonts w:cs="Arial"/>
              </w:rPr>
            </w:pPr>
          </w:p>
        </w:tc>
        <w:tc>
          <w:tcPr>
            <w:tcW w:w="1406" w:type="dxa"/>
            <w:vMerge/>
          </w:tcPr>
          <w:p w14:paraId="17177A82" w14:textId="77777777" w:rsidR="00CE0738" w:rsidRPr="000355DE" w:rsidRDefault="00CE0738" w:rsidP="00F7310C">
            <w:pPr>
              <w:pStyle w:val="TAL"/>
              <w:rPr>
                <w:rFonts w:cs="Arial"/>
              </w:rPr>
            </w:pPr>
          </w:p>
        </w:tc>
        <w:tc>
          <w:tcPr>
            <w:tcW w:w="1240" w:type="dxa"/>
            <w:vMerge w:val="restart"/>
          </w:tcPr>
          <w:p w14:paraId="7AC37DB4" w14:textId="77777777" w:rsidR="00CE0738" w:rsidRPr="000355DE" w:rsidRDefault="00CE0738" w:rsidP="00F7310C">
            <w:pPr>
              <w:pStyle w:val="TAC"/>
              <w:rPr>
                <w:rFonts w:cs="Arial"/>
              </w:rPr>
            </w:pPr>
            <w:r w:rsidRPr="000355DE">
              <w:rPr>
                <w:rFonts w:cs="Arial"/>
              </w:rPr>
              <w:t>A4-1</w:t>
            </w:r>
          </w:p>
        </w:tc>
        <w:tc>
          <w:tcPr>
            <w:tcW w:w="1701" w:type="dxa"/>
          </w:tcPr>
          <w:p w14:paraId="38BA503C" w14:textId="77777777" w:rsidR="00CE0738" w:rsidRPr="000355DE" w:rsidRDefault="00CE0738" w:rsidP="00F7310C">
            <w:pPr>
              <w:pStyle w:val="TAC"/>
              <w:rPr>
                <w:rFonts w:cs="Arial"/>
              </w:rPr>
            </w:pPr>
            <w:r w:rsidRPr="000355DE">
              <w:rPr>
                <w:rFonts w:cs="Arial"/>
              </w:rPr>
              <w:t>30%</w:t>
            </w:r>
          </w:p>
        </w:tc>
        <w:tc>
          <w:tcPr>
            <w:tcW w:w="1221" w:type="dxa"/>
          </w:tcPr>
          <w:p w14:paraId="5EA4F2B9"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7D942DC7" w14:textId="77777777" w:rsidTr="00F7310C">
        <w:trPr>
          <w:jc w:val="center"/>
        </w:trPr>
        <w:tc>
          <w:tcPr>
            <w:tcW w:w="1421" w:type="dxa"/>
            <w:vMerge/>
          </w:tcPr>
          <w:p w14:paraId="26A3FAAD" w14:textId="77777777" w:rsidR="00CE0738" w:rsidRPr="000355DE" w:rsidRDefault="00CE0738" w:rsidP="00F7310C">
            <w:pPr>
              <w:pStyle w:val="TAC"/>
              <w:rPr>
                <w:rFonts w:cs="Arial"/>
              </w:rPr>
            </w:pPr>
          </w:p>
        </w:tc>
        <w:tc>
          <w:tcPr>
            <w:tcW w:w="1484" w:type="dxa"/>
            <w:vMerge/>
          </w:tcPr>
          <w:p w14:paraId="7BD477DD" w14:textId="77777777" w:rsidR="00CE0738" w:rsidRPr="000355DE" w:rsidRDefault="00CE0738" w:rsidP="00F7310C">
            <w:pPr>
              <w:pStyle w:val="TAC"/>
              <w:rPr>
                <w:rFonts w:cs="Arial"/>
              </w:rPr>
            </w:pPr>
          </w:p>
        </w:tc>
        <w:tc>
          <w:tcPr>
            <w:tcW w:w="1381" w:type="dxa"/>
            <w:vMerge/>
          </w:tcPr>
          <w:p w14:paraId="21076242" w14:textId="77777777" w:rsidR="00CE0738" w:rsidRPr="000355DE" w:rsidRDefault="00CE0738" w:rsidP="00F7310C">
            <w:pPr>
              <w:pStyle w:val="TAL"/>
              <w:rPr>
                <w:rFonts w:cs="Arial"/>
              </w:rPr>
            </w:pPr>
          </w:p>
        </w:tc>
        <w:tc>
          <w:tcPr>
            <w:tcW w:w="1406" w:type="dxa"/>
            <w:vMerge/>
          </w:tcPr>
          <w:p w14:paraId="335132F4" w14:textId="77777777" w:rsidR="00CE0738" w:rsidRPr="000355DE" w:rsidRDefault="00CE0738" w:rsidP="00F7310C">
            <w:pPr>
              <w:pStyle w:val="TAL"/>
              <w:rPr>
                <w:rFonts w:cs="Arial"/>
              </w:rPr>
            </w:pPr>
          </w:p>
        </w:tc>
        <w:tc>
          <w:tcPr>
            <w:tcW w:w="1240" w:type="dxa"/>
            <w:vMerge/>
          </w:tcPr>
          <w:p w14:paraId="4D1C7E3A" w14:textId="77777777" w:rsidR="00CE0738" w:rsidRPr="000355DE" w:rsidRDefault="00CE0738" w:rsidP="00F7310C">
            <w:pPr>
              <w:pStyle w:val="TAC"/>
              <w:rPr>
                <w:rFonts w:cs="Arial"/>
              </w:rPr>
            </w:pPr>
          </w:p>
        </w:tc>
        <w:tc>
          <w:tcPr>
            <w:tcW w:w="1701" w:type="dxa"/>
          </w:tcPr>
          <w:p w14:paraId="59234AC4" w14:textId="77777777" w:rsidR="00CE0738" w:rsidRPr="000355DE" w:rsidRDefault="00CE0738" w:rsidP="00F7310C">
            <w:pPr>
              <w:pStyle w:val="TAC"/>
              <w:rPr>
                <w:rFonts w:cs="Arial"/>
              </w:rPr>
            </w:pPr>
            <w:r w:rsidRPr="000355DE">
              <w:rPr>
                <w:rFonts w:cs="Arial"/>
              </w:rPr>
              <w:t>70%</w:t>
            </w:r>
          </w:p>
        </w:tc>
        <w:tc>
          <w:tcPr>
            <w:tcW w:w="1221" w:type="dxa"/>
          </w:tcPr>
          <w:p w14:paraId="39F816EC" w14:textId="77777777" w:rsidR="00CE0738" w:rsidRPr="000355DE" w:rsidRDefault="00CE0738" w:rsidP="00F7310C">
            <w:pPr>
              <w:pStyle w:val="TAC"/>
              <w:rPr>
                <w:rFonts w:cs="Arial"/>
              </w:rPr>
            </w:pPr>
            <w:r w:rsidRPr="000355DE">
              <w:rPr>
                <w:rFonts w:cs="Arial"/>
                <w:lang w:eastAsia="ja-JP"/>
              </w:rPr>
              <w:t>1</w:t>
            </w:r>
            <w:r w:rsidRPr="000355DE">
              <w:rPr>
                <w:rFonts w:cs="Arial"/>
              </w:rPr>
              <w:t>2.0</w:t>
            </w:r>
          </w:p>
        </w:tc>
      </w:tr>
      <w:tr w:rsidR="00CE0738" w:rsidRPr="000355DE" w14:paraId="72FBA335" w14:textId="77777777" w:rsidTr="00F7310C">
        <w:trPr>
          <w:jc w:val="center"/>
        </w:trPr>
        <w:tc>
          <w:tcPr>
            <w:tcW w:w="1421" w:type="dxa"/>
            <w:vMerge/>
          </w:tcPr>
          <w:p w14:paraId="38AD2786" w14:textId="77777777" w:rsidR="00CE0738" w:rsidRPr="000355DE" w:rsidRDefault="00CE0738" w:rsidP="00F7310C">
            <w:pPr>
              <w:pStyle w:val="TAC"/>
              <w:rPr>
                <w:rFonts w:cs="Arial"/>
              </w:rPr>
            </w:pPr>
          </w:p>
        </w:tc>
        <w:tc>
          <w:tcPr>
            <w:tcW w:w="1484" w:type="dxa"/>
            <w:vMerge/>
          </w:tcPr>
          <w:p w14:paraId="65D21FD0" w14:textId="77777777" w:rsidR="00CE0738" w:rsidRPr="000355DE" w:rsidRDefault="00CE0738" w:rsidP="00F7310C">
            <w:pPr>
              <w:pStyle w:val="TAC"/>
              <w:rPr>
                <w:rFonts w:cs="Arial"/>
              </w:rPr>
            </w:pPr>
          </w:p>
        </w:tc>
        <w:tc>
          <w:tcPr>
            <w:tcW w:w="1381" w:type="dxa"/>
            <w:vMerge/>
          </w:tcPr>
          <w:p w14:paraId="491B4A20" w14:textId="77777777" w:rsidR="00CE0738" w:rsidRPr="000355DE" w:rsidRDefault="00CE0738" w:rsidP="00F7310C">
            <w:pPr>
              <w:pStyle w:val="TAL"/>
              <w:rPr>
                <w:rFonts w:cs="Arial"/>
              </w:rPr>
            </w:pPr>
          </w:p>
        </w:tc>
        <w:tc>
          <w:tcPr>
            <w:tcW w:w="1406" w:type="dxa"/>
            <w:vMerge/>
          </w:tcPr>
          <w:p w14:paraId="36F7861E" w14:textId="77777777" w:rsidR="00CE0738" w:rsidRPr="000355DE" w:rsidRDefault="00CE0738" w:rsidP="00F7310C">
            <w:pPr>
              <w:pStyle w:val="TAL"/>
              <w:rPr>
                <w:rFonts w:cs="Arial"/>
              </w:rPr>
            </w:pPr>
          </w:p>
        </w:tc>
        <w:tc>
          <w:tcPr>
            <w:tcW w:w="1240" w:type="dxa"/>
          </w:tcPr>
          <w:p w14:paraId="50E0F43B" w14:textId="77777777" w:rsidR="00CE0738" w:rsidRPr="000355DE" w:rsidRDefault="00CE0738" w:rsidP="00F7310C">
            <w:pPr>
              <w:pStyle w:val="TAC"/>
              <w:rPr>
                <w:rFonts w:cs="Arial"/>
              </w:rPr>
            </w:pPr>
            <w:r w:rsidRPr="000355DE">
              <w:rPr>
                <w:rFonts w:cs="Arial"/>
              </w:rPr>
              <w:t>A5-1</w:t>
            </w:r>
          </w:p>
        </w:tc>
        <w:tc>
          <w:tcPr>
            <w:tcW w:w="1701" w:type="dxa"/>
          </w:tcPr>
          <w:p w14:paraId="61065246" w14:textId="77777777" w:rsidR="00CE0738" w:rsidRPr="000355DE" w:rsidRDefault="00CE0738" w:rsidP="00F7310C">
            <w:pPr>
              <w:pStyle w:val="TAC"/>
              <w:rPr>
                <w:rFonts w:cs="Arial"/>
              </w:rPr>
            </w:pPr>
            <w:r w:rsidRPr="000355DE">
              <w:rPr>
                <w:rFonts w:cs="Arial"/>
              </w:rPr>
              <w:t>70%</w:t>
            </w:r>
          </w:p>
        </w:tc>
        <w:tc>
          <w:tcPr>
            <w:tcW w:w="1221" w:type="dxa"/>
          </w:tcPr>
          <w:p w14:paraId="4A8F3546" w14:textId="77777777" w:rsidR="00CE0738" w:rsidRPr="000355DE" w:rsidRDefault="00CE0738" w:rsidP="00F7310C">
            <w:pPr>
              <w:pStyle w:val="TAC"/>
              <w:rPr>
                <w:rFonts w:cs="Arial"/>
              </w:rPr>
            </w:pPr>
            <w:r w:rsidRPr="000355DE">
              <w:rPr>
                <w:rFonts w:cs="Arial"/>
                <w:lang w:eastAsia="ja-JP"/>
              </w:rPr>
              <w:t>19.3</w:t>
            </w:r>
          </w:p>
        </w:tc>
      </w:tr>
      <w:tr w:rsidR="00CE0738" w:rsidRPr="000355DE" w14:paraId="36B7CE4D" w14:textId="77777777" w:rsidTr="00F7310C">
        <w:trPr>
          <w:jc w:val="center"/>
        </w:trPr>
        <w:tc>
          <w:tcPr>
            <w:tcW w:w="1421" w:type="dxa"/>
            <w:vMerge/>
          </w:tcPr>
          <w:p w14:paraId="3AB10DDB" w14:textId="77777777" w:rsidR="00CE0738" w:rsidRPr="000355DE" w:rsidRDefault="00CE0738" w:rsidP="00F7310C">
            <w:pPr>
              <w:pStyle w:val="TAC"/>
              <w:rPr>
                <w:rFonts w:cs="Arial"/>
              </w:rPr>
            </w:pPr>
          </w:p>
        </w:tc>
        <w:tc>
          <w:tcPr>
            <w:tcW w:w="1484" w:type="dxa"/>
            <w:vMerge/>
          </w:tcPr>
          <w:p w14:paraId="356D7016" w14:textId="77777777" w:rsidR="00CE0738" w:rsidRPr="000355DE" w:rsidRDefault="00CE0738" w:rsidP="00F7310C">
            <w:pPr>
              <w:pStyle w:val="TAC"/>
              <w:rPr>
                <w:rFonts w:cs="Arial"/>
              </w:rPr>
            </w:pPr>
          </w:p>
        </w:tc>
        <w:tc>
          <w:tcPr>
            <w:tcW w:w="1381" w:type="dxa"/>
            <w:vMerge/>
          </w:tcPr>
          <w:p w14:paraId="4271DA8D" w14:textId="77777777" w:rsidR="00CE0738" w:rsidRPr="000355DE" w:rsidRDefault="00CE0738" w:rsidP="00F7310C">
            <w:pPr>
              <w:pStyle w:val="TAL"/>
              <w:rPr>
                <w:rFonts w:cs="Arial"/>
              </w:rPr>
            </w:pPr>
          </w:p>
        </w:tc>
        <w:tc>
          <w:tcPr>
            <w:tcW w:w="1406" w:type="dxa"/>
            <w:vMerge w:val="restart"/>
          </w:tcPr>
          <w:p w14:paraId="24DA35E8"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252C139" w14:textId="77777777" w:rsidR="00CE0738" w:rsidRPr="000355DE" w:rsidRDefault="00CE0738" w:rsidP="00F7310C">
            <w:pPr>
              <w:pStyle w:val="TAC"/>
              <w:rPr>
                <w:rFonts w:cs="Arial"/>
              </w:rPr>
            </w:pPr>
            <w:r w:rsidRPr="000355DE">
              <w:rPr>
                <w:rFonts w:cs="Arial"/>
              </w:rPr>
              <w:t>A3-6</w:t>
            </w:r>
          </w:p>
        </w:tc>
        <w:tc>
          <w:tcPr>
            <w:tcW w:w="1701" w:type="dxa"/>
          </w:tcPr>
          <w:p w14:paraId="1BCB8D8A" w14:textId="77777777" w:rsidR="00CE0738" w:rsidRPr="000355DE" w:rsidRDefault="00CE0738" w:rsidP="00F7310C">
            <w:pPr>
              <w:pStyle w:val="TAC"/>
              <w:rPr>
                <w:rFonts w:cs="Arial"/>
              </w:rPr>
            </w:pPr>
            <w:r w:rsidRPr="000355DE">
              <w:rPr>
                <w:rFonts w:cs="Arial"/>
              </w:rPr>
              <w:t>30%</w:t>
            </w:r>
          </w:p>
        </w:tc>
        <w:tc>
          <w:tcPr>
            <w:tcW w:w="1221" w:type="dxa"/>
          </w:tcPr>
          <w:p w14:paraId="6B0194D6" w14:textId="77777777" w:rsidR="00CE0738" w:rsidRPr="000355DE" w:rsidRDefault="00CE0738" w:rsidP="00F7310C">
            <w:pPr>
              <w:pStyle w:val="TAC"/>
              <w:rPr>
                <w:rFonts w:cs="Arial"/>
              </w:rPr>
            </w:pPr>
            <w:r w:rsidRPr="000355DE">
              <w:rPr>
                <w:rFonts w:cs="Arial"/>
                <w:lang w:eastAsia="ja-JP"/>
              </w:rPr>
              <w:t>-</w:t>
            </w:r>
            <w:r w:rsidRPr="000355DE">
              <w:rPr>
                <w:rFonts w:cs="Arial"/>
              </w:rPr>
              <w:t>3.9</w:t>
            </w:r>
          </w:p>
        </w:tc>
      </w:tr>
      <w:tr w:rsidR="00CE0738" w:rsidRPr="000355DE" w14:paraId="3FFB7689" w14:textId="77777777" w:rsidTr="00F7310C">
        <w:trPr>
          <w:jc w:val="center"/>
        </w:trPr>
        <w:tc>
          <w:tcPr>
            <w:tcW w:w="1421" w:type="dxa"/>
            <w:vMerge/>
          </w:tcPr>
          <w:p w14:paraId="447243DA" w14:textId="77777777" w:rsidR="00CE0738" w:rsidRPr="000355DE" w:rsidRDefault="00CE0738" w:rsidP="00F7310C">
            <w:pPr>
              <w:pStyle w:val="TAC"/>
              <w:rPr>
                <w:rFonts w:cs="Arial"/>
              </w:rPr>
            </w:pPr>
          </w:p>
        </w:tc>
        <w:tc>
          <w:tcPr>
            <w:tcW w:w="1484" w:type="dxa"/>
            <w:vMerge/>
          </w:tcPr>
          <w:p w14:paraId="6EA1E0E7" w14:textId="77777777" w:rsidR="00CE0738" w:rsidRPr="000355DE" w:rsidRDefault="00CE0738" w:rsidP="00F7310C">
            <w:pPr>
              <w:pStyle w:val="TAC"/>
              <w:rPr>
                <w:rFonts w:cs="Arial"/>
              </w:rPr>
            </w:pPr>
          </w:p>
        </w:tc>
        <w:tc>
          <w:tcPr>
            <w:tcW w:w="1381" w:type="dxa"/>
            <w:vMerge/>
          </w:tcPr>
          <w:p w14:paraId="533DEE89" w14:textId="77777777" w:rsidR="00CE0738" w:rsidRPr="000355DE" w:rsidRDefault="00CE0738" w:rsidP="00F7310C">
            <w:pPr>
              <w:pStyle w:val="TAL"/>
              <w:rPr>
                <w:rFonts w:cs="Arial"/>
              </w:rPr>
            </w:pPr>
          </w:p>
        </w:tc>
        <w:tc>
          <w:tcPr>
            <w:tcW w:w="1406" w:type="dxa"/>
            <w:vMerge/>
          </w:tcPr>
          <w:p w14:paraId="09F4D7E9" w14:textId="77777777" w:rsidR="00CE0738" w:rsidRPr="000355DE" w:rsidRDefault="00CE0738" w:rsidP="00F7310C">
            <w:pPr>
              <w:pStyle w:val="TAL"/>
              <w:rPr>
                <w:rFonts w:cs="Arial"/>
              </w:rPr>
            </w:pPr>
          </w:p>
        </w:tc>
        <w:tc>
          <w:tcPr>
            <w:tcW w:w="1240" w:type="dxa"/>
            <w:vMerge/>
          </w:tcPr>
          <w:p w14:paraId="110BCCD4" w14:textId="77777777" w:rsidR="00CE0738" w:rsidRPr="000355DE" w:rsidRDefault="00CE0738" w:rsidP="00F7310C">
            <w:pPr>
              <w:pStyle w:val="TAC"/>
              <w:rPr>
                <w:rFonts w:cs="Arial"/>
              </w:rPr>
            </w:pPr>
          </w:p>
        </w:tc>
        <w:tc>
          <w:tcPr>
            <w:tcW w:w="1701" w:type="dxa"/>
          </w:tcPr>
          <w:p w14:paraId="0CBDA9ED" w14:textId="77777777" w:rsidR="00CE0738" w:rsidRPr="000355DE" w:rsidRDefault="00CE0738" w:rsidP="00F7310C">
            <w:pPr>
              <w:pStyle w:val="TAC"/>
              <w:rPr>
                <w:rFonts w:cs="Arial"/>
              </w:rPr>
            </w:pPr>
            <w:r w:rsidRPr="000355DE">
              <w:rPr>
                <w:rFonts w:cs="Arial"/>
              </w:rPr>
              <w:t>70%</w:t>
            </w:r>
          </w:p>
        </w:tc>
        <w:tc>
          <w:tcPr>
            <w:tcW w:w="1221" w:type="dxa"/>
          </w:tcPr>
          <w:p w14:paraId="632C9275" w14:textId="77777777" w:rsidR="00CE0738" w:rsidRPr="000355DE" w:rsidRDefault="00CE0738" w:rsidP="00F7310C">
            <w:pPr>
              <w:pStyle w:val="TAC"/>
              <w:rPr>
                <w:rFonts w:cs="Arial"/>
              </w:rPr>
            </w:pPr>
            <w:r w:rsidRPr="000355DE">
              <w:rPr>
                <w:rFonts w:cs="Arial"/>
                <w:lang w:eastAsia="ja-JP"/>
              </w:rPr>
              <w:t>0.3</w:t>
            </w:r>
          </w:p>
        </w:tc>
      </w:tr>
      <w:tr w:rsidR="00CE0738" w:rsidRPr="000355DE" w14:paraId="143F786D" w14:textId="77777777" w:rsidTr="00F7310C">
        <w:trPr>
          <w:jc w:val="center"/>
        </w:trPr>
        <w:tc>
          <w:tcPr>
            <w:tcW w:w="1421" w:type="dxa"/>
            <w:vMerge/>
          </w:tcPr>
          <w:p w14:paraId="2CFF2C0E" w14:textId="77777777" w:rsidR="00CE0738" w:rsidRPr="000355DE" w:rsidRDefault="00CE0738" w:rsidP="00F7310C">
            <w:pPr>
              <w:pStyle w:val="TAC"/>
              <w:rPr>
                <w:rFonts w:cs="Arial"/>
              </w:rPr>
            </w:pPr>
          </w:p>
        </w:tc>
        <w:tc>
          <w:tcPr>
            <w:tcW w:w="1484" w:type="dxa"/>
            <w:vMerge/>
          </w:tcPr>
          <w:p w14:paraId="5449D719" w14:textId="77777777" w:rsidR="00CE0738" w:rsidRPr="000355DE" w:rsidRDefault="00CE0738" w:rsidP="00F7310C">
            <w:pPr>
              <w:pStyle w:val="TAC"/>
              <w:rPr>
                <w:rFonts w:cs="Arial"/>
              </w:rPr>
            </w:pPr>
          </w:p>
        </w:tc>
        <w:tc>
          <w:tcPr>
            <w:tcW w:w="1381" w:type="dxa"/>
            <w:vMerge/>
          </w:tcPr>
          <w:p w14:paraId="2FCDB4E5" w14:textId="77777777" w:rsidR="00CE0738" w:rsidRPr="000355DE" w:rsidRDefault="00CE0738" w:rsidP="00F7310C">
            <w:pPr>
              <w:pStyle w:val="TAL"/>
              <w:rPr>
                <w:rFonts w:cs="Arial"/>
              </w:rPr>
            </w:pPr>
          </w:p>
        </w:tc>
        <w:tc>
          <w:tcPr>
            <w:tcW w:w="1406" w:type="dxa"/>
            <w:vMerge/>
          </w:tcPr>
          <w:p w14:paraId="01A194BB" w14:textId="77777777" w:rsidR="00CE0738" w:rsidRPr="000355DE" w:rsidRDefault="00CE0738" w:rsidP="00F7310C">
            <w:pPr>
              <w:pStyle w:val="TAL"/>
              <w:rPr>
                <w:rFonts w:cs="Arial"/>
              </w:rPr>
            </w:pPr>
          </w:p>
        </w:tc>
        <w:tc>
          <w:tcPr>
            <w:tcW w:w="1240" w:type="dxa"/>
            <w:vMerge w:val="restart"/>
          </w:tcPr>
          <w:p w14:paraId="2ED36DC0" w14:textId="77777777" w:rsidR="00CE0738" w:rsidRPr="000355DE" w:rsidRDefault="00CE0738" w:rsidP="00F7310C">
            <w:pPr>
              <w:pStyle w:val="TAC"/>
              <w:rPr>
                <w:rFonts w:cs="Arial"/>
              </w:rPr>
            </w:pPr>
            <w:r w:rsidRPr="000355DE">
              <w:rPr>
                <w:rFonts w:cs="Arial"/>
              </w:rPr>
              <w:t>A4-7</w:t>
            </w:r>
          </w:p>
        </w:tc>
        <w:tc>
          <w:tcPr>
            <w:tcW w:w="1701" w:type="dxa"/>
          </w:tcPr>
          <w:p w14:paraId="002631DA" w14:textId="77777777" w:rsidR="00CE0738" w:rsidRPr="000355DE" w:rsidRDefault="00CE0738" w:rsidP="00F7310C">
            <w:pPr>
              <w:pStyle w:val="TAC"/>
              <w:rPr>
                <w:rFonts w:cs="Arial"/>
              </w:rPr>
            </w:pPr>
            <w:r w:rsidRPr="000355DE">
              <w:rPr>
                <w:rFonts w:cs="Arial"/>
              </w:rPr>
              <w:t>30%</w:t>
            </w:r>
          </w:p>
        </w:tc>
        <w:tc>
          <w:tcPr>
            <w:tcW w:w="1221" w:type="dxa"/>
          </w:tcPr>
          <w:p w14:paraId="545321AB"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1D2797F9" w14:textId="77777777" w:rsidTr="00F7310C">
        <w:trPr>
          <w:jc w:val="center"/>
        </w:trPr>
        <w:tc>
          <w:tcPr>
            <w:tcW w:w="1421" w:type="dxa"/>
            <w:vMerge/>
          </w:tcPr>
          <w:p w14:paraId="61FBA8DD" w14:textId="77777777" w:rsidR="00CE0738" w:rsidRPr="000355DE" w:rsidRDefault="00CE0738" w:rsidP="00F7310C">
            <w:pPr>
              <w:pStyle w:val="TAC"/>
              <w:rPr>
                <w:rFonts w:cs="Arial"/>
              </w:rPr>
            </w:pPr>
          </w:p>
        </w:tc>
        <w:tc>
          <w:tcPr>
            <w:tcW w:w="1484" w:type="dxa"/>
            <w:vMerge/>
          </w:tcPr>
          <w:p w14:paraId="0E8A1A21" w14:textId="77777777" w:rsidR="00CE0738" w:rsidRPr="000355DE" w:rsidRDefault="00CE0738" w:rsidP="00F7310C">
            <w:pPr>
              <w:pStyle w:val="TAC"/>
              <w:rPr>
                <w:rFonts w:cs="Arial"/>
              </w:rPr>
            </w:pPr>
          </w:p>
        </w:tc>
        <w:tc>
          <w:tcPr>
            <w:tcW w:w="1381" w:type="dxa"/>
            <w:vMerge/>
          </w:tcPr>
          <w:p w14:paraId="6319106B" w14:textId="77777777" w:rsidR="00CE0738" w:rsidRPr="000355DE" w:rsidRDefault="00CE0738" w:rsidP="00F7310C">
            <w:pPr>
              <w:pStyle w:val="TAL"/>
              <w:rPr>
                <w:rFonts w:cs="Arial"/>
              </w:rPr>
            </w:pPr>
          </w:p>
        </w:tc>
        <w:tc>
          <w:tcPr>
            <w:tcW w:w="1406" w:type="dxa"/>
            <w:vMerge/>
          </w:tcPr>
          <w:p w14:paraId="5397CE0F" w14:textId="77777777" w:rsidR="00CE0738" w:rsidRPr="000355DE" w:rsidRDefault="00CE0738" w:rsidP="00F7310C">
            <w:pPr>
              <w:pStyle w:val="TAL"/>
              <w:rPr>
                <w:rFonts w:cs="Arial"/>
              </w:rPr>
            </w:pPr>
          </w:p>
        </w:tc>
        <w:tc>
          <w:tcPr>
            <w:tcW w:w="1240" w:type="dxa"/>
            <w:vMerge/>
          </w:tcPr>
          <w:p w14:paraId="01C8F297" w14:textId="77777777" w:rsidR="00CE0738" w:rsidRPr="000355DE" w:rsidRDefault="00CE0738" w:rsidP="00F7310C">
            <w:pPr>
              <w:pStyle w:val="TAC"/>
              <w:rPr>
                <w:rFonts w:cs="Arial"/>
              </w:rPr>
            </w:pPr>
          </w:p>
        </w:tc>
        <w:tc>
          <w:tcPr>
            <w:tcW w:w="1701" w:type="dxa"/>
          </w:tcPr>
          <w:p w14:paraId="150F35DE" w14:textId="77777777" w:rsidR="00CE0738" w:rsidRPr="000355DE" w:rsidRDefault="00CE0738" w:rsidP="00F7310C">
            <w:pPr>
              <w:pStyle w:val="TAC"/>
              <w:rPr>
                <w:rFonts w:cs="Arial"/>
              </w:rPr>
            </w:pPr>
            <w:r w:rsidRPr="000355DE">
              <w:rPr>
                <w:rFonts w:cs="Arial"/>
              </w:rPr>
              <w:t>70%</w:t>
            </w:r>
          </w:p>
        </w:tc>
        <w:tc>
          <w:tcPr>
            <w:tcW w:w="1221" w:type="dxa"/>
          </w:tcPr>
          <w:p w14:paraId="0392432C" w14:textId="77777777" w:rsidR="00CE0738" w:rsidRPr="000355DE" w:rsidRDefault="00CE0738" w:rsidP="00F7310C">
            <w:pPr>
              <w:pStyle w:val="TAC"/>
              <w:rPr>
                <w:rFonts w:cs="Arial"/>
              </w:rPr>
            </w:pPr>
            <w:r w:rsidRPr="000355DE">
              <w:rPr>
                <w:rFonts w:cs="Arial"/>
                <w:lang w:eastAsia="ja-JP"/>
              </w:rPr>
              <w:t>13.</w:t>
            </w:r>
            <w:r w:rsidRPr="000355DE">
              <w:rPr>
                <w:rFonts w:cs="Arial"/>
              </w:rPr>
              <w:t>5</w:t>
            </w:r>
          </w:p>
        </w:tc>
      </w:tr>
      <w:tr w:rsidR="00CE0738" w:rsidRPr="000355DE" w14:paraId="5C133FF2" w14:textId="77777777" w:rsidTr="00F7310C">
        <w:trPr>
          <w:jc w:val="center"/>
        </w:trPr>
        <w:tc>
          <w:tcPr>
            <w:tcW w:w="1421" w:type="dxa"/>
            <w:vMerge/>
          </w:tcPr>
          <w:p w14:paraId="12FDECA6" w14:textId="77777777" w:rsidR="00CE0738" w:rsidRPr="000355DE" w:rsidRDefault="00CE0738" w:rsidP="00F7310C">
            <w:pPr>
              <w:pStyle w:val="TAC"/>
              <w:rPr>
                <w:rFonts w:cs="Arial"/>
              </w:rPr>
            </w:pPr>
          </w:p>
        </w:tc>
        <w:tc>
          <w:tcPr>
            <w:tcW w:w="1484" w:type="dxa"/>
            <w:vMerge/>
          </w:tcPr>
          <w:p w14:paraId="326C50D5" w14:textId="77777777" w:rsidR="00CE0738" w:rsidRPr="000355DE" w:rsidRDefault="00CE0738" w:rsidP="00F7310C">
            <w:pPr>
              <w:pStyle w:val="TAC"/>
              <w:rPr>
                <w:rFonts w:cs="Arial"/>
              </w:rPr>
            </w:pPr>
          </w:p>
        </w:tc>
        <w:tc>
          <w:tcPr>
            <w:tcW w:w="1381" w:type="dxa"/>
            <w:vMerge/>
          </w:tcPr>
          <w:p w14:paraId="0065BB86" w14:textId="77777777" w:rsidR="00CE0738" w:rsidRPr="000355DE" w:rsidRDefault="00CE0738" w:rsidP="00F7310C">
            <w:pPr>
              <w:pStyle w:val="TAL"/>
              <w:rPr>
                <w:rFonts w:cs="Arial"/>
              </w:rPr>
            </w:pPr>
          </w:p>
        </w:tc>
        <w:tc>
          <w:tcPr>
            <w:tcW w:w="1406" w:type="dxa"/>
            <w:vMerge w:val="restart"/>
          </w:tcPr>
          <w:p w14:paraId="59D7A360"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0A36D59" w14:textId="77777777" w:rsidR="00CE0738" w:rsidRPr="000355DE" w:rsidRDefault="00CE0738" w:rsidP="00F7310C">
            <w:pPr>
              <w:pStyle w:val="TAC"/>
              <w:rPr>
                <w:rFonts w:cs="Arial"/>
              </w:rPr>
            </w:pPr>
            <w:r w:rsidRPr="000355DE">
              <w:rPr>
                <w:rFonts w:cs="Arial"/>
              </w:rPr>
              <w:t>A3-1</w:t>
            </w:r>
          </w:p>
        </w:tc>
        <w:tc>
          <w:tcPr>
            <w:tcW w:w="1701" w:type="dxa"/>
          </w:tcPr>
          <w:p w14:paraId="58A6BE88" w14:textId="77777777" w:rsidR="00CE0738" w:rsidRPr="000355DE" w:rsidRDefault="00CE0738" w:rsidP="00F7310C">
            <w:pPr>
              <w:pStyle w:val="TAC"/>
              <w:rPr>
                <w:rFonts w:cs="Arial"/>
              </w:rPr>
            </w:pPr>
            <w:r w:rsidRPr="000355DE">
              <w:rPr>
                <w:rFonts w:cs="Arial"/>
              </w:rPr>
              <w:t>30%</w:t>
            </w:r>
          </w:p>
        </w:tc>
        <w:tc>
          <w:tcPr>
            <w:tcW w:w="1221" w:type="dxa"/>
          </w:tcPr>
          <w:p w14:paraId="0FE84106" w14:textId="77777777" w:rsidR="00CE0738" w:rsidRPr="000355DE" w:rsidRDefault="00CE0738" w:rsidP="00F7310C">
            <w:pPr>
              <w:pStyle w:val="TAC"/>
              <w:rPr>
                <w:rFonts w:cs="Arial"/>
              </w:rPr>
            </w:pPr>
            <w:r w:rsidRPr="000355DE">
              <w:rPr>
                <w:rFonts w:cs="Arial"/>
                <w:lang w:eastAsia="ja-JP"/>
              </w:rPr>
              <w:t>-</w:t>
            </w:r>
            <w:r w:rsidRPr="000355DE">
              <w:rPr>
                <w:rFonts w:cs="Arial"/>
              </w:rPr>
              <w:t>1.9</w:t>
            </w:r>
          </w:p>
        </w:tc>
      </w:tr>
      <w:tr w:rsidR="00CE0738" w:rsidRPr="000355DE" w14:paraId="31A53303" w14:textId="77777777" w:rsidTr="00F7310C">
        <w:trPr>
          <w:jc w:val="center"/>
        </w:trPr>
        <w:tc>
          <w:tcPr>
            <w:tcW w:w="1421" w:type="dxa"/>
            <w:vMerge/>
          </w:tcPr>
          <w:p w14:paraId="69890CAA" w14:textId="77777777" w:rsidR="00CE0738" w:rsidRPr="000355DE" w:rsidRDefault="00CE0738" w:rsidP="00F7310C">
            <w:pPr>
              <w:pStyle w:val="TAC"/>
              <w:rPr>
                <w:rFonts w:cs="Arial"/>
              </w:rPr>
            </w:pPr>
          </w:p>
        </w:tc>
        <w:tc>
          <w:tcPr>
            <w:tcW w:w="1484" w:type="dxa"/>
            <w:vMerge/>
          </w:tcPr>
          <w:p w14:paraId="49B7C939" w14:textId="77777777" w:rsidR="00CE0738" w:rsidRPr="000355DE" w:rsidRDefault="00CE0738" w:rsidP="00F7310C">
            <w:pPr>
              <w:pStyle w:val="TAC"/>
              <w:rPr>
                <w:rFonts w:cs="Arial"/>
              </w:rPr>
            </w:pPr>
          </w:p>
        </w:tc>
        <w:tc>
          <w:tcPr>
            <w:tcW w:w="1381" w:type="dxa"/>
            <w:vMerge/>
          </w:tcPr>
          <w:p w14:paraId="2AAF6607" w14:textId="77777777" w:rsidR="00CE0738" w:rsidRPr="000355DE" w:rsidRDefault="00CE0738" w:rsidP="00F7310C">
            <w:pPr>
              <w:pStyle w:val="TAL"/>
              <w:rPr>
                <w:rFonts w:cs="Arial"/>
              </w:rPr>
            </w:pPr>
          </w:p>
        </w:tc>
        <w:tc>
          <w:tcPr>
            <w:tcW w:w="1406" w:type="dxa"/>
            <w:vMerge/>
          </w:tcPr>
          <w:p w14:paraId="25E9D79D" w14:textId="77777777" w:rsidR="00CE0738" w:rsidRPr="000355DE" w:rsidRDefault="00CE0738" w:rsidP="00F7310C">
            <w:pPr>
              <w:pStyle w:val="TAL"/>
              <w:rPr>
                <w:rFonts w:cs="Arial"/>
              </w:rPr>
            </w:pPr>
          </w:p>
        </w:tc>
        <w:tc>
          <w:tcPr>
            <w:tcW w:w="1240" w:type="dxa"/>
            <w:vMerge/>
          </w:tcPr>
          <w:p w14:paraId="170156F0" w14:textId="77777777" w:rsidR="00CE0738" w:rsidRPr="000355DE" w:rsidRDefault="00CE0738" w:rsidP="00F7310C">
            <w:pPr>
              <w:pStyle w:val="TAC"/>
              <w:rPr>
                <w:rFonts w:cs="Arial"/>
              </w:rPr>
            </w:pPr>
          </w:p>
        </w:tc>
        <w:tc>
          <w:tcPr>
            <w:tcW w:w="1701" w:type="dxa"/>
          </w:tcPr>
          <w:p w14:paraId="2970F1CE" w14:textId="77777777" w:rsidR="00CE0738" w:rsidRPr="000355DE" w:rsidRDefault="00CE0738" w:rsidP="00F7310C">
            <w:pPr>
              <w:pStyle w:val="TAC"/>
              <w:rPr>
                <w:rFonts w:cs="Arial"/>
              </w:rPr>
            </w:pPr>
            <w:r w:rsidRPr="000355DE">
              <w:rPr>
                <w:rFonts w:cs="Arial"/>
              </w:rPr>
              <w:t>70%</w:t>
            </w:r>
          </w:p>
        </w:tc>
        <w:tc>
          <w:tcPr>
            <w:tcW w:w="1221" w:type="dxa"/>
          </w:tcPr>
          <w:p w14:paraId="6CF943A6" w14:textId="77777777" w:rsidR="00CE0738" w:rsidRPr="000355DE" w:rsidRDefault="00CE0738" w:rsidP="00F7310C">
            <w:pPr>
              <w:pStyle w:val="TAC"/>
              <w:rPr>
                <w:rFonts w:cs="Arial"/>
              </w:rPr>
            </w:pPr>
            <w:r w:rsidRPr="000355DE">
              <w:rPr>
                <w:rFonts w:cs="Arial"/>
              </w:rPr>
              <w:t>3.0</w:t>
            </w:r>
          </w:p>
        </w:tc>
      </w:tr>
      <w:tr w:rsidR="00CE0738" w:rsidRPr="000355DE" w14:paraId="1B8D7800" w14:textId="77777777" w:rsidTr="00F7310C">
        <w:trPr>
          <w:jc w:val="center"/>
        </w:trPr>
        <w:tc>
          <w:tcPr>
            <w:tcW w:w="1421" w:type="dxa"/>
            <w:vMerge/>
          </w:tcPr>
          <w:p w14:paraId="29A2CFBC" w14:textId="77777777" w:rsidR="00CE0738" w:rsidRPr="000355DE" w:rsidRDefault="00CE0738" w:rsidP="00F7310C">
            <w:pPr>
              <w:pStyle w:val="TAC"/>
              <w:rPr>
                <w:rFonts w:cs="Arial"/>
              </w:rPr>
            </w:pPr>
          </w:p>
        </w:tc>
        <w:tc>
          <w:tcPr>
            <w:tcW w:w="1484" w:type="dxa"/>
            <w:vMerge/>
          </w:tcPr>
          <w:p w14:paraId="66082A5F" w14:textId="77777777" w:rsidR="00CE0738" w:rsidRPr="000355DE" w:rsidRDefault="00CE0738" w:rsidP="00F7310C">
            <w:pPr>
              <w:pStyle w:val="TAC"/>
              <w:rPr>
                <w:rFonts w:cs="Arial"/>
              </w:rPr>
            </w:pPr>
          </w:p>
        </w:tc>
        <w:tc>
          <w:tcPr>
            <w:tcW w:w="1381" w:type="dxa"/>
            <w:vMerge/>
          </w:tcPr>
          <w:p w14:paraId="624E7EDD" w14:textId="77777777" w:rsidR="00CE0738" w:rsidRPr="000355DE" w:rsidRDefault="00CE0738" w:rsidP="00F7310C">
            <w:pPr>
              <w:pStyle w:val="TAL"/>
              <w:rPr>
                <w:rFonts w:cs="Arial"/>
              </w:rPr>
            </w:pPr>
          </w:p>
        </w:tc>
        <w:tc>
          <w:tcPr>
            <w:tcW w:w="1406" w:type="dxa"/>
            <w:vMerge w:val="restart"/>
          </w:tcPr>
          <w:p w14:paraId="7865C3E4"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318F956" w14:textId="77777777" w:rsidR="00CE0738" w:rsidRPr="000355DE" w:rsidRDefault="00CE0738" w:rsidP="00F7310C">
            <w:pPr>
              <w:pStyle w:val="TAC"/>
              <w:rPr>
                <w:rFonts w:cs="Arial"/>
              </w:rPr>
            </w:pPr>
            <w:r w:rsidRPr="000355DE">
              <w:rPr>
                <w:rFonts w:cs="Arial"/>
              </w:rPr>
              <w:t>A3-1</w:t>
            </w:r>
          </w:p>
        </w:tc>
        <w:tc>
          <w:tcPr>
            <w:tcW w:w="1701" w:type="dxa"/>
          </w:tcPr>
          <w:p w14:paraId="20224DA8" w14:textId="77777777" w:rsidR="00CE0738" w:rsidRPr="000355DE" w:rsidRDefault="00CE0738" w:rsidP="00F7310C">
            <w:pPr>
              <w:pStyle w:val="TAC"/>
              <w:rPr>
                <w:rFonts w:cs="Arial"/>
              </w:rPr>
            </w:pPr>
            <w:r w:rsidRPr="000355DE">
              <w:rPr>
                <w:rFonts w:cs="Arial"/>
              </w:rPr>
              <w:t>30%</w:t>
            </w:r>
          </w:p>
        </w:tc>
        <w:tc>
          <w:tcPr>
            <w:tcW w:w="1221" w:type="dxa"/>
          </w:tcPr>
          <w:p w14:paraId="5F09F1C8" w14:textId="77777777" w:rsidR="00CE0738" w:rsidRPr="000355DE" w:rsidRDefault="00CE0738" w:rsidP="00F7310C">
            <w:pPr>
              <w:pStyle w:val="TAC"/>
              <w:rPr>
                <w:rFonts w:cs="Arial"/>
              </w:rPr>
            </w:pPr>
            <w:r w:rsidRPr="000355DE">
              <w:rPr>
                <w:rFonts w:cs="Arial"/>
              </w:rPr>
              <w:t>-1.6</w:t>
            </w:r>
          </w:p>
        </w:tc>
      </w:tr>
      <w:tr w:rsidR="00CE0738" w:rsidRPr="000355DE" w14:paraId="43F85A8E" w14:textId="77777777" w:rsidTr="00F7310C">
        <w:trPr>
          <w:jc w:val="center"/>
        </w:trPr>
        <w:tc>
          <w:tcPr>
            <w:tcW w:w="1421" w:type="dxa"/>
            <w:vMerge/>
          </w:tcPr>
          <w:p w14:paraId="1D415285" w14:textId="77777777" w:rsidR="00CE0738" w:rsidRPr="000355DE" w:rsidRDefault="00CE0738" w:rsidP="00F7310C">
            <w:pPr>
              <w:pStyle w:val="TAC"/>
              <w:rPr>
                <w:rFonts w:cs="Arial"/>
              </w:rPr>
            </w:pPr>
          </w:p>
        </w:tc>
        <w:tc>
          <w:tcPr>
            <w:tcW w:w="1484" w:type="dxa"/>
            <w:vMerge/>
          </w:tcPr>
          <w:p w14:paraId="6E078CD5" w14:textId="77777777" w:rsidR="00CE0738" w:rsidRPr="000355DE" w:rsidRDefault="00CE0738" w:rsidP="00F7310C">
            <w:pPr>
              <w:pStyle w:val="TAC"/>
              <w:rPr>
                <w:rFonts w:cs="Arial"/>
              </w:rPr>
            </w:pPr>
          </w:p>
        </w:tc>
        <w:tc>
          <w:tcPr>
            <w:tcW w:w="1381" w:type="dxa"/>
            <w:vMerge/>
          </w:tcPr>
          <w:p w14:paraId="32B2C363" w14:textId="77777777" w:rsidR="00CE0738" w:rsidRPr="000355DE" w:rsidRDefault="00CE0738" w:rsidP="00F7310C">
            <w:pPr>
              <w:pStyle w:val="TAL"/>
              <w:rPr>
                <w:rFonts w:cs="Arial"/>
              </w:rPr>
            </w:pPr>
          </w:p>
        </w:tc>
        <w:tc>
          <w:tcPr>
            <w:tcW w:w="1406" w:type="dxa"/>
            <w:vMerge/>
          </w:tcPr>
          <w:p w14:paraId="0EFE781F" w14:textId="77777777" w:rsidR="00CE0738" w:rsidRPr="000355DE" w:rsidRDefault="00CE0738" w:rsidP="00F7310C">
            <w:pPr>
              <w:pStyle w:val="TAL"/>
              <w:rPr>
                <w:rFonts w:cs="Arial"/>
              </w:rPr>
            </w:pPr>
          </w:p>
        </w:tc>
        <w:tc>
          <w:tcPr>
            <w:tcW w:w="1240" w:type="dxa"/>
            <w:vMerge/>
          </w:tcPr>
          <w:p w14:paraId="5352F7DB" w14:textId="77777777" w:rsidR="00CE0738" w:rsidRPr="000355DE" w:rsidRDefault="00CE0738" w:rsidP="00F7310C">
            <w:pPr>
              <w:pStyle w:val="TAC"/>
              <w:rPr>
                <w:rFonts w:cs="Arial"/>
              </w:rPr>
            </w:pPr>
          </w:p>
        </w:tc>
        <w:tc>
          <w:tcPr>
            <w:tcW w:w="1701" w:type="dxa"/>
          </w:tcPr>
          <w:p w14:paraId="30FB680C" w14:textId="77777777" w:rsidR="00CE0738" w:rsidRPr="000355DE" w:rsidRDefault="00CE0738" w:rsidP="00F7310C">
            <w:pPr>
              <w:pStyle w:val="TAC"/>
              <w:rPr>
                <w:rFonts w:cs="Arial"/>
              </w:rPr>
            </w:pPr>
            <w:r w:rsidRPr="000355DE">
              <w:rPr>
                <w:rFonts w:cs="Arial"/>
              </w:rPr>
              <w:t>70%</w:t>
            </w:r>
          </w:p>
        </w:tc>
        <w:tc>
          <w:tcPr>
            <w:tcW w:w="1221" w:type="dxa"/>
          </w:tcPr>
          <w:p w14:paraId="37D365E2" w14:textId="77777777" w:rsidR="00CE0738" w:rsidRPr="000355DE" w:rsidRDefault="00CE0738" w:rsidP="00F7310C">
            <w:pPr>
              <w:pStyle w:val="TAC"/>
              <w:rPr>
                <w:rFonts w:cs="Arial"/>
              </w:rPr>
            </w:pPr>
            <w:r w:rsidRPr="000355DE">
              <w:rPr>
                <w:rFonts w:cs="Arial"/>
                <w:lang w:eastAsia="ja-JP"/>
              </w:rPr>
              <w:t>3.</w:t>
            </w:r>
            <w:r w:rsidRPr="000355DE">
              <w:rPr>
                <w:rFonts w:cs="Arial"/>
              </w:rPr>
              <w:t>5</w:t>
            </w:r>
          </w:p>
        </w:tc>
      </w:tr>
      <w:tr w:rsidR="00CE0738" w:rsidRPr="000355DE" w14:paraId="2AEFA2AE" w14:textId="77777777" w:rsidTr="00F7310C">
        <w:trPr>
          <w:jc w:val="center"/>
        </w:trPr>
        <w:tc>
          <w:tcPr>
            <w:tcW w:w="1421" w:type="dxa"/>
            <w:vMerge/>
          </w:tcPr>
          <w:p w14:paraId="29B6D00E" w14:textId="77777777" w:rsidR="00CE0738" w:rsidRPr="000355DE" w:rsidRDefault="00CE0738" w:rsidP="00F7310C">
            <w:pPr>
              <w:pStyle w:val="TAC"/>
              <w:rPr>
                <w:rFonts w:cs="Arial"/>
              </w:rPr>
            </w:pPr>
          </w:p>
        </w:tc>
        <w:tc>
          <w:tcPr>
            <w:tcW w:w="1484" w:type="dxa"/>
            <w:vMerge/>
          </w:tcPr>
          <w:p w14:paraId="65587416" w14:textId="77777777" w:rsidR="00CE0738" w:rsidRPr="000355DE" w:rsidRDefault="00CE0738" w:rsidP="00F7310C">
            <w:pPr>
              <w:pStyle w:val="TAC"/>
              <w:rPr>
                <w:rFonts w:cs="Arial"/>
              </w:rPr>
            </w:pPr>
          </w:p>
        </w:tc>
        <w:tc>
          <w:tcPr>
            <w:tcW w:w="1381" w:type="dxa"/>
            <w:vMerge w:val="restart"/>
          </w:tcPr>
          <w:p w14:paraId="0D6A6961"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6596B9B"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F81EA14" w14:textId="77777777" w:rsidR="00CE0738" w:rsidRPr="000355DE" w:rsidRDefault="00CE0738" w:rsidP="00F7310C">
            <w:pPr>
              <w:pStyle w:val="TAC"/>
              <w:rPr>
                <w:rFonts w:cs="Arial"/>
              </w:rPr>
            </w:pPr>
            <w:r w:rsidRPr="000355DE">
              <w:rPr>
                <w:rFonts w:cs="Arial"/>
              </w:rPr>
              <w:t>A4-2</w:t>
            </w:r>
          </w:p>
        </w:tc>
        <w:tc>
          <w:tcPr>
            <w:tcW w:w="1701" w:type="dxa"/>
          </w:tcPr>
          <w:p w14:paraId="65FDFA1F" w14:textId="77777777" w:rsidR="00CE0738" w:rsidRPr="000355DE" w:rsidRDefault="00CE0738" w:rsidP="00F7310C">
            <w:pPr>
              <w:pStyle w:val="TAC"/>
              <w:rPr>
                <w:rFonts w:cs="Arial"/>
              </w:rPr>
            </w:pPr>
            <w:r w:rsidRPr="000355DE">
              <w:rPr>
                <w:rFonts w:cs="Arial"/>
              </w:rPr>
              <w:t>30%</w:t>
            </w:r>
          </w:p>
        </w:tc>
        <w:tc>
          <w:tcPr>
            <w:tcW w:w="1221" w:type="dxa"/>
          </w:tcPr>
          <w:p w14:paraId="5B717703" w14:textId="77777777" w:rsidR="00CE0738" w:rsidRPr="000355DE" w:rsidRDefault="00CE0738" w:rsidP="00F7310C">
            <w:pPr>
              <w:pStyle w:val="TAC"/>
              <w:rPr>
                <w:rFonts w:cs="Arial"/>
              </w:rPr>
            </w:pPr>
            <w:r w:rsidRPr="000355DE">
              <w:rPr>
                <w:rFonts w:cs="Arial"/>
                <w:lang w:eastAsia="ja-JP"/>
              </w:rPr>
              <w:t>5.</w:t>
            </w:r>
            <w:r w:rsidRPr="000355DE">
              <w:rPr>
                <w:rFonts w:cs="Arial"/>
              </w:rPr>
              <w:t>5</w:t>
            </w:r>
          </w:p>
        </w:tc>
      </w:tr>
      <w:tr w:rsidR="00CE0738" w:rsidRPr="000355DE" w14:paraId="16AA86EF" w14:textId="77777777" w:rsidTr="00F7310C">
        <w:trPr>
          <w:jc w:val="center"/>
        </w:trPr>
        <w:tc>
          <w:tcPr>
            <w:tcW w:w="1421" w:type="dxa"/>
            <w:vMerge/>
          </w:tcPr>
          <w:p w14:paraId="4640B8F7" w14:textId="77777777" w:rsidR="00CE0738" w:rsidRPr="000355DE" w:rsidRDefault="00CE0738" w:rsidP="00F7310C">
            <w:pPr>
              <w:pStyle w:val="TAC"/>
              <w:rPr>
                <w:rFonts w:cs="Arial"/>
              </w:rPr>
            </w:pPr>
          </w:p>
        </w:tc>
        <w:tc>
          <w:tcPr>
            <w:tcW w:w="1484" w:type="dxa"/>
            <w:vMerge/>
          </w:tcPr>
          <w:p w14:paraId="3C04A7B5" w14:textId="77777777" w:rsidR="00CE0738" w:rsidRPr="000355DE" w:rsidRDefault="00CE0738" w:rsidP="00F7310C">
            <w:pPr>
              <w:pStyle w:val="TAC"/>
              <w:rPr>
                <w:rFonts w:cs="Arial"/>
              </w:rPr>
            </w:pPr>
          </w:p>
        </w:tc>
        <w:tc>
          <w:tcPr>
            <w:tcW w:w="1381" w:type="dxa"/>
            <w:vMerge/>
          </w:tcPr>
          <w:p w14:paraId="19A2ABA4" w14:textId="77777777" w:rsidR="00CE0738" w:rsidRPr="000355DE" w:rsidRDefault="00CE0738" w:rsidP="00F7310C">
            <w:pPr>
              <w:pStyle w:val="TAL"/>
              <w:rPr>
                <w:rFonts w:cs="Arial"/>
              </w:rPr>
            </w:pPr>
          </w:p>
        </w:tc>
        <w:tc>
          <w:tcPr>
            <w:tcW w:w="1406" w:type="dxa"/>
            <w:vMerge/>
          </w:tcPr>
          <w:p w14:paraId="109F60BD" w14:textId="77777777" w:rsidR="00CE0738" w:rsidRPr="000355DE" w:rsidRDefault="00CE0738" w:rsidP="00F7310C">
            <w:pPr>
              <w:pStyle w:val="TAL"/>
              <w:rPr>
                <w:rFonts w:cs="Arial"/>
              </w:rPr>
            </w:pPr>
          </w:p>
        </w:tc>
        <w:tc>
          <w:tcPr>
            <w:tcW w:w="1240" w:type="dxa"/>
            <w:vMerge/>
          </w:tcPr>
          <w:p w14:paraId="4D4EE1F0" w14:textId="77777777" w:rsidR="00CE0738" w:rsidRPr="000355DE" w:rsidRDefault="00CE0738" w:rsidP="00F7310C">
            <w:pPr>
              <w:pStyle w:val="TAC"/>
              <w:rPr>
                <w:rFonts w:cs="Arial"/>
              </w:rPr>
            </w:pPr>
          </w:p>
        </w:tc>
        <w:tc>
          <w:tcPr>
            <w:tcW w:w="1701" w:type="dxa"/>
          </w:tcPr>
          <w:p w14:paraId="663EA5A0" w14:textId="77777777" w:rsidR="00CE0738" w:rsidRPr="000355DE" w:rsidRDefault="00CE0738" w:rsidP="00F7310C">
            <w:pPr>
              <w:pStyle w:val="TAC"/>
              <w:rPr>
                <w:rFonts w:cs="Arial"/>
              </w:rPr>
            </w:pPr>
            <w:r w:rsidRPr="000355DE">
              <w:rPr>
                <w:rFonts w:cs="Arial"/>
              </w:rPr>
              <w:t>70%</w:t>
            </w:r>
          </w:p>
        </w:tc>
        <w:tc>
          <w:tcPr>
            <w:tcW w:w="1221" w:type="dxa"/>
          </w:tcPr>
          <w:p w14:paraId="0C64EB7B" w14:textId="77777777" w:rsidR="00CE0738" w:rsidRPr="000355DE" w:rsidRDefault="00CE0738" w:rsidP="00F7310C">
            <w:pPr>
              <w:pStyle w:val="TAC"/>
              <w:rPr>
                <w:rFonts w:cs="Arial"/>
              </w:rPr>
            </w:pPr>
            <w:r w:rsidRPr="000355DE">
              <w:rPr>
                <w:rFonts w:cs="Arial"/>
              </w:rPr>
              <w:t>14.2</w:t>
            </w:r>
          </w:p>
        </w:tc>
      </w:tr>
      <w:tr w:rsidR="00CE0738" w:rsidRPr="000355DE" w14:paraId="3E72B5A5" w14:textId="77777777" w:rsidTr="00F7310C">
        <w:trPr>
          <w:jc w:val="center"/>
        </w:trPr>
        <w:tc>
          <w:tcPr>
            <w:tcW w:w="1421" w:type="dxa"/>
            <w:vMerge/>
          </w:tcPr>
          <w:p w14:paraId="2707299C" w14:textId="77777777" w:rsidR="00CE0738" w:rsidRPr="000355DE" w:rsidRDefault="00CE0738" w:rsidP="00F7310C">
            <w:pPr>
              <w:pStyle w:val="TAC"/>
              <w:rPr>
                <w:rFonts w:cs="Arial"/>
              </w:rPr>
            </w:pPr>
          </w:p>
        </w:tc>
        <w:tc>
          <w:tcPr>
            <w:tcW w:w="1484" w:type="dxa"/>
            <w:vMerge w:val="restart"/>
          </w:tcPr>
          <w:p w14:paraId="58D414A5" w14:textId="77777777" w:rsidR="00CE0738" w:rsidRPr="000355DE" w:rsidRDefault="00CE0738" w:rsidP="00F7310C">
            <w:pPr>
              <w:pStyle w:val="TAC"/>
              <w:rPr>
                <w:rFonts w:cs="Arial"/>
              </w:rPr>
            </w:pPr>
            <w:r w:rsidRPr="000355DE">
              <w:rPr>
                <w:rFonts w:cs="Arial"/>
              </w:rPr>
              <w:t>4</w:t>
            </w:r>
          </w:p>
        </w:tc>
        <w:tc>
          <w:tcPr>
            <w:tcW w:w="1381" w:type="dxa"/>
            <w:vMerge w:val="restart"/>
          </w:tcPr>
          <w:p w14:paraId="5B28E903" w14:textId="77777777" w:rsidR="00CE0738" w:rsidRPr="000355DE" w:rsidRDefault="00CE0738" w:rsidP="00F7310C">
            <w:pPr>
              <w:pStyle w:val="TAL"/>
              <w:rPr>
                <w:rFonts w:cs="Arial"/>
              </w:rPr>
            </w:pPr>
            <w:r w:rsidRPr="000355DE">
              <w:rPr>
                <w:rFonts w:cs="Arial"/>
              </w:rPr>
              <w:t>Normal</w:t>
            </w:r>
          </w:p>
        </w:tc>
        <w:tc>
          <w:tcPr>
            <w:tcW w:w="1406" w:type="dxa"/>
            <w:vMerge w:val="restart"/>
          </w:tcPr>
          <w:p w14:paraId="4B800795"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9AFC3C3" w14:textId="77777777" w:rsidR="00CE0738" w:rsidRPr="000355DE" w:rsidRDefault="00CE0738" w:rsidP="00F7310C">
            <w:pPr>
              <w:pStyle w:val="TAC"/>
              <w:rPr>
                <w:rFonts w:cs="Arial"/>
              </w:rPr>
            </w:pPr>
            <w:r w:rsidRPr="000355DE">
              <w:rPr>
                <w:rFonts w:cs="Arial"/>
              </w:rPr>
              <w:t>A3-6</w:t>
            </w:r>
          </w:p>
        </w:tc>
        <w:tc>
          <w:tcPr>
            <w:tcW w:w="1701" w:type="dxa"/>
          </w:tcPr>
          <w:p w14:paraId="36F5C125" w14:textId="77777777" w:rsidR="00CE0738" w:rsidRPr="000355DE" w:rsidRDefault="00CE0738" w:rsidP="00F7310C">
            <w:pPr>
              <w:pStyle w:val="TAC"/>
              <w:rPr>
                <w:rFonts w:cs="Arial"/>
              </w:rPr>
            </w:pPr>
            <w:r w:rsidRPr="000355DE">
              <w:rPr>
                <w:rFonts w:cs="Arial"/>
              </w:rPr>
              <w:t>30%</w:t>
            </w:r>
          </w:p>
        </w:tc>
        <w:tc>
          <w:tcPr>
            <w:tcW w:w="1221" w:type="dxa"/>
          </w:tcPr>
          <w:p w14:paraId="0CFF6FDA" w14:textId="77777777" w:rsidR="00CE0738" w:rsidRPr="000355DE" w:rsidRDefault="00CE0738" w:rsidP="00F7310C">
            <w:pPr>
              <w:pStyle w:val="TAC"/>
              <w:rPr>
                <w:rFonts w:cs="Arial"/>
              </w:rPr>
            </w:pPr>
            <w:r w:rsidRPr="000355DE">
              <w:rPr>
                <w:rFonts w:cs="Arial"/>
                <w:lang w:eastAsia="ja-JP"/>
              </w:rPr>
              <w:t>-</w:t>
            </w:r>
            <w:r w:rsidRPr="000355DE">
              <w:rPr>
                <w:rFonts w:cs="Arial"/>
              </w:rPr>
              <w:t>6.6</w:t>
            </w:r>
          </w:p>
        </w:tc>
      </w:tr>
      <w:tr w:rsidR="00CE0738" w:rsidRPr="000355DE" w14:paraId="1E1D34E2" w14:textId="77777777" w:rsidTr="00F7310C">
        <w:trPr>
          <w:jc w:val="center"/>
        </w:trPr>
        <w:tc>
          <w:tcPr>
            <w:tcW w:w="1421" w:type="dxa"/>
            <w:vMerge/>
          </w:tcPr>
          <w:p w14:paraId="51AF3E4D" w14:textId="77777777" w:rsidR="00CE0738" w:rsidRPr="000355DE" w:rsidRDefault="00CE0738" w:rsidP="00F7310C">
            <w:pPr>
              <w:pStyle w:val="TAC"/>
              <w:rPr>
                <w:rFonts w:cs="Arial"/>
              </w:rPr>
            </w:pPr>
          </w:p>
        </w:tc>
        <w:tc>
          <w:tcPr>
            <w:tcW w:w="1484" w:type="dxa"/>
            <w:vMerge/>
          </w:tcPr>
          <w:p w14:paraId="4AF5F520" w14:textId="77777777" w:rsidR="00CE0738" w:rsidRPr="000355DE" w:rsidRDefault="00CE0738" w:rsidP="00F7310C">
            <w:pPr>
              <w:pStyle w:val="TAC"/>
              <w:rPr>
                <w:rFonts w:cs="Arial"/>
              </w:rPr>
            </w:pPr>
          </w:p>
        </w:tc>
        <w:tc>
          <w:tcPr>
            <w:tcW w:w="1381" w:type="dxa"/>
            <w:vMerge/>
          </w:tcPr>
          <w:p w14:paraId="58C9AEB4" w14:textId="77777777" w:rsidR="00CE0738" w:rsidRPr="000355DE" w:rsidRDefault="00CE0738" w:rsidP="00F7310C">
            <w:pPr>
              <w:pStyle w:val="TAL"/>
              <w:rPr>
                <w:rFonts w:cs="Arial"/>
              </w:rPr>
            </w:pPr>
          </w:p>
        </w:tc>
        <w:tc>
          <w:tcPr>
            <w:tcW w:w="1406" w:type="dxa"/>
            <w:vMerge/>
          </w:tcPr>
          <w:p w14:paraId="4C4026AD" w14:textId="77777777" w:rsidR="00CE0738" w:rsidRPr="000355DE" w:rsidRDefault="00CE0738" w:rsidP="00F7310C">
            <w:pPr>
              <w:pStyle w:val="TAL"/>
              <w:rPr>
                <w:rFonts w:cs="Arial"/>
              </w:rPr>
            </w:pPr>
          </w:p>
        </w:tc>
        <w:tc>
          <w:tcPr>
            <w:tcW w:w="1240" w:type="dxa"/>
            <w:vMerge/>
          </w:tcPr>
          <w:p w14:paraId="54189B48" w14:textId="77777777" w:rsidR="00CE0738" w:rsidRPr="000355DE" w:rsidRDefault="00CE0738" w:rsidP="00F7310C">
            <w:pPr>
              <w:pStyle w:val="TAC"/>
              <w:rPr>
                <w:rFonts w:cs="Arial"/>
              </w:rPr>
            </w:pPr>
          </w:p>
        </w:tc>
        <w:tc>
          <w:tcPr>
            <w:tcW w:w="1701" w:type="dxa"/>
          </w:tcPr>
          <w:p w14:paraId="4F09EA3A" w14:textId="77777777" w:rsidR="00CE0738" w:rsidRPr="000355DE" w:rsidRDefault="00CE0738" w:rsidP="00F7310C">
            <w:pPr>
              <w:pStyle w:val="TAC"/>
              <w:rPr>
                <w:rFonts w:cs="Arial"/>
              </w:rPr>
            </w:pPr>
            <w:r w:rsidRPr="000355DE">
              <w:rPr>
                <w:rFonts w:cs="Arial"/>
              </w:rPr>
              <w:t>70%</w:t>
            </w:r>
          </w:p>
        </w:tc>
        <w:tc>
          <w:tcPr>
            <w:tcW w:w="1221" w:type="dxa"/>
          </w:tcPr>
          <w:p w14:paraId="4A6BA170" w14:textId="77777777" w:rsidR="00CE0738" w:rsidRPr="000355DE" w:rsidRDefault="00CE0738" w:rsidP="00F7310C">
            <w:pPr>
              <w:pStyle w:val="TAC"/>
              <w:rPr>
                <w:rFonts w:cs="Arial"/>
              </w:rPr>
            </w:pPr>
            <w:r w:rsidRPr="000355DE">
              <w:rPr>
                <w:rFonts w:cs="Arial"/>
                <w:lang w:eastAsia="ja-JP"/>
              </w:rPr>
              <w:t>-3.</w:t>
            </w:r>
            <w:r w:rsidRPr="000355DE">
              <w:rPr>
                <w:rFonts w:cs="Arial"/>
              </w:rPr>
              <w:t>2</w:t>
            </w:r>
          </w:p>
        </w:tc>
      </w:tr>
      <w:tr w:rsidR="00CE0738" w:rsidRPr="000355DE" w14:paraId="5F561473" w14:textId="77777777" w:rsidTr="00F7310C">
        <w:trPr>
          <w:jc w:val="center"/>
        </w:trPr>
        <w:tc>
          <w:tcPr>
            <w:tcW w:w="1421" w:type="dxa"/>
            <w:vMerge/>
          </w:tcPr>
          <w:p w14:paraId="61828ADB" w14:textId="77777777" w:rsidR="00CE0738" w:rsidRPr="000355DE" w:rsidRDefault="00CE0738" w:rsidP="00F7310C">
            <w:pPr>
              <w:pStyle w:val="TAC"/>
              <w:rPr>
                <w:rFonts w:cs="Arial"/>
              </w:rPr>
            </w:pPr>
          </w:p>
        </w:tc>
        <w:tc>
          <w:tcPr>
            <w:tcW w:w="1484" w:type="dxa"/>
            <w:vMerge/>
          </w:tcPr>
          <w:p w14:paraId="6815DBB5" w14:textId="77777777" w:rsidR="00CE0738" w:rsidRPr="000355DE" w:rsidRDefault="00CE0738" w:rsidP="00F7310C">
            <w:pPr>
              <w:pStyle w:val="TAC"/>
              <w:rPr>
                <w:rFonts w:cs="Arial"/>
              </w:rPr>
            </w:pPr>
          </w:p>
        </w:tc>
        <w:tc>
          <w:tcPr>
            <w:tcW w:w="1381" w:type="dxa"/>
            <w:vMerge/>
          </w:tcPr>
          <w:p w14:paraId="299A9B07" w14:textId="77777777" w:rsidR="00CE0738" w:rsidRPr="000355DE" w:rsidRDefault="00CE0738" w:rsidP="00F7310C">
            <w:pPr>
              <w:pStyle w:val="TAL"/>
              <w:rPr>
                <w:rFonts w:cs="Arial"/>
              </w:rPr>
            </w:pPr>
          </w:p>
        </w:tc>
        <w:tc>
          <w:tcPr>
            <w:tcW w:w="1406" w:type="dxa"/>
            <w:vMerge/>
          </w:tcPr>
          <w:p w14:paraId="2B3A2114" w14:textId="77777777" w:rsidR="00CE0738" w:rsidRPr="000355DE" w:rsidRDefault="00CE0738" w:rsidP="00F7310C">
            <w:pPr>
              <w:pStyle w:val="TAL"/>
              <w:rPr>
                <w:rFonts w:cs="Arial"/>
              </w:rPr>
            </w:pPr>
          </w:p>
        </w:tc>
        <w:tc>
          <w:tcPr>
            <w:tcW w:w="1240" w:type="dxa"/>
          </w:tcPr>
          <w:p w14:paraId="7013C551" w14:textId="77777777" w:rsidR="00CE0738" w:rsidRPr="000355DE" w:rsidRDefault="00CE0738" w:rsidP="00F7310C">
            <w:pPr>
              <w:pStyle w:val="TAC"/>
              <w:rPr>
                <w:rFonts w:cs="Arial"/>
              </w:rPr>
            </w:pPr>
            <w:r w:rsidRPr="000355DE">
              <w:rPr>
                <w:rFonts w:cs="Arial"/>
              </w:rPr>
              <w:t>A4-7</w:t>
            </w:r>
          </w:p>
        </w:tc>
        <w:tc>
          <w:tcPr>
            <w:tcW w:w="1701" w:type="dxa"/>
          </w:tcPr>
          <w:p w14:paraId="4185B873" w14:textId="77777777" w:rsidR="00CE0738" w:rsidRPr="000355DE" w:rsidRDefault="00CE0738" w:rsidP="00F7310C">
            <w:pPr>
              <w:pStyle w:val="TAC"/>
              <w:rPr>
                <w:rFonts w:cs="Arial"/>
              </w:rPr>
            </w:pPr>
            <w:r w:rsidRPr="000355DE">
              <w:rPr>
                <w:rFonts w:cs="Arial"/>
              </w:rPr>
              <w:t>70%</w:t>
            </w:r>
          </w:p>
        </w:tc>
        <w:tc>
          <w:tcPr>
            <w:tcW w:w="1221" w:type="dxa"/>
          </w:tcPr>
          <w:p w14:paraId="4201EFB7" w14:textId="77777777" w:rsidR="00CE0738" w:rsidRPr="000355DE" w:rsidRDefault="00CE0738" w:rsidP="00F7310C">
            <w:pPr>
              <w:pStyle w:val="TAC"/>
              <w:rPr>
                <w:rFonts w:cs="Arial"/>
              </w:rPr>
            </w:pPr>
            <w:r w:rsidRPr="000355DE">
              <w:rPr>
                <w:rFonts w:cs="Arial"/>
              </w:rPr>
              <w:t>8.2</w:t>
            </w:r>
          </w:p>
        </w:tc>
      </w:tr>
      <w:tr w:rsidR="00CE0738" w:rsidRPr="000355DE" w14:paraId="02BFFD88" w14:textId="77777777" w:rsidTr="00F7310C">
        <w:trPr>
          <w:jc w:val="center"/>
        </w:trPr>
        <w:tc>
          <w:tcPr>
            <w:tcW w:w="1421" w:type="dxa"/>
            <w:vMerge/>
          </w:tcPr>
          <w:p w14:paraId="045B58DF" w14:textId="77777777" w:rsidR="00CE0738" w:rsidRPr="000355DE" w:rsidRDefault="00CE0738" w:rsidP="00F7310C">
            <w:pPr>
              <w:pStyle w:val="TAC"/>
              <w:rPr>
                <w:rFonts w:cs="Arial"/>
              </w:rPr>
            </w:pPr>
          </w:p>
        </w:tc>
        <w:tc>
          <w:tcPr>
            <w:tcW w:w="1484" w:type="dxa"/>
            <w:vMerge/>
          </w:tcPr>
          <w:p w14:paraId="3F6D155D" w14:textId="77777777" w:rsidR="00CE0738" w:rsidRPr="000355DE" w:rsidRDefault="00CE0738" w:rsidP="00F7310C">
            <w:pPr>
              <w:pStyle w:val="TAC"/>
              <w:rPr>
                <w:rFonts w:cs="Arial"/>
              </w:rPr>
            </w:pPr>
          </w:p>
        </w:tc>
        <w:tc>
          <w:tcPr>
            <w:tcW w:w="1381" w:type="dxa"/>
            <w:vMerge/>
          </w:tcPr>
          <w:p w14:paraId="56D96D05" w14:textId="77777777" w:rsidR="00CE0738" w:rsidRPr="000355DE" w:rsidRDefault="00CE0738" w:rsidP="00F7310C">
            <w:pPr>
              <w:pStyle w:val="TAL"/>
              <w:rPr>
                <w:rFonts w:cs="Arial"/>
              </w:rPr>
            </w:pPr>
          </w:p>
        </w:tc>
        <w:tc>
          <w:tcPr>
            <w:tcW w:w="1406" w:type="dxa"/>
            <w:vMerge/>
          </w:tcPr>
          <w:p w14:paraId="6E3849A8" w14:textId="77777777" w:rsidR="00CE0738" w:rsidRPr="000355DE" w:rsidRDefault="00CE0738" w:rsidP="00F7310C">
            <w:pPr>
              <w:pStyle w:val="TAL"/>
              <w:rPr>
                <w:rFonts w:cs="Arial"/>
              </w:rPr>
            </w:pPr>
          </w:p>
        </w:tc>
        <w:tc>
          <w:tcPr>
            <w:tcW w:w="1240" w:type="dxa"/>
          </w:tcPr>
          <w:p w14:paraId="006EA101" w14:textId="77777777" w:rsidR="00CE0738" w:rsidRPr="000355DE" w:rsidRDefault="00CE0738" w:rsidP="00F7310C">
            <w:pPr>
              <w:pStyle w:val="TAC"/>
              <w:rPr>
                <w:rFonts w:cs="Arial"/>
              </w:rPr>
            </w:pPr>
            <w:r w:rsidRPr="000355DE">
              <w:rPr>
                <w:rFonts w:cs="Arial"/>
              </w:rPr>
              <w:t>A5-6</w:t>
            </w:r>
          </w:p>
        </w:tc>
        <w:tc>
          <w:tcPr>
            <w:tcW w:w="1701" w:type="dxa"/>
          </w:tcPr>
          <w:p w14:paraId="2F23574A" w14:textId="77777777" w:rsidR="00CE0738" w:rsidRPr="000355DE" w:rsidRDefault="00CE0738" w:rsidP="00F7310C">
            <w:pPr>
              <w:pStyle w:val="TAC"/>
              <w:rPr>
                <w:rFonts w:cs="Arial"/>
              </w:rPr>
            </w:pPr>
            <w:r w:rsidRPr="000355DE">
              <w:rPr>
                <w:rFonts w:cs="Arial"/>
              </w:rPr>
              <w:t>70%</w:t>
            </w:r>
          </w:p>
        </w:tc>
        <w:tc>
          <w:tcPr>
            <w:tcW w:w="1221" w:type="dxa"/>
          </w:tcPr>
          <w:p w14:paraId="79D88700" w14:textId="77777777" w:rsidR="00CE0738" w:rsidRPr="000355DE" w:rsidRDefault="00CE0738" w:rsidP="00F7310C">
            <w:pPr>
              <w:pStyle w:val="TAC"/>
              <w:rPr>
                <w:rFonts w:cs="Arial"/>
              </w:rPr>
            </w:pPr>
            <w:r w:rsidRPr="000355DE">
              <w:rPr>
                <w:rFonts w:cs="Arial"/>
                <w:lang w:eastAsia="ja-JP"/>
              </w:rPr>
              <w:t>15.</w:t>
            </w:r>
            <w:r w:rsidRPr="000355DE">
              <w:rPr>
                <w:rFonts w:cs="Arial"/>
              </w:rPr>
              <w:t>6</w:t>
            </w:r>
          </w:p>
        </w:tc>
      </w:tr>
      <w:tr w:rsidR="00CE0738" w:rsidRPr="000355DE" w14:paraId="085C7D8F" w14:textId="77777777" w:rsidTr="00F7310C">
        <w:trPr>
          <w:jc w:val="center"/>
        </w:trPr>
        <w:tc>
          <w:tcPr>
            <w:tcW w:w="1421" w:type="dxa"/>
            <w:vMerge/>
          </w:tcPr>
          <w:p w14:paraId="1A6E0348" w14:textId="77777777" w:rsidR="00CE0738" w:rsidRPr="000355DE" w:rsidRDefault="00CE0738" w:rsidP="00F7310C">
            <w:pPr>
              <w:pStyle w:val="TAC"/>
              <w:rPr>
                <w:rFonts w:cs="Arial"/>
              </w:rPr>
            </w:pPr>
          </w:p>
        </w:tc>
        <w:tc>
          <w:tcPr>
            <w:tcW w:w="1484" w:type="dxa"/>
            <w:vMerge/>
          </w:tcPr>
          <w:p w14:paraId="09808F78" w14:textId="77777777" w:rsidR="00CE0738" w:rsidRPr="000355DE" w:rsidRDefault="00CE0738" w:rsidP="00F7310C">
            <w:pPr>
              <w:pStyle w:val="TAC"/>
              <w:rPr>
                <w:rFonts w:cs="Arial"/>
              </w:rPr>
            </w:pPr>
          </w:p>
        </w:tc>
        <w:tc>
          <w:tcPr>
            <w:tcW w:w="1381" w:type="dxa"/>
            <w:vMerge/>
          </w:tcPr>
          <w:p w14:paraId="240C9C74" w14:textId="77777777" w:rsidR="00CE0738" w:rsidRPr="000355DE" w:rsidRDefault="00CE0738" w:rsidP="00F7310C">
            <w:pPr>
              <w:pStyle w:val="TAL"/>
              <w:rPr>
                <w:rFonts w:cs="Arial"/>
              </w:rPr>
            </w:pPr>
          </w:p>
        </w:tc>
        <w:tc>
          <w:tcPr>
            <w:tcW w:w="1406" w:type="dxa"/>
            <w:vMerge/>
          </w:tcPr>
          <w:p w14:paraId="12DAC7EA" w14:textId="77777777" w:rsidR="00CE0738" w:rsidRPr="000355DE" w:rsidRDefault="00CE0738" w:rsidP="00F7310C">
            <w:pPr>
              <w:pStyle w:val="TAL"/>
              <w:rPr>
                <w:rFonts w:cs="Arial"/>
              </w:rPr>
            </w:pPr>
          </w:p>
        </w:tc>
        <w:tc>
          <w:tcPr>
            <w:tcW w:w="1240" w:type="dxa"/>
          </w:tcPr>
          <w:p w14:paraId="6E341134" w14:textId="77777777" w:rsidR="00CE0738" w:rsidRPr="000355DE" w:rsidRDefault="00CE0738" w:rsidP="00F7310C">
            <w:pPr>
              <w:pStyle w:val="TAC"/>
              <w:rPr>
                <w:rFonts w:cs="Arial"/>
              </w:rPr>
            </w:pPr>
            <w:r w:rsidRPr="000355DE">
              <w:rPr>
                <w:rFonts w:cs="Arial"/>
              </w:rPr>
              <w:t>A17-5</w:t>
            </w:r>
          </w:p>
        </w:tc>
        <w:tc>
          <w:tcPr>
            <w:tcW w:w="1701" w:type="dxa"/>
          </w:tcPr>
          <w:p w14:paraId="5E84F6BE" w14:textId="77777777" w:rsidR="00CE0738" w:rsidRPr="000355DE" w:rsidRDefault="00CE0738" w:rsidP="00F7310C">
            <w:pPr>
              <w:pStyle w:val="TAC"/>
              <w:rPr>
                <w:rFonts w:cs="Arial"/>
              </w:rPr>
            </w:pPr>
            <w:r w:rsidRPr="000355DE">
              <w:rPr>
                <w:rFonts w:cs="Arial"/>
              </w:rPr>
              <w:t>70%</w:t>
            </w:r>
          </w:p>
        </w:tc>
        <w:tc>
          <w:tcPr>
            <w:tcW w:w="1221" w:type="dxa"/>
          </w:tcPr>
          <w:p w14:paraId="2DFAC4CB" w14:textId="77777777" w:rsidR="00CE0738" w:rsidRPr="000355DE" w:rsidRDefault="00CE0738" w:rsidP="00F7310C">
            <w:pPr>
              <w:pStyle w:val="TAC"/>
              <w:rPr>
                <w:rFonts w:cs="Arial"/>
                <w:lang w:eastAsia="ja-JP"/>
              </w:rPr>
            </w:pPr>
            <w:r w:rsidRPr="000355DE">
              <w:rPr>
                <w:rFonts w:cs="Arial"/>
                <w:lang w:eastAsia="ja-JP"/>
              </w:rPr>
              <w:t>19.5</w:t>
            </w:r>
          </w:p>
        </w:tc>
      </w:tr>
      <w:tr w:rsidR="00CE0738" w:rsidRPr="000355DE" w14:paraId="312B5F0C" w14:textId="77777777" w:rsidTr="00F7310C">
        <w:trPr>
          <w:jc w:val="center"/>
        </w:trPr>
        <w:tc>
          <w:tcPr>
            <w:tcW w:w="1421" w:type="dxa"/>
            <w:vMerge/>
          </w:tcPr>
          <w:p w14:paraId="5F499A4F" w14:textId="77777777" w:rsidR="00CE0738" w:rsidRPr="000355DE" w:rsidRDefault="00CE0738" w:rsidP="00F7310C">
            <w:pPr>
              <w:pStyle w:val="TAC"/>
              <w:rPr>
                <w:rFonts w:cs="Arial"/>
              </w:rPr>
            </w:pPr>
          </w:p>
        </w:tc>
        <w:tc>
          <w:tcPr>
            <w:tcW w:w="1484" w:type="dxa"/>
            <w:vMerge/>
          </w:tcPr>
          <w:p w14:paraId="25B1ADDB" w14:textId="77777777" w:rsidR="00CE0738" w:rsidRPr="000355DE" w:rsidRDefault="00CE0738" w:rsidP="00F7310C">
            <w:pPr>
              <w:pStyle w:val="TAC"/>
              <w:rPr>
                <w:rFonts w:cs="Arial"/>
              </w:rPr>
            </w:pPr>
          </w:p>
        </w:tc>
        <w:tc>
          <w:tcPr>
            <w:tcW w:w="1381" w:type="dxa"/>
            <w:vMerge/>
          </w:tcPr>
          <w:p w14:paraId="2C676647" w14:textId="77777777" w:rsidR="00CE0738" w:rsidRPr="000355DE" w:rsidRDefault="00CE0738" w:rsidP="00F7310C">
            <w:pPr>
              <w:pStyle w:val="TAL"/>
              <w:rPr>
                <w:rFonts w:cs="Arial"/>
              </w:rPr>
            </w:pPr>
          </w:p>
        </w:tc>
        <w:tc>
          <w:tcPr>
            <w:tcW w:w="1406" w:type="dxa"/>
            <w:vMerge/>
          </w:tcPr>
          <w:p w14:paraId="15CB82B8" w14:textId="77777777" w:rsidR="00CE0738" w:rsidRPr="000355DE" w:rsidRDefault="00CE0738" w:rsidP="00F7310C">
            <w:pPr>
              <w:pStyle w:val="TAL"/>
              <w:rPr>
                <w:rFonts w:cs="Arial"/>
              </w:rPr>
            </w:pPr>
          </w:p>
        </w:tc>
        <w:tc>
          <w:tcPr>
            <w:tcW w:w="1240" w:type="dxa"/>
          </w:tcPr>
          <w:p w14:paraId="3B6286EA"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4DDE9014" w14:textId="77777777" w:rsidR="00CE0738" w:rsidRPr="000355DE" w:rsidRDefault="00CE0738" w:rsidP="00F7310C">
            <w:pPr>
              <w:pStyle w:val="TAC"/>
              <w:rPr>
                <w:rFonts w:cs="Arial"/>
              </w:rPr>
            </w:pPr>
            <w:r w:rsidRPr="000355DE">
              <w:rPr>
                <w:rFonts w:cs="Arial"/>
              </w:rPr>
              <w:t>70%</w:t>
            </w:r>
          </w:p>
        </w:tc>
        <w:tc>
          <w:tcPr>
            <w:tcW w:w="1221" w:type="dxa"/>
          </w:tcPr>
          <w:p w14:paraId="6E4A3DA2" w14:textId="77777777" w:rsidR="00CE0738" w:rsidRPr="000355DE" w:rsidDel="009A6F35" w:rsidRDefault="00CE0738" w:rsidP="00F7310C">
            <w:pPr>
              <w:pStyle w:val="TAC"/>
              <w:rPr>
                <w:rFonts w:cs="Arial"/>
                <w:lang w:eastAsia="ja-JP"/>
              </w:rPr>
            </w:pPr>
            <w:del w:id="63" w:author="Huawei" w:date="2021-10-22T19:24:00Z">
              <w:r w:rsidRPr="000355DE" w:rsidDel="00CE0738">
                <w:rPr>
                  <w:rFonts w:cs="Arial" w:hint="eastAsia"/>
                  <w:lang w:eastAsia="zh-CN"/>
                </w:rPr>
                <w:delText>[</w:delText>
              </w:r>
            </w:del>
            <w:r w:rsidRPr="000355DE">
              <w:rPr>
                <w:rFonts w:cs="Arial" w:hint="eastAsia"/>
                <w:lang w:eastAsia="zh-CN"/>
              </w:rPr>
              <w:t>6.5</w:t>
            </w:r>
            <w:del w:id="64" w:author="Huawei" w:date="2021-10-22T19:24:00Z">
              <w:r w:rsidRPr="000355DE" w:rsidDel="00CE0738">
                <w:rPr>
                  <w:rFonts w:cs="Arial" w:hint="eastAsia"/>
                  <w:lang w:eastAsia="zh-CN"/>
                </w:rPr>
                <w:delText>]</w:delText>
              </w:r>
            </w:del>
          </w:p>
        </w:tc>
      </w:tr>
      <w:tr w:rsidR="00CE0738" w:rsidRPr="000355DE" w14:paraId="0D664933" w14:textId="77777777" w:rsidTr="00F7310C">
        <w:trPr>
          <w:jc w:val="center"/>
        </w:trPr>
        <w:tc>
          <w:tcPr>
            <w:tcW w:w="1421" w:type="dxa"/>
            <w:vMerge/>
          </w:tcPr>
          <w:p w14:paraId="67EA181D" w14:textId="77777777" w:rsidR="00CE0738" w:rsidRPr="000355DE" w:rsidRDefault="00CE0738" w:rsidP="00F7310C">
            <w:pPr>
              <w:pStyle w:val="TAC"/>
              <w:rPr>
                <w:rFonts w:cs="Arial"/>
              </w:rPr>
            </w:pPr>
          </w:p>
        </w:tc>
        <w:tc>
          <w:tcPr>
            <w:tcW w:w="1484" w:type="dxa"/>
            <w:vMerge/>
          </w:tcPr>
          <w:p w14:paraId="1AABF8B0" w14:textId="77777777" w:rsidR="00CE0738" w:rsidRPr="000355DE" w:rsidRDefault="00CE0738" w:rsidP="00F7310C">
            <w:pPr>
              <w:pStyle w:val="TAC"/>
              <w:rPr>
                <w:rFonts w:cs="Arial"/>
              </w:rPr>
            </w:pPr>
          </w:p>
        </w:tc>
        <w:tc>
          <w:tcPr>
            <w:tcW w:w="1381" w:type="dxa"/>
            <w:vMerge/>
          </w:tcPr>
          <w:p w14:paraId="52703DD8" w14:textId="77777777" w:rsidR="00CE0738" w:rsidRPr="000355DE" w:rsidRDefault="00CE0738" w:rsidP="00F7310C">
            <w:pPr>
              <w:pStyle w:val="TAL"/>
              <w:rPr>
                <w:rFonts w:cs="Arial"/>
              </w:rPr>
            </w:pPr>
          </w:p>
        </w:tc>
        <w:tc>
          <w:tcPr>
            <w:tcW w:w="1406" w:type="dxa"/>
            <w:vMerge/>
          </w:tcPr>
          <w:p w14:paraId="3701735E" w14:textId="77777777" w:rsidR="00CE0738" w:rsidRPr="000355DE" w:rsidRDefault="00CE0738" w:rsidP="00F7310C">
            <w:pPr>
              <w:pStyle w:val="TAL"/>
              <w:rPr>
                <w:rFonts w:cs="Arial"/>
              </w:rPr>
            </w:pPr>
          </w:p>
        </w:tc>
        <w:tc>
          <w:tcPr>
            <w:tcW w:w="1240" w:type="dxa"/>
          </w:tcPr>
          <w:p w14:paraId="4DB3A63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7FFBF68C" w14:textId="77777777" w:rsidR="00CE0738" w:rsidRPr="000355DE" w:rsidRDefault="00CE0738" w:rsidP="00F7310C">
            <w:pPr>
              <w:pStyle w:val="TAC"/>
              <w:rPr>
                <w:rFonts w:cs="Arial"/>
              </w:rPr>
            </w:pPr>
            <w:r w:rsidRPr="000355DE">
              <w:rPr>
                <w:rFonts w:cs="Arial"/>
              </w:rPr>
              <w:t>70%</w:t>
            </w:r>
          </w:p>
        </w:tc>
        <w:tc>
          <w:tcPr>
            <w:tcW w:w="1221" w:type="dxa"/>
          </w:tcPr>
          <w:p w14:paraId="002E5B04" w14:textId="77777777" w:rsidR="00CE0738" w:rsidRPr="000355DE" w:rsidDel="009A6F35" w:rsidRDefault="00CE0738" w:rsidP="00F7310C">
            <w:pPr>
              <w:pStyle w:val="TAC"/>
              <w:rPr>
                <w:rFonts w:cs="Arial"/>
                <w:lang w:eastAsia="ja-JP"/>
              </w:rPr>
            </w:pPr>
            <w:del w:id="65" w:author="Huawei" w:date="2021-10-22T19:24:00Z">
              <w:r w:rsidRPr="000355DE" w:rsidDel="00CE0738">
                <w:rPr>
                  <w:rFonts w:cs="Arial" w:hint="eastAsia"/>
                  <w:lang w:eastAsia="zh-CN"/>
                </w:rPr>
                <w:delText>[</w:delText>
              </w:r>
            </w:del>
            <w:r w:rsidRPr="000355DE">
              <w:rPr>
                <w:rFonts w:cs="Arial" w:hint="eastAsia"/>
                <w:lang w:eastAsia="zh-CN"/>
              </w:rPr>
              <w:t>17.7</w:t>
            </w:r>
            <w:del w:id="66" w:author="Huawei" w:date="2021-10-22T19:24:00Z">
              <w:r w:rsidRPr="000355DE" w:rsidDel="00CE0738">
                <w:rPr>
                  <w:rFonts w:cs="Arial" w:hint="eastAsia"/>
                  <w:lang w:eastAsia="zh-CN"/>
                </w:rPr>
                <w:delText>]</w:delText>
              </w:r>
            </w:del>
          </w:p>
        </w:tc>
      </w:tr>
      <w:tr w:rsidR="00CE0738" w:rsidRPr="000355DE" w14:paraId="3F86515C" w14:textId="77777777" w:rsidTr="00F7310C">
        <w:trPr>
          <w:jc w:val="center"/>
        </w:trPr>
        <w:tc>
          <w:tcPr>
            <w:tcW w:w="1421" w:type="dxa"/>
            <w:vMerge/>
          </w:tcPr>
          <w:p w14:paraId="2812EB78" w14:textId="77777777" w:rsidR="00CE0738" w:rsidRPr="000355DE" w:rsidRDefault="00CE0738" w:rsidP="00F7310C">
            <w:pPr>
              <w:pStyle w:val="TAC"/>
              <w:rPr>
                <w:rFonts w:cs="Arial"/>
              </w:rPr>
            </w:pPr>
          </w:p>
        </w:tc>
        <w:tc>
          <w:tcPr>
            <w:tcW w:w="1484" w:type="dxa"/>
            <w:vMerge/>
          </w:tcPr>
          <w:p w14:paraId="78E01671" w14:textId="77777777" w:rsidR="00CE0738" w:rsidRPr="000355DE" w:rsidRDefault="00CE0738" w:rsidP="00F7310C">
            <w:pPr>
              <w:pStyle w:val="TAC"/>
              <w:rPr>
                <w:rFonts w:cs="Arial"/>
              </w:rPr>
            </w:pPr>
          </w:p>
        </w:tc>
        <w:tc>
          <w:tcPr>
            <w:tcW w:w="1381" w:type="dxa"/>
            <w:vMerge/>
          </w:tcPr>
          <w:p w14:paraId="47C9D3C7" w14:textId="77777777" w:rsidR="00CE0738" w:rsidRPr="000355DE" w:rsidRDefault="00CE0738" w:rsidP="00F7310C">
            <w:pPr>
              <w:pStyle w:val="TAL"/>
              <w:rPr>
                <w:rFonts w:cs="Arial"/>
              </w:rPr>
            </w:pPr>
          </w:p>
        </w:tc>
        <w:tc>
          <w:tcPr>
            <w:tcW w:w="1406" w:type="dxa"/>
            <w:vMerge w:val="restart"/>
          </w:tcPr>
          <w:p w14:paraId="24CE5455"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1A860EF5" w14:textId="77777777" w:rsidR="00CE0738" w:rsidRPr="000355DE" w:rsidRDefault="00CE0738" w:rsidP="00F7310C">
            <w:pPr>
              <w:pStyle w:val="TAC"/>
              <w:rPr>
                <w:rFonts w:cs="Arial"/>
              </w:rPr>
            </w:pPr>
            <w:r w:rsidRPr="000355DE">
              <w:rPr>
                <w:rFonts w:cs="Arial"/>
              </w:rPr>
              <w:t>A3-1</w:t>
            </w:r>
          </w:p>
        </w:tc>
        <w:tc>
          <w:tcPr>
            <w:tcW w:w="1701" w:type="dxa"/>
          </w:tcPr>
          <w:p w14:paraId="23F88AD2" w14:textId="77777777" w:rsidR="00CE0738" w:rsidRPr="000355DE" w:rsidRDefault="00CE0738" w:rsidP="00F7310C">
            <w:pPr>
              <w:pStyle w:val="TAC"/>
              <w:rPr>
                <w:rFonts w:cs="Arial"/>
              </w:rPr>
            </w:pPr>
            <w:r w:rsidRPr="000355DE">
              <w:rPr>
                <w:rFonts w:cs="Arial"/>
              </w:rPr>
              <w:t>30%</w:t>
            </w:r>
          </w:p>
        </w:tc>
        <w:tc>
          <w:tcPr>
            <w:tcW w:w="1221" w:type="dxa"/>
          </w:tcPr>
          <w:p w14:paraId="10F26E83" w14:textId="77777777" w:rsidR="00CE0738" w:rsidRPr="000355DE" w:rsidRDefault="00CE0738" w:rsidP="00F7310C">
            <w:pPr>
              <w:pStyle w:val="TAC"/>
              <w:rPr>
                <w:rFonts w:cs="Arial"/>
              </w:rPr>
            </w:pPr>
            <w:r w:rsidRPr="000355DE">
              <w:rPr>
                <w:rFonts w:cs="Arial"/>
                <w:lang w:eastAsia="ja-JP"/>
              </w:rPr>
              <w:t>-</w:t>
            </w:r>
            <w:r w:rsidRPr="000355DE">
              <w:rPr>
                <w:rFonts w:cs="Arial"/>
              </w:rPr>
              <w:t>4.4</w:t>
            </w:r>
          </w:p>
        </w:tc>
      </w:tr>
      <w:tr w:rsidR="00CE0738" w:rsidRPr="000355DE" w14:paraId="573AB922" w14:textId="77777777" w:rsidTr="00F7310C">
        <w:trPr>
          <w:jc w:val="center"/>
        </w:trPr>
        <w:tc>
          <w:tcPr>
            <w:tcW w:w="1421" w:type="dxa"/>
            <w:vMerge/>
          </w:tcPr>
          <w:p w14:paraId="1EEC11FD" w14:textId="77777777" w:rsidR="00CE0738" w:rsidRPr="000355DE" w:rsidRDefault="00CE0738" w:rsidP="00F7310C">
            <w:pPr>
              <w:pStyle w:val="TAC"/>
              <w:rPr>
                <w:rFonts w:cs="Arial"/>
              </w:rPr>
            </w:pPr>
          </w:p>
        </w:tc>
        <w:tc>
          <w:tcPr>
            <w:tcW w:w="1484" w:type="dxa"/>
            <w:vMerge/>
          </w:tcPr>
          <w:p w14:paraId="617AC909" w14:textId="77777777" w:rsidR="00CE0738" w:rsidRPr="000355DE" w:rsidRDefault="00CE0738" w:rsidP="00F7310C">
            <w:pPr>
              <w:pStyle w:val="TAC"/>
              <w:rPr>
                <w:rFonts w:cs="Arial"/>
              </w:rPr>
            </w:pPr>
          </w:p>
        </w:tc>
        <w:tc>
          <w:tcPr>
            <w:tcW w:w="1381" w:type="dxa"/>
            <w:vMerge/>
          </w:tcPr>
          <w:p w14:paraId="3E7F4BF7" w14:textId="77777777" w:rsidR="00CE0738" w:rsidRPr="000355DE" w:rsidRDefault="00CE0738" w:rsidP="00F7310C">
            <w:pPr>
              <w:pStyle w:val="TAL"/>
              <w:rPr>
                <w:rFonts w:cs="Arial"/>
              </w:rPr>
            </w:pPr>
          </w:p>
        </w:tc>
        <w:tc>
          <w:tcPr>
            <w:tcW w:w="1406" w:type="dxa"/>
            <w:vMerge/>
          </w:tcPr>
          <w:p w14:paraId="34921993" w14:textId="77777777" w:rsidR="00CE0738" w:rsidRPr="000355DE" w:rsidRDefault="00CE0738" w:rsidP="00F7310C">
            <w:pPr>
              <w:pStyle w:val="TAL"/>
              <w:rPr>
                <w:rFonts w:cs="Arial"/>
              </w:rPr>
            </w:pPr>
          </w:p>
        </w:tc>
        <w:tc>
          <w:tcPr>
            <w:tcW w:w="1240" w:type="dxa"/>
            <w:vMerge/>
          </w:tcPr>
          <w:p w14:paraId="63EBE3E2" w14:textId="77777777" w:rsidR="00CE0738" w:rsidRPr="000355DE" w:rsidRDefault="00CE0738" w:rsidP="00F7310C">
            <w:pPr>
              <w:pStyle w:val="TAC"/>
              <w:rPr>
                <w:rFonts w:cs="Arial"/>
              </w:rPr>
            </w:pPr>
          </w:p>
        </w:tc>
        <w:tc>
          <w:tcPr>
            <w:tcW w:w="1701" w:type="dxa"/>
          </w:tcPr>
          <w:p w14:paraId="6B9239E1" w14:textId="77777777" w:rsidR="00CE0738" w:rsidRPr="000355DE" w:rsidRDefault="00CE0738" w:rsidP="00F7310C">
            <w:pPr>
              <w:pStyle w:val="TAC"/>
              <w:rPr>
                <w:rFonts w:cs="Arial"/>
              </w:rPr>
            </w:pPr>
            <w:r w:rsidRPr="000355DE">
              <w:rPr>
                <w:rFonts w:cs="Arial"/>
              </w:rPr>
              <w:t>70%</w:t>
            </w:r>
          </w:p>
        </w:tc>
        <w:tc>
          <w:tcPr>
            <w:tcW w:w="1221" w:type="dxa"/>
          </w:tcPr>
          <w:p w14:paraId="63C35257" w14:textId="77777777" w:rsidR="00CE0738" w:rsidRPr="000355DE" w:rsidRDefault="00CE0738" w:rsidP="00F7310C">
            <w:pPr>
              <w:pStyle w:val="TAC"/>
              <w:rPr>
                <w:rFonts w:cs="Arial"/>
              </w:rPr>
            </w:pPr>
            <w:r w:rsidRPr="000355DE">
              <w:rPr>
                <w:rFonts w:cs="Arial"/>
                <w:lang w:eastAsia="ja-JP"/>
              </w:rPr>
              <w:t>-</w:t>
            </w:r>
            <w:r w:rsidRPr="000355DE">
              <w:rPr>
                <w:rFonts w:cs="Arial"/>
              </w:rPr>
              <w:t>0.6</w:t>
            </w:r>
          </w:p>
        </w:tc>
      </w:tr>
      <w:tr w:rsidR="00CE0738" w:rsidRPr="000355DE" w14:paraId="390B2F3B" w14:textId="77777777" w:rsidTr="00F7310C">
        <w:trPr>
          <w:jc w:val="center"/>
        </w:trPr>
        <w:tc>
          <w:tcPr>
            <w:tcW w:w="1421" w:type="dxa"/>
            <w:vMerge/>
          </w:tcPr>
          <w:p w14:paraId="02DD2BEA" w14:textId="77777777" w:rsidR="00CE0738" w:rsidRPr="000355DE" w:rsidRDefault="00CE0738" w:rsidP="00F7310C">
            <w:pPr>
              <w:pStyle w:val="TAC"/>
              <w:rPr>
                <w:rFonts w:cs="Arial"/>
              </w:rPr>
            </w:pPr>
          </w:p>
        </w:tc>
        <w:tc>
          <w:tcPr>
            <w:tcW w:w="1484" w:type="dxa"/>
            <w:vMerge/>
          </w:tcPr>
          <w:p w14:paraId="79EA6C52" w14:textId="77777777" w:rsidR="00CE0738" w:rsidRPr="000355DE" w:rsidRDefault="00CE0738" w:rsidP="00F7310C">
            <w:pPr>
              <w:pStyle w:val="TAC"/>
              <w:rPr>
                <w:rFonts w:cs="Arial"/>
              </w:rPr>
            </w:pPr>
          </w:p>
        </w:tc>
        <w:tc>
          <w:tcPr>
            <w:tcW w:w="1381" w:type="dxa"/>
            <w:vMerge/>
          </w:tcPr>
          <w:p w14:paraId="314A8E76" w14:textId="77777777" w:rsidR="00CE0738" w:rsidRPr="000355DE" w:rsidRDefault="00CE0738" w:rsidP="00F7310C">
            <w:pPr>
              <w:pStyle w:val="TAL"/>
              <w:rPr>
                <w:rFonts w:cs="Arial"/>
              </w:rPr>
            </w:pPr>
          </w:p>
        </w:tc>
        <w:tc>
          <w:tcPr>
            <w:tcW w:w="1406" w:type="dxa"/>
            <w:vMerge/>
          </w:tcPr>
          <w:p w14:paraId="14481B6A" w14:textId="77777777" w:rsidR="00CE0738" w:rsidRPr="000355DE" w:rsidRDefault="00CE0738" w:rsidP="00F7310C">
            <w:pPr>
              <w:pStyle w:val="TAL"/>
              <w:rPr>
                <w:rFonts w:cs="Arial"/>
              </w:rPr>
            </w:pPr>
          </w:p>
        </w:tc>
        <w:tc>
          <w:tcPr>
            <w:tcW w:w="1240" w:type="dxa"/>
            <w:vMerge w:val="restart"/>
          </w:tcPr>
          <w:p w14:paraId="2D505D1E" w14:textId="77777777" w:rsidR="00CE0738" w:rsidRPr="000355DE" w:rsidRDefault="00CE0738" w:rsidP="00F7310C">
            <w:pPr>
              <w:pStyle w:val="TAC"/>
              <w:rPr>
                <w:rFonts w:cs="Arial"/>
              </w:rPr>
            </w:pPr>
            <w:r w:rsidRPr="000355DE">
              <w:rPr>
                <w:rFonts w:cs="Arial"/>
              </w:rPr>
              <w:t>A4-1</w:t>
            </w:r>
          </w:p>
        </w:tc>
        <w:tc>
          <w:tcPr>
            <w:tcW w:w="1701" w:type="dxa"/>
          </w:tcPr>
          <w:p w14:paraId="7F1116CB" w14:textId="77777777" w:rsidR="00CE0738" w:rsidRPr="000355DE" w:rsidRDefault="00CE0738" w:rsidP="00F7310C">
            <w:pPr>
              <w:pStyle w:val="TAC"/>
              <w:rPr>
                <w:rFonts w:cs="Arial"/>
              </w:rPr>
            </w:pPr>
            <w:r w:rsidRPr="000355DE">
              <w:rPr>
                <w:rFonts w:cs="Arial"/>
              </w:rPr>
              <w:t>30%</w:t>
            </w:r>
          </w:p>
        </w:tc>
        <w:tc>
          <w:tcPr>
            <w:tcW w:w="1221" w:type="dxa"/>
          </w:tcPr>
          <w:p w14:paraId="4DA47437"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3C4C7242" w14:textId="77777777" w:rsidTr="00F7310C">
        <w:trPr>
          <w:jc w:val="center"/>
        </w:trPr>
        <w:tc>
          <w:tcPr>
            <w:tcW w:w="1421" w:type="dxa"/>
            <w:vMerge/>
          </w:tcPr>
          <w:p w14:paraId="7D1FCEAF" w14:textId="77777777" w:rsidR="00CE0738" w:rsidRPr="000355DE" w:rsidRDefault="00CE0738" w:rsidP="00F7310C">
            <w:pPr>
              <w:pStyle w:val="TAC"/>
              <w:rPr>
                <w:rFonts w:cs="Arial"/>
              </w:rPr>
            </w:pPr>
          </w:p>
        </w:tc>
        <w:tc>
          <w:tcPr>
            <w:tcW w:w="1484" w:type="dxa"/>
            <w:vMerge/>
          </w:tcPr>
          <w:p w14:paraId="48491120" w14:textId="77777777" w:rsidR="00CE0738" w:rsidRPr="000355DE" w:rsidRDefault="00CE0738" w:rsidP="00F7310C">
            <w:pPr>
              <w:pStyle w:val="TAC"/>
              <w:rPr>
                <w:rFonts w:cs="Arial"/>
              </w:rPr>
            </w:pPr>
          </w:p>
        </w:tc>
        <w:tc>
          <w:tcPr>
            <w:tcW w:w="1381" w:type="dxa"/>
            <w:vMerge/>
          </w:tcPr>
          <w:p w14:paraId="3622D4B6" w14:textId="77777777" w:rsidR="00CE0738" w:rsidRPr="000355DE" w:rsidRDefault="00CE0738" w:rsidP="00F7310C">
            <w:pPr>
              <w:pStyle w:val="TAL"/>
              <w:rPr>
                <w:rFonts w:cs="Arial"/>
              </w:rPr>
            </w:pPr>
          </w:p>
        </w:tc>
        <w:tc>
          <w:tcPr>
            <w:tcW w:w="1406" w:type="dxa"/>
            <w:vMerge/>
          </w:tcPr>
          <w:p w14:paraId="71472D05" w14:textId="77777777" w:rsidR="00CE0738" w:rsidRPr="000355DE" w:rsidRDefault="00CE0738" w:rsidP="00F7310C">
            <w:pPr>
              <w:pStyle w:val="TAL"/>
              <w:rPr>
                <w:rFonts w:cs="Arial"/>
              </w:rPr>
            </w:pPr>
          </w:p>
        </w:tc>
        <w:tc>
          <w:tcPr>
            <w:tcW w:w="1240" w:type="dxa"/>
            <w:vMerge/>
          </w:tcPr>
          <w:p w14:paraId="52971007" w14:textId="77777777" w:rsidR="00CE0738" w:rsidRPr="000355DE" w:rsidRDefault="00CE0738" w:rsidP="00F7310C">
            <w:pPr>
              <w:pStyle w:val="TAC"/>
              <w:rPr>
                <w:rFonts w:cs="Arial"/>
              </w:rPr>
            </w:pPr>
          </w:p>
        </w:tc>
        <w:tc>
          <w:tcPr>
            <w:tcW w:w="1701" w:type="dxa"/>
          </w:tcPr>
          <w:p w14:paraId="084EB616" w14:textId="77777777" w:rsidR="00CE0738" w:rsidRPr="000355DE" w:rsidRDefault="00CE0738" w:rsidP="00F7310C">
            <w:pPr>
              <w:pStyle w:val="TAC"/>
              <w:rPr>
                <w:rFonts w:cs="Arial"/>
              </w:rPr>
            </w:pPr>
            <w:r w:rsidRPr="000355DE">
              <w:rPr>
                <w:rFonts w:cs="Arial"/>
              </w:rPr>
              <w:t>70%</w:t>
            </w:r>
          </w:p>
        </w:tc>
        <w:tc>
          <w:tcPr>
            <w:tcW w:w="1221" w:type="dxa"/>
          </w:tcPr>
          <w:p w14:paraId="4EAC1FCA" w14:textId="77777777" w:rsidR="00CE0738" w:rsidRPr="000355DE" w:rsidRDefault="00CE0738" w:rsidP="00F7310C">
            <w:pPr>
              <w:pStyle w:val="TAC"/>
              <w:rPr>
                <w:rFonts w:cs="Arial"/>
              </w:rPr>
            </w:pPr>
            <w:r w:rsidRPr="000355DE">
              <w:rPr>
                <w:rFonts w:cs="Arial"/>
              </w:rPr>
              <w:t>8.5</w:t>
            </w:r>
          </w:p>
        </w:tc>
      </w:tr>
      <w:tr w:rsidR="00CE0738" w:rsidRPr="000355DE" w14:paraId="376DBB28" w14:textId="77777777" w:rsidTr="00F7310C">
        <w:trPr>
          <w:jc w:val="center"/>
        </w:trPr>
        <w:tc>
          <w:tcPr>
            <w:tcW w:w="1421" w:type="dxa"/>
            <w:vMerge/>
          </w:tcPr>
          <w:p w14:paraId="5BC81AB4" w14:textId="77777777" w:rsidR="00CE0738" w:rsidRPr="000355DE" w:rsidRDefault="00CE0738" w:rsidP="00F7310C">
            <w:pPr>
              <w:pStyle w:val="TAC"/>
              <w:rPr>
                <w:rFonts w:cs="Arial"/>
              </w:rPr>
            </w:pPr>
          </w:p>
        </w:tc>
        <w:tc>
          <w:tcPr>
            <w:tcW w:w="1484" w:type="dxa"/>
            <w:vMerge/>
          </w:tcPr>
          <w:p w14:paraId="26B5453B" w14:textId="77777777" w:rsidR="00CE0738" w:rsidRPr="000355DE" w:rsidRDefault="00CE0738" w:rsidP="00F7310C">
            <w:pPr>
              <w:pStyle w:val="TAC"/>
              <w:rPr>
                <w:rFonts w:cs="Arial"/>
              </w:rPr>
            </w:pPr>
          </w:p>
        </w:tc>
        <w:tc>
          <w:tcPr>
            <w:tcW w:w="1381" w:type="dxa"/>
            <w:vMerge/>
          </w:tcPr>
          <w:p w14:paraId="132DBA1C" w14:textId="77777777" w:rsidR="00CE0738" w:rsidRPr="000355DE" w:rsidRDefault="00CE0738" w:rsidP="00F7310C">
            <w:pPr>
              <w:pStyle w:val="TAL"/>
              <w:rPr>
                <w:rFonts w:cs="Arial"/>
              </w:rPr>
            </w:pPr>
          </w:p>
        </w:tc>
        <w:tc>
          <w:tcPr>
            <w:tcW w:w="1406" w:type="dxa"/>
            <w:vMerge/>
          </w:tcPr>
          <w:p w14:paraId="5C497732" w14:textId="77777777" w:rsidR="00CE0738" w:rsidRPr="000355DE" w:rsidRDefault="00CE0738" w:rsidP="00F7310C">
            <w:pPr>
              <w:pStyle w:val="TAL"/>
              <w:rPr>
                <w:rFonts w:cs="Arial"/>
              </w:rPr>
            </w:pPr>
          </w:p>
        </w:tc>
        <w:tc>
          <w:tcPr>
            <w:tcW w:w="1240" w:type="dxa"/>
          </w:tcPr>
          <w:p w14:paraId="096EADC2" w14:textId="77777777" w:rsidR="00CE0738" w:rsidRPr="000355DE" w:rsidRDefault="00CE0738" w:rsidP="00F7310C">
            <w:pPr>
              <w:pStyle w:val="TAC"/>
              <w:rPr>
                <w:rFonts w:cs="Arial"/>
              </w:rPr>
            </w:pPr>
            <w:r w:rsidRPr="000355DE">
              <w:rPr>
                <w:rFonts w:cs="Arial"/>
              </w:rPr>
              <w:t>A5-1</w:t>
            </w:r>
          </w:p>
        </w:tc>
        <w:tc>
          <w:tcPr>
            <w:tcW w:w="1701" w:type="dxa"/>
          </w:tcPr>
          <w:p w14:paraId="760C90DD" w14:textId="77777777" w:rsidR="00CE0738" w:rsidRPr="000355DE" w:rsidRDefault="00CE0738" w:rsidP="00F7310C">
            <w:pPr>
              <w:pStyle w:val="TAC"/>
              <w:rPr>
                <w:rFonts w:cs="Arial"/>
              </w:rPr>
            </w:pPr>
            <w:r w:rsidRPr="000355DE">
              <w:rPr>
                <w:rFonts w:cs="Arial"/>
              </w:rPr>
              <w:t>70%</w:t>
            </w:r>
          </w:p>
        </w:tc>
        <w:tc>
          <w:tcPr>
            <w:tcW w:w="1221" w:type="dxa"/>
          </w:tcPr>
          <w:p w14:paraId="5B1E60A0" w14:textId="77777777" w:rsidR="00CE0738" w:rsidRPr="000355DE" w:rsidRDefault="00CE0738" w:rsidP="00F7310C">
            <w:pPr>
              <w:pStyle w:val="TAC"/>
              <w:rPr>
                <w:rFonts w:cs="Arial"/>
              </w:rPr>
            </w:pPr>
            <w:r w:rsidRPr="000355DE">
              <w:rPr>
                <w:rFonts w:cs="Arial"/>
                <w:lang w:eastAsia="ja-JP"/>
              </w:rPr>
              <w:t>1</w:t>
            </w:r>
            <w:r w:rsidRPr="000355DE">
              <w:rPr>
                <w:rFonts w:cs="Arial"/>
              </w:rPr>
              <w:t>6.3</w:t>
            </w:r>
          </w:p>
        </w:tc>
      </w:tr>
      <w:tr w:rsidR="00CE0738" w:rsidRPr="000355DE" w14:paraId="76996739" w14:textId="77777777" w:rsidTr="00F7310C">
        <w:trPr>
          <w:jc w:val="center"/>
        </w:trPr>
        <w:tc>
          <w:tcPr>
            <w:tcW w:w="1421" w:type="dxa"/>
            <w:vMerge/>
          </w:tcPr>
          <w:p w14:paraId="07B1CFFE" w14:textId="77777777" w:rsidR="00CE0738" w:rsidRPr="000355DE" w:rsidRDefault="00CE0738" w:rsidP="00F7310C">
            <w:pPr>
              <w:pStyle w:val="TAC"/>
              <w:rPr>
                <w:rFonts w:cs="Arial"/>
              </w:rPr>
            </w:pPr>
          </w:p>
        </w:tc>
        <w:tc>
          <w:tcPr>
            <w:tcW w:w="1484" w:type="dxa"/>
            <w:vMerge/>
          </w:tcPr>
          <w:p w14:paraId="4B84EA50" w14:textId="77777777" w:rsidR="00CE0738" w:rsidRPr="000355DE" w:rsidRDefault="00CE0738" w:rsidP="00F7310C">
            <w:pPr>
              <w:pStyle w:val="TAC"/>
              <w:rPr>
                <w:rFonts w:cs="Arial"/>
              </w:rPr>
            </w:pPr>
          </w:p>
        </w:tc>
        <w:tc>
          <w:tcPr>
            <w:tcW w:w="1381" w:type="dxa"/>
            <w:vMerge/>
          </w:tcPr>
          <w:p w14:paraId="451DCAE4" w14:textId="77777777" w:rsidR="00CE0738" w:rsidRPr="000355DE" w:rsidRDefault="00CE0738" w:rsidP="00F7310C">
            <w:pPr>
              <w:pStyle w:val="TAL"/>
              <w:rPr>
                <w:rFonts w:cs="Arial"/>
              </w:rPr>
            </w:pPr>
          </w:p>
        </w:tc>
        <w:tc>
          <w:tcPr>
            <w:tcW w:w="1406" w:type="dxa"/>
            <w:vMerge w:val="restart"/>
          </w:tcPr>
          <w:p w14:paraId="22FD5FC7"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D500BB0" w14:textId="77777777" w:rsidR="00CE0738" w:rsidRPr="000355DE" w:rsidRDefault="00CE0738" w:rsidP="00F7310C">
            <w:pPr>
              <w:pStyle w:val="TAC"/>
              <w:rPr>
                <w:rFonts w:cs="Arial"/>
              </w:rPr>
            </w:pPr>
            <w:r w:rsidRPr="000355DE">
              <w:rPr>
                <w:rFonts w:cs="Arial"/>
              </w:rPr>
              <w:t>A3-6</w:t>
            </w:r>
          </w:p>
        </w:tc>
        <w:tc>
          <w:tcPr>
            <w:tcW w:w="1701" w:type="dxa"/>
          </w:tcPr>
          <w:p w14:paraId="32DD5A32" w14:textId="77777777" w:rsidR="00CE0738" w:rsidRPr="000355DE" w:rsidRDefault="00CE0738" w:rsidP="00F7310C">
            <w:pPr>
              <w:pStyle w:val="TAC"/>
              <w:rPr>
                <w:rFonts w:cs="Arial"/>
              </w:rPr>
            </w:pPr>
            <w:r w:rsidRPr="000355DE">
              <w:rPr>
                <w:rFonts w:cs="Arial"/>
              </w:rPr>
              <w:t>30%</w:t>
            </w:r>
          </w:p>
        </w:tc>
        <w:tc>
          <w:tcPr>
            <w:tcW w:w="1221" w:type="dxa"/>
          </w:tcPr>
          <w:p w14:paraId="70DA025C" w14:textId="77777777" w:rsidR="00CE0738" w:rsidRPr="000355DE" w:rsidRDefault="00CE0738" w:rsidP="00F7310C">
            <w:pPr>
              <w:pStyle w:val="TAC"/>
              <w:rPr>
                <w:rFonts w:cs="Arial"/>
              </w:rPr>
            </w:pPr>
            <w:r w:rsidRPr="000355DE">
              <w:rPr>
                <w:rFonts w:cs="Arial"/>
                <w:lang w:eastAsia="ja-JP"/>
              </w:rPr>
              <w:t>-</w:t>
            </w:r>
            <w:r w:rsidRPr="000355DE">
              <w:rPr>
                <w:rFonts w:cs="Arial"/>
              </w:rPr>
              <w:t>6.4</w:t>
            </w:r>
          </w:p>
        </w:tc>
      </w:tr>
      <w:tr w:rsidR="00CE0738" w:rsidRPr="000355DE" w14:paraId="603859BB" w14:textId="77777777" w:rsidTr="00F7310C">
        <w:trPr>
          <w:jc w:val="center"/>
        </w:trPr>
        <w:tc>
          <w:tcPr>
            <w:tcW w:w="1421" w:type="dxa"/>
            <w:vMerge/>
          </w:tcPr>
          <w:p w14:paraId="7619F3CF" w14:textId="77777777" w:rsidR="00CE0738" w:rsidRPr="000355DE" w:rsidRDefault="00CE0738" w:rsidP="00F7310C">
            <w:pPr>
              <w:pStyle w:val="TAC"/>
              <w:rPr>
                <w:rFonts w:cs="Arial"/>
              </w:rPr>
            </w:pPr>
          </w:p>
        </w:tc>
        <w:tc>
          <w:tcPr>
            <w:tcW w:w="1484" w:type="dxa"/>
            <w:vMerge/>
          </w:tcPr>
          <w:p w14:paraId="5CAB4103" w14:textId="77777777" w:rsidR="00CE0738" w:rsidRPr="000355DE" w:rsidRDefault="00CE0738" w:rsidP="00F7310C">
            <w:pPr>
              <w:pStyle w:val="TAC"/>
              <w:rPr>
                <w:rFonts w:cs="Arial"/>
              </w:rPr>
            </w:pPr>
          </w:p>
        </w:tc>
        <w:tc>
          <w:tcPr>
            <w:tcW w:w="1381" w:type="dxa"/>
            <w:vMerge/>
          </w:tcPr>
          <w:p w14:paraId="30E9F0D3" w14:textId="77777777" w:rsidR="00CE0738" w:rsidRPr="000355DE" w:rsidRDefault="00CE0738" w:rsidP="00F7310C">
            <w:pPr>
              <w:pStyle w:val="TAL"/>
              <w:rPr>
                <w:rFonts w:cs="Arial"/>
              </w:rPr>
            </w:pPr>
          </w:p>
        </w:tc>
        <w:tc>
          <w:tcPr>
            <w:tcW w:w="1406" w:type="dxa"/>
            <w:vMerge/>
          </w:tcPr>
          <w:p w14:paraId="19C8953D" w14:textId="77777777" w:rsidR="00CE0738" w:rsidRPr="000355DE" w:rsidRDefault="00CE0738" w:rsidP="00F7310C">
            <w:pPr>
              <w:pStyle w:val="TAL"/>
              <w:rPr>
                <w:rFonts w:cs="Arial"/>
              </w:rPr>
            </w:pPr>
          </w:p>
        </w:tc>
        <w:tc>
          <w:tcPr>
            <w:tcW w:w="1240" w:type="dxa"/>
            <w:vMerge/>
          </w:tcPr>
          <w:p w14:paraId="3F11FCAF" w14:textId="77777777" w:rsidR="00CE0738" w:rsidRPr="000355DE" w:rsidRDefault="00CE0738" w:rsidP="00F7310C">
            <w:pPr>
              <w:pStyle w:val="TAC"/>
              <w:rPr>
                <w:rFonts w:cs="Arial"/>
              </w:rPr>
            </w:pPr>
          </w:p>
        </w:tc>
        <w:tc>
          <w:tcPr>
            <w:tcW w:w="1701" w:type="dxa"/>
          </w:tcPr>
          <w:p w14:paraId="30178FE8" w14:textId="77777777" w:rsidR="00CE0738" w:rsidRPr="000355DE" w:rsidRDefault="00CE0738" w:rsidP="00F7310C">
            <w:pPr>
              <w:pStyle w:val="TAC"/>
              <w:rPr>
                <w:rFonts w:cs="Arial"/>
              </w:rPr>
            </w:pPr>
            <w:r w:rsidRPr="000355DE">
              <w:rPr>
                <w:rFonts w:cs="Arial"/>
              </w:rPr>
              <w:t>70%</w:t>
            </w:r>
          </w:p>
        </w:tc>
        <w:tc>
          <w:tcPr>
            <w:tcW w:w="1221" w:type="dxa"/>
          </w:tcPr>
          <w:p w14:paraId="12F871F4" w14:textId="77777777" w:rsidR="00CE0738" w:rsidRPr="000355DE" w:rsidRDefault="00CE0738" w:rsidP="00F7310C">
            <w:pPr>
              <w:pStyle w:val="TAC"/>
              <w:rPr>
                <w:rFonts w:cs="Arial"/>
              </w:rPr>
            </w:pPr>
            <w:r w:rsidRPr="000355DE">
              <w:rPr>
                <w:rFonts w:cs="Arial"/>
                <w:lang w:eastAsia="ja-JP"/>
              </w:rPr>
              <w:t>-</w:t>
            </w:r>
            <w:r w:rsidRPr="000355DE">
              <w:rPr>
                <w:rFonts w:cs="Arial"/>
              </w:rPr>
              <w:t>2.7</w:t>
            </w:r>
          </w:p>
        </w:tc>
      </w:tr>
      <w:tr w:rsidR="00CE0738" w:rsidRPr="000355DE" w14:paraId="43A8F373" w14:textId="77777777" w:rsidTr="00F7310C">
        <w:trPr>
          <w:jc w:val="center"/>
        </w:trPr>
        <w:tc>
          <w:tcPr>
            <w:tcW w:w="1421" w:type="dxa"/>
            <w:vMerge/>
          </w:tcPr>
          <w:p w14:paraId="6CD74EB2" w14:textId="77777777" w:rsidR="00CE0738" w:rsidRPr="000355DE" w:rsidRDefault="00CE0738" w:rsidP="00F7310C">
            <w:pPr>
              <w:pStyle w:val="TAC"/>
              <w:rPr>
                <w:rFonts w:cs="Arial"/>
              </w:rPr>
            </w:pPr>
          </w:p>
        </w:tc>
        <w:tc>
          <w:tcPr>
            <w:tcW w:w="1484" w:type="dxa"/>
            <w:vMerge/>
          </w:tcPr>
          <w:p w14:paraId="1AF2F4DB" w14:textId="77777777" w:rsidR="00CE0738" w:rsidRPr="000355DE" w:rsidRDefault="00CE0738" w:rsidP="00F7310C">
            <w:pPr>
              <w:pStyle w:val="TAC"/>
              <w:rPr>
                <w:rFonts w:cs="Arial"/>
              </w:rPr>
            </w:pPr>
          </w:p>
        </w:tc>
        <w:tc>
          <w:tcPr>
            <w:tcW w:w="1381" w:type="dxa"/>
            <w:vMerge/>
          </w:tcPr>
          <w:p w14:paraId="75A84880" w14:textId="77777777" w:rsidR="00CE0738" w:rsidRPr="000355DE" w:rsidRDefault="00CE0738" w:rsidP="00F7310C">
            <w:pPr>
              <w:pStyle w:val="TAL"/>
              <w:rPr>
                <w:rFonts w:cs="Arial"/>
              </w:rPr>
            </w:pPr>
          </w:p>
        </w:tc>
        <w:tc>
          <w:tcPr>
            <w:tcW w:w="1406" w:type="dxa"/>
            <w:vMerge/>
          </w:tcPr>
          <w:p w14:paraId="53F259A0" w14:textId="77777777" w:rsidR="00CE0738" w:rsidRPr="000355DE" w:rsidRDefault="00CE0738" w:rsidP="00F7310C">
            <w:pPr>
              <w:pStyle w:val="TAL"/>
              <w:rPr>
                <w:rFonts w:cs="Arial"/>
              </w:rPr>
            </w:pPr>
          </w:p>
        </w:tc>
        <w:tc>
          <w:tcPr>
            <w:tcW w:w="1240" w:type="dxa"/>
            <w:vMerge w:val="restart"/>
          </w:tcPr>
          <w:p w14:paraId="1365242C" w14:textId="77777777" w:rsidR="00CE0738" w:rsidRPr="000355DE" w:rsidRDefault="00CE0738" w:rsidP="00F7310C">
            <w:pPr>
              <w:pStyle w:val="TAC"/>
              <w:rPr>
                <w:rFonts w:cs="Arial"/>
              </w:rPr>
            </w:pPr>
            <w:r w:rsidRPr="000355DE">
              <w:rPr>
                <w:rFonts w:cs="Arial"/>
              </w:rPr>
              <w:t>A4-7</w:t>
            </w:r>
          </w:p>
        </w:tc>
        <w:tc>
          <w:tcPr>
            <w:tcW w:w="1701" w:type="dxa"/>
          </w:tcPr>
          <w:p w14:paraId="2A2965AE" w14:textId="77777777" w:rsidR="00CE0738" w:rsidRPr="000355DE" w:rsidRDefault="00CE0738" w:rsidP="00F7310C">
            <w:pPr>
              <w:pStyle w:val="TAC"/>
              <w:rPr>
                <w:rFonts w:cs="Arial"/>
              </w:rPr>
            </w:pPr>
            <w:r w:rsidRPr="000355DE">
              <w:rPr>
                <w:rFonts w:cs="Arial"/>
              </w:rPr>
              <w:t>30%</w:t>
            </w:r>
          </w:p>
        </w:tc>
        <w:tc>
          <w:tcPr>
            <w:tcW w:w="1221" w:type="dxa"/>
          </w:tcPr>
          <w:p w14:paraId="112E98CF" w14:textId="77777777" w:rsidR="00CE0738" w:rsidRPr="000355DE" w:rsidRDefault="00CE0738" w:rsidP="00F7310C">
            <w:pPr>
              <w:pStyle w:val="TAC"/>
              <w:rPr>
                <w:rFonts w:cs="Arial"/>
              </w:rPr>
            </w:pPr>
            <w:r w:rsidRPr="000355DE">
              <w:rPr>
                <w:rFonts w:cs="Arial"/>
              </w:rPr>
              <w:t>1.3</w:t>
            </w:r>
          </w:p>
        </w:tc>
      </w:tr>
      <w:tr w:rsidR="00CE0738" w:rsidRPr="000355DE" w14:paraId="1934B9A3" w14:textId="77777777" w:rsidTr="00F7310C">
        <w:trPr>
          <w:jc w:val="center"/>
        </w:trPr>
        <w:tc>
          <w:tcPr>
            <w:tcW w:w="1421" w:type="dxa"/>
            <w:vMerge/>
          </w:tcPr>
          <w:p w14:paraId="439049BC" w14:textId="77777777" w:rsidR="00CE0738" w:rsidRPr="000355DE" w:rsidRDefault="00CE0738" w:rsidP="00F7310C">
            <w:pPr>
              <w:pStyle w:val="TAC"/>
              <w:rPr>
                <w:rFonts w:cs="Arial"/>
              </w:rPr>
            </w:pPr>
          </w:p>
        </w:tc>
        <w:tc>
          <w:tcPr>
            <w:tcW w:w="1484" w:type="dxa"/>
            <w:vMerge/>
          </w:tcPr>
          <w:p w14:paraId="11698BAA" w14:textId="77777777" w:rsidR="00CE0738" w:rsidRPr="000355DE" w:rsidRDefault="00CE0738" w:rsidP="00F7310C">
            <w:pPr>
              <w:pStyle w:val="TAC"/>
              <w:rPr>
                <w:rFonts w:cs="Arial"/>
              </w:rPr>
            </w:pPr>
          </w:p>
        </w:tc>
        <w:tc>
          <w:tcPr>
            <w:tcW w:w="1381" w:type="dxa"/>
            <w:vMerge/>
          </w:tcPr>
          <w:p w14:paraId="191FAE7C" w14:textId="77777777" w:rsidR="00CE0738" w:rsidRPr="000355DE" w:rsidRDefault="00CE0738" w:rsidP="00F7310C">
            <w:pPr>
              <w:pStyle w:val="TAL"/>
              <w:rPr>
                <w:rFonts w:cs="Arial"/>
              </w:rPr>
            </w:pPr>
          </w:p>
        </w:tc>
        <w:tc>
          <w:tcPr>
            <w:tcW w:w="1406" w:type="dxa"/>
            <w:vMerge/>
          </w:tcPr>
          <w:p w14:paraId="6F758796" w14:textId="77777777" w:rsidR="00CE0738" w:rsidRPr="000355DE" w:rsidRDefault="00CE0738" w:rsidP="00F7310C">
            <w:pPr>
              <w:pStyle w:val="TAL"/>
              <w:rPr>
                <w:rFonts w:cs="Arial"/>
              </w:rPr>
            </w:pPr>
          </w:p>
        </w:tc>
        <w:tc>
          <w:tcPr>
            <w:tcW w:w="1240" w:type="dxa"/>
            <w:vMerge/>
          </w:tcPr>
          <w:p w14:paraId="0ADF7CB5" w14:textId="77777777" w:rsidR="00CE0738" w:rsidRPr="000355DE" w:rsidRDefault="00CE0738" w:rsidP="00F7310C">
            <w:pPr>
              <w:pStyle w:val="TAC"/>
              <w:rPr>
                <w:rFonts w:cs="Arial"/>
              </w:rPr>
            </w:pPr>
          </w:p>
        </w:tc>
        <w:tc>
          <w:tcPr>
            <w:tcW w:w="1701" w:type="dxa"/>
          </w:tcPr>
          <w:p w14:paraId="3ABFDEEE" w14:textId="77777777" w:rsidR="00CE0738" w:rsidRPr="000355DE" w:rsidRDefault="00CE0738" w:rsidP="00F7310C">
            <w:pPr>
              <w:pStyle w:val="TAC"/>
              <w:rPr>
                <w:rFonts w:cs="Arial"/>
              </w:rPr>
            </w:pPr>
            <w:r w:rsidRPr="000355DE">
              <w:rPr>
                <w:rFonts w:cs="Arial"/>
              </w:rPr>
              <w:t>70%</w:t>
            </w:r>
          </w:p>
        </w:tc>
        <w:tc>
          <w:tcPr>
            <w:tcW w:w="1221" w:type="dxa"/>
          </w:tcPr>
          <w:p w14:paraId="6DD82C9F" w14:textId="77777777" w:rsidR="00CE0738" w:rsidRPr="000355DE" w:rsidRDefault="00CE0738" w:rsidP="00F7310C">
            <w:pPr>
              <w:pStyle w:val="TAC"/>
              <w:rPr>
                <w:rFonts w:cs="Arial"/>
              </w:rPr>
            </w:pPr>
            <w:r w:rsidRPr="000355DE">
              <w:rPr>
                <w:rFonts w:cs="Arial"/>
              </w:rPr>
              <w:t>9.1</w:t>
            </w:r>
          </w:p>
        </w:tc>
      </w:tr>
      <w:tr w:rsidR="00CE0738" w:rsidRPr="000355DE" w14:paraId="7C852401" w14:textId="77777777" w:rsidTr="00F7310C">
        <w:trPr>
          <w:jc w:val="center"/>
        </w:trPr>
        <w:tc>
          <w:tcPr>
            <w:tcW w:w="1421" w:type="dxa"/>
            <w:vMerge/>
          </w:tcPr>
          <w:p w14:paraId="16C26F05" w14:textId="77777777" w:rsidR="00CE0738" w:rsidRPr="000355DE" w:rsidRDefault="00CE0738" w:rsidP="00F7310C">
            <w:pPr>
              <w:pStyle w:val="TAC"/>
              <w:rPr>
                <w:rFonts w:cs="Arial"/>
              </w:rPr>
            </w:pPr>
          </w:p>
        </w:tc>
        <w:tc>
          <w:tcPr>
            <w:tcW w:w="1484" w:type="dxa"/>
            <w:vMerge/>
          </w:tcPr>
          <w:p w14:paraId="3C29CD43" w14:textId="77777777" w:rsidR="00CE0738" w:rsidRPr="000355DE" w:rsidRDefault="00CE0738" w:rsidP="00F7310C">
            <w:pPr>
              <w:pStyle w:val="TAC"/>
              <w:rPr>
                <w:rFonts w:cs="Arial"/>
              </w:rPr>
            </w:pPr>
          </w:p>
        </w:tc>
        <w:tc>
          <w:tcPr>
            <w:tcW w:w="1381" w:type="dxa"/>
            <w:vMerge/>
          </w:tcPr>
          <w:p w14:paraId="2AB450E4" w14:textId="77777777" w:rsidR="00CE0738" w:rsidRPr="000355DE" w:rsidRDefault="00CE0738" w:rsidP="00F7310C">
            <w:pPr>
              <w:pStyle w:val="TAL"/>
              <w:rPr>
                <w:rFonts w:cs="Arial"/>
              </w:rPr>
            </w:pPr>
          </w:p>
        </w:tc>
        <w:tc>
          <w:tcPr>
            <w:tcW w:w="1406" w:type="dxa"/>
            <w:vMerge w:val="restart"/>
          </w:tcPr>
          <w:p w14:paraId="6290149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72D5EC" w14:textId="77777777" w:rsidR="00CE0738" w:rsidRPr="000355DE" w:rsidRDefault="00CE0738" w:rsidP="00F7310C">
            <w:pPr>
              <w:pStyle w:val="TAC"/>
              <w:rPr>
                <w:rFonts w:cs="Arial"/>
              </w:rPr>
            </w:pPr>
            <w:r w:rsidRPr="000355DE">
              <w:rPr>
                <w:rFonts w:cs="Arial"/>
              </w:rPr>
              <w:t>A3-1</w:t>
            </w:r>
          </w:p>
        </w:tc>
        <w:tc>
          <w:tcPr>
            <w:tcW w:w="1701" w:type="dxa"/>
          </w:tcPr>
          <w:p w14:paraId="6C859C3E" w14:textId="77777777" w:rsidR="00CE0738" w:rsidRPr="000355DE" w:rsidRDefault="00CE0738" w:rsidP="00F7310C">
            <w:pPr>
              <w:pStyle w:val="TAC"/>
              <w:rPr>
                <w:rFonts w:cs="Arial"/>
              </w:rPr>
            </w:pPr>
            <w:r w:rsidRPr="000355DE">
              <w:rPr>
                <w:rFonts w:cs="Arial"/>
              </w:rPr>
              <w:t>30%</w:t>
            </w:r>
          </w:p>
        </w:tc>
        <w:tc>
          <w:tcPr>
            <w:tcW w:w="1221" w:type="dxa"/>
          </w:tcPr>
          <w:p w14:paraId="5CC7EABC" w14:textId="77777777" w:rsidR="00CE0738" w:rsidRPr="000355DE" w:rsidRDefault="00CE0738" w:rsidP="00F7310C">
            <w:pPr>
              <w:pStyle w:val="TAC"/>
              <w:rPr>
                <w:rFonts w:cs="Arial"/>
              </w:rPr>
            </w:pPr>
            <w:r w:rsidRPr="000355DE">
              <w:rPr>
                <w:rFonts w:cs="Arial"/>
                <w:lang w:eastAsia="ja-JP"/>
              </w:rPr>
              <w:t>-4.</w:t>
            </w:r>
            <w:r w:rsidRPr="000355DE">
              <w:rPr>
                <w:rFonts w:cs="Arial"/>
              </w:rPr>
              <w:t>2</w:t>
            </w:r>
          </w:p>
        </w:tc>
      </w:tr>
      <w:tr w:rsidR="00CE0738" w:rsidRPr="000355DE" w14:paraId="6AE7B77B" w14:textId="77777777" w:rsidTr="00F7310C">
        <w:trPr>
          <w:jc w:val="center"/>
        </w:trPr>
        <w:tc>
          <w:tcPr>
            <w:tcW w:w="1421" w:type="dxa"/>
            <w:vMerge/>
          </w:tcPr>
          <w:p w14:paraId="1AC34848" w14:textId="77777777" w:rsidR="00CE0738" w:rsidRPr="000355DE" w:rsidRDefault="00CE0738" w:rsidP="00F7310C">
            <w:pPr>
              <w:pStyle w:val="TAC"/>
              <w:rPr>
                <w:rFonts w:cs="Arial"/>
              </w:rPr>
            </w:pPr>
          </w:p>
        </w:tc>
        <w:tc>
          <w:tcPr>
            <w:tcW w:w="1484" w:type="dxa"/>
            <w:vMerge/>
          </w:tcPr>
          <w:p w14:paraId="50B8A6D5" w14:textId="77777777" w:rsidR="00CE0738" w:rsidRPr="000355DE" w:rsidRDefault="00CE0738" w:rsidP="00F7310C">
            <w:pPr>
              <w:pStyle w:val="TAC"/>
              <w:rPr>
                <w:rFonts w:cs="Arial"/>
              </w:rPr>
            </w:pPr>
          </w:p>
        </w:tc>
        <w:tc>
          <w:tcPr>
            <w:tcW w:w="1381" w:type="dxa"/>
            <w:vMerge/>
          </w:tcPr>
          <w:p w14:paraId="56E50774" w14:textId="77777777" w:rsidR="00CE0738" w:rsidRPr="000355DE" w:rsidRDefault="00CE0738" w:rsidP="00F7310C">
            <w:pPr>
              <w:pStyle w:val="TAL"/>
              <w:rPr>
                <w:rFonts w:cs="Arial"/>
              </w:rPr>
            </w:pPr>
          </w:p>
        </w:tc>
        <w:tc>
          <w:tcPr>
            <w:tcW w:w="1406" w:type="dxa"/>
            <w:vMerge/>
          </w:tcPr>
          <w:p w14:paraId="2B5BD152" w14:textId="77777777" w:rsidR="00CE0738" w:rsidRPr="000355DE" w:rsidRDefault="00CE0738" w:rsidP="00F7310C">
            <w:pPr>
              <w:pStyle w:val="TAL"/>
              <w:rPr>
                <w:rFonts w:cs="Arial"/>
              </w:rPr>
            </w:pPr>
          </w:p>
        </w:tc>
        <w:tc>
          <w:tcPr>
            <w:tcW w:w="1240" w:type="dxa"/>
            <w:vMerge/>
          </w:tcPr>
          <w:p w14:paraId="7C7A0B01" w14:textId="77777777" w:rsidR="00CE0738" w:rsidRPr="000355DE" w:rsidRDefault="00CE0738" w:rsidP="00F7310C">
            <w:pPr>
              <w:pStyle w:val="TAC"/>
              <w:rPr>
                <w:rFonts w:cs="Arial"/>
              </w:rPr>
            </w:pPr>
          </w:p>
        </w:tc>
        <w:tc>
          <w:tcPr>
            <w:tcW w:w="1701" w:type="dxa"/>
          </w:tcPr>
          <w:p w14:paraId="71052BDB" w14:textId="77777777" w:rsidR="00CE0738" w:rsidRPr="000355DE" w:rsidRDefault="00CE0738" w:rsidP="00F7310C">
            <w:pPr>
              <w:pStyle w:val="TAC"/>
              <w:rPr>
                <w:rFonts w:cs="Arial"/>
              </w:rPr>
            </w:pPr>
            <w:r w:rsidRPr="000355DE">
              <w:rPr>
                <w:rFonts w:cs="Arial"/>
              </w:rPr>
              <w:t>70%</w:t>
            </w:r>
          </w:p>
        </w:tc>
        <w:tc>
          <w:tcPr>
            <w:tcW w:w="1221" w:type="dxa"/>
          </w:tcPr>
          <w:p w14:paraId="6E70728F" w14:textId="77777777" w:rsidR="00CE0738" w:rsidRPr="000355DE" w:rsidRDefault="00CE0738" w:rsidP="00F7310C">
            <w:pPr>
              <w:pStyle w:val="TAC"/>
              <w:rPr>
                <w:rFonts w:cs="Arial"/>
              </w:rPr>
            </w:pPr>
            <w:r w:rsidRPr="000355DE">
              <w:rPr>
                <w:rFonts w:cs="Arial"/>
                <w:lang w:eastAsia="ja-JP"/>
              </w:rPr>
              <w:t>-</w:t>
            </w:r>
            <w:r w:rsidRPr="000355DE">
              <w:rPr>
                <w:rFonts w:cs="Arial"/>
              </w:rPr>
              <w:t>0.4</w:t>
            </w:r>
          </w:p>
        </w:tc>
      </w:tr>
      <w:tr w:rsidR="00CE0738" w:rsidRPr="000355DE" w14:paraId="6EB6AA2C" w14:textId="77777777" w:rsidTr="00F7310C">
        <w:trPr>
          <w:jc w:val="center"/>
        </w:trPr>
        <w:tc>
          <w:tcPr>
            <w:tcW w:w="1421" w:type="dxa"/>
            <w:vMerge/>
          </w:tcPr>
          <w:p w14:paraId="5676DA4D" w14:textId="77777777" w:rsidR="00CE0738" w:rsidRPr="000355DE" w:rsidRDefault="00CE0738" w:rsidP="00F7310C">
            <w:pPr>
              <w:pStyle w:val="TAC"/>
              <w:rPr>
                <w:rFonts w:cs="Arial"/>
              </w:rPr>
            </w:pPr>
          </w:p>
        </w:tc>
        <w:tc>
          <w:tcPr>
            <w:tcW w:w="1484" w:type="dxa"/>
            <w:vMerge/>
          </w:tcPr>
          <w:p w14:paraId="28A1961D" w14:textId="77777777" w:rsidR="00CE0738" w:rsidRPr="000355DE" w:rsidRDefault="00CE0738" w:rsidP="00F7310C">
            <w:pPr>
              <w:pStyle w:val="TAC"/>
              <w:rPr>
                <w:rFonts w:cs="Arial"/>
              </w:rPr>
            </w:pPr>
          </w:p>
        </w:tc>
        <w:tc>
          <w:tcPr>
            <w:tcW w:w="1381" w:type="dxa"/>
            <w:vMerge/>
          </w:tcPr>
          <w:p w14:paraId="5A089DB7" w14:textId="77777777" w:rsidR="00CE0738" w:rsidRPr="000355DE" w:rsidRDefault="00CE0738" w:rsidP="00F7310C">
            <w:pPr>
              <w:pStyle w:val="TAL"/>
              <w:rPr>
                <w:rFonts w:cs="Arial"/>
              </w:rPr>
            </w:pPr>
          </w:p>
        </w:tc>
        <w:tc>
          <w:tcPr>
            <w:tcW w:w="1406" w:type="dxa"/>
            <w:vMerge w:val="restart"/>
          </w:tcPr>
          <w:p w14:paraId="179764C0"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600E97A" w14:textId="77777777" w:rsidR="00CE0738" w:rsidRPr="000355DE" w:rsidRDefault="00CE0738" w:rsidP="00F7310C">
            <w:pPr>
              <w:pStyle w:val="TAC"/>
              <w:rPr>
                <w:rFonts w:cs="Arial"/>
              </w:rPr>
            </w:pPr>
            <w:r w:rsidRPr="000355DE">
              <w:rPr>
                <w:rFonts w:cs="Arial"/>
              </w:rPr>
              <w:t>A3-1</w:t>
            </w:r>
          </w:p>
        </w:tc>
        <w:tc>
          <w:tcPr>
            <w:tcW w:w="1701" w:type="dxa"/>
          </w:tcPr>
          <w:p w14:paraId="0C09AAFD" w14:textId="77777777" w:rsidR="00CE0738" w:rsidRPr="000355DE" w:rsidRDefault="00CE0738" w:rsidP="00F7310C">
            <w:pPr>
              <w:pStyle w:val="TAC"/>
              <w:rPr>
                <w:rFonts w:cs="Arial"/>
              </w:rPr>
            </w:pPr>
            <w:r w:rsidRPr="000355DE">
              <w:rPr>
                <w:rFonts w:cs="Arial"/>
              </w:rPr>
              <w:t>30%</w:t>
            </w:r>
          </w:p>
        </w:tc>
        <w:tc>
          <w:tcPr>
            <w:tcW w:w="1221" w:type="dxa"/>
          </w:tcPr>
          <w:p w14:paraId="69F17231"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5FA6459E" w14:textId="77777777" w:rsidTr="00F7310C">
        <w:trPr>
          <w:jc w:val="center"/>
        </w:trPr>
        <w:tc>
          <w:tcPr>
            <w:tcW w:w="1421" w:type="dxa"/>
            <w:vMerge/>
          </w:tcPr>
          <w:p w14:paraId="70AB5B28" w14:textId="77777777" w:rsidR="00CE0738" w:rsidRPr="000355DE" w:rsidRDefault="00CE0738" w:rsidP="00F7310C">
            <w:pPr>
              <w:pStyle w:val="TAC"/>
              <w:rPr>
                <w:rFonts w:cs="Arial"/>
              </w:rPr>
            </w:pPr>
          </w:p>
        </w:tc>
        <w:tc>
          <w:tcPr>
            <w:tcW w:w="1484" w:type="dxa"/>
            <w:vMerge/>
          </w:tcPr>
          <w:p w14:paraId="78D5136D" w14:textId="77777777" w:rsidR="00CE0738" w:rsidRPr="000355DE" w:rsidRDefault="00CE0738" w:rsidP="00F7310C">
            <w:pPr>
              <w:pStyle w:val="TAC"/>
              <w:rPr>
                <w:rFonts w:cs="Arial"/>
              </w:rPr>
            </w:pPr>
          </w:p>
        </w:tc>
        <w:tc>
          <w:tcPr>
            <w:tcW w:w="1381" w:type="dxa"/>
            <w:vMerge/>
          </w:tcPr>
          <w:p w14:paraId="21572D38" w14:textId="77777777" w:rsidR="00CE0738" w:rsidRPr="000355DE" w:rsidRDefault="00CE0738" w:rsidP="00F7310C">
            <w:pPr>
              <w:pStyle w:val="TAL"/>
              <w:rPr>
                <w:rFonts w:cs="Arial"/>
              </w:rPr>
            </w:pPr>
          </w:p>
        </w:tc>
        <w:tc>
          <w:tcPr>
            <w:tcW w:w="1406" w:type="dxa"/>
            <w:vMerge/>
          </w:tcPr>
          <w:p w14:paraId="286E711F" w14:textId="77777777" w:rsidR="00CE0738" w:rsidRPr="000355DE" w:rsidRDefault="00CE0738" w:rsidP="00F7310C">
            <w:pPr>
              <w:pStyle w:val="TAL"/>
              <w:rPr>
                <w:rFonts w:cs="Arial"/>
              </w:rPr>
            </w:pPr>
          </w:p>
        </w:tc>
        <w:tc>
          <w:tcPr>
            <w:tcW w:w="1240" w:type="dxa"/>
            <w:vMerge/>
          </w:tcPr>
          <w:p w14:paraId="2FF67972" w14:textId="77777777" w:rsidR="00CE0738" w:rsidRPr="000355DE" w:rsidRDefault="00CE0738" w:rsidP="00F7310C">
            <w:pPr>
              <w:pStyle w:val="TAC"/>
              <w:rPr>
                <w:rFonts w:cs="Arial"/>
              </w:rPr>
            </w:pPr>
          </w:p>
        </w:tc>
        <w:tc>
          <w:tcPr>
            <w:tcW w:w="1701" w:type="dxa"/>
          </w:tcPr>
          <w:p w14:paraId="1D9DD352" w14:textId="77777777" w:rsidR="00CE0738" w:rsidRPr="000355DE" w:rsidRDefault="00CE0738" w:rsidP="00F7310C">
            <w:pPr>
              <w:pStyle w:val="TAC"/>
              <w:rPr>
                <w:rFonts w:cs="Arial"/>
              </w:rPr>
            </w:pPr>
            <w:r w:rsidRPr="000355DE">
              <w:rPr>
                <w:rFonts w:cs="Arial"/>
              </w:rPr>
              <w:t>70%</w:t>
            </w:r>
          </w:p>
        </w:tc>
        <w:tc>
          <w:tcPr>
            <w:tcW w:w="1221" w:type="dxa"/>
          </w:tcPr>
          <w:p w14:paraId="4AC0C083" w14:textId="77777777" w:rsidR="00CE0738" w:rsidRPr="000355DE" w:rsidRDefault="00CE0738" w:rsidP="00F7310C">
            <w:pPr>
              <w:pStyle w:val="TAC"/>
              <w:rPr>
                <w:rFonts w:cs="Arial"/>
              </w:rPr>
            </w:pPr>
            <w:r w:rsidRPr="000355DE">
              <w:rPr>
                <w:rFonts w:cs="Arial"/>
                <w:lang w:eastAsia="ja-JP"/>
              </w:rPr>
              <w:t>0.</w:t>
            </w:r>
            <w:r w:rsidRPr="000355DE">
              <w:rPr>
                <w:rFonts w:cs="Arial"/>
              </w:rPr>
              <w:t>0</w:t>
            </w:r>
          </w:p>
        </w:tc>
      </w:tr>
      <w:tr w:rsidR="00CE0738" w:rsidRPr="000355DE" w14:paraId="479F5963" w14:textId="77777777" w:rsidTr="00F7310C">
        <w:trPr>
          <w:jc w:val="center"/>
        </w:trPr>
        <w:tc>
          <w:tcPr>
            <w:tcW w:w="1421" w:type="dxa"/>
            <w:vMerge/>
          </w:tcPr>
          <w:p w14:paraId="08C9AB0C" w14:textId="77777777" w:rsidR="00CE0738" w:rsidRPr="000355DE" w:rsidRDefault="00CE0738" w:rsidP="00F7310C">
            <w:pPr>
              <w:pStyle w:val="TAC"/>
              <w:rPr>
                <w:rFonts w:cs="Arial"/>
              </w:rPr>
            </w:pPr>
          </w:p>
        </w:tc>
        <w:tc>
          <w:tcPr>
            <w:tcW w:w="1484" w:type="dxa"/>
            <w:vMerge/>
          </w:tcPr>
          <w:p w14:paraId="3BB3AD5F" w14:textId="77777777" w:rsidR="00CE0738" w:rsidRPr="000355DE" w:rsidRDefault="00CE0738" w:rsidP="00F7310C">
            <w:pPr>
              <w:pStyle w:val="TAC"/>
              <w:rPr>
                <w:rFonts w:cs="Arial"/>
              </w:rPr>
            </w:pPr>
          </w:p>
        </w:tc>
        <w:tc>
          <w:tcPr>
            <w:tcW w:w="1381" w:type="dxa"/>
            <w:vMerge/>
          </w:tcPr>
          <w:p w14:paraId="770EF052" w14:textId="77777777" w:rsidR="00CE0738" w:rsidRPr="000355DE" w:rsidRDefault="00CE0738" w:rsidP="00F7310C">
            <w:pPr>
              <w:pStyle w:val="TAL"/>
              <w:rPr>
                <w:rFonts w:cs="Arial"/>
              </w:rPr>
            </w:pPr>
          </w:p>
        </w:tc>
        <w:tc>
          <w:tcPr>
            <w:tcW w:w="1406" w:type="dxa"/>
            <w:vMerge w:val="restart"/>
          </w:tcPr>
          <w:p w14:paraId="13267FB0" w14:textId="77777777" w:rsidR="00CE0738" w:rsidRPr="000355DE" w:rsidRDefault="00CE0738" w:rsidP="00F7310C">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46FD4D31" w14:textId="77777777" w:rsidR="00CE0738" w:rsidRPr="000355DE" w:rsidRDefault="00CE0738" w:rsidP="00F7310C">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5</w:t>
            </w:r>
          </w:p>
        </w:tc>
        <w:tc>
          <w:tcPr>
            <w:tcW w:w="1701" w:type="dxa"/>
          </w:tcPr>
          <w:p w14:paraId="7E872ADC" w14:textId="77777777" w:rsidR="00CE0738" w:rsidRPr="000355DE" w:rsidRDefault="00CE0738" w:rsidP="00F7310C">
            <w:pPr>
              <w:pStyle w:val="TAC"/>
              <w:rPr>
                <w:rFonts w:cs="Arial"/>
              </w:rPr>
            </w:pPr>
            <w:r w:rsidRPr="000355DE">
              <w:rPr>
                <w:rFonts w:cs="Arial"/>
                <w:lang w:eastAsia="ja-JP"/>
              </w:rPr>
              <w:t>30%</w:t>
            </w:r>
          </w:p>
        </w:tc>
        <w:tc>
          <w:tcPr>
            <w:tcW w:w="1221" w:type="dxa"/>
          </w:tcPr>
          <w:p w14:paraId="228446DD"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2AE464EC" w14:textId="77777777" w:rsidTr="00F7310C">
        <w:trPr>
          <w:jc w:val="center"/>
        </w:trPr>
        <w:tc>
          <w:tcPr>
            <w:tcW w:w="1421" w:type="dxa"/>
            <w:vMerge/>
          </w:tcPr>
          <w:p w14:paraId="47350148" w14:textId="77777777" w:rsidR="00CE0738" w:rsidRPr="000355DE" w:rsidRDefault="00CE0738" w:rsidP="00F7310C">
            <w:pPr>
              <w:pStyle w:val="TAC"/>
              <w:rPr>
                <w:rFonts w:cs="Arial"/>
              </w:rPr>
            </w:pPr>
          </w:p>
        </w:tc>
        <w:tc>
          <w:tcPr>
            <w:tcW w:w="1484" w:type="dxa"/>
            <w:vMerge/>
          </w:tcPr>
          <w:p w14:paraId="577F0A96" w14:textId="77777777" w:rsidR="00CE0738" w:rsidRPr="000355DE" w:rsidRDefault="00CE0738" w:rsidP="00F7310C">
            <w:pPr>
              <w:pStyle w:val="TAC"/>
              <w:rPr>
                <w:rFonts w:cs="Arial"/>
              </w:rPr>
            </w:pPr>
          </w:p>
        </w:tc>
        <w:tc>
          <w:tcPr>
            <w:tcW w:w="1381" w:type="dxa"/>
            <w:vMerge/>
          </w:tcPr>
          <w:p w14:paraId="3FC5F7C1" w14:textId="77777777" w:rsidR="00CE0738" w:rsidRPr="000355DE" w:rsidRDefault="00CE0738" w:rsidP="00F7310C">
            <w:pPr>
              <w:pStyle w:val="TAL"/>
              <w:rPr>
                <w:rFonts w:cs="Arial"/>
              </w:rPr>
            </w:pPr>
          </w:p>
        </w:tc>
        <w:tc>
          <w:tcPr>
            <w:tcW w:w="1406" w:type="dxa"/>
            <w:vMerge/>
          </w:tcPr>
          <w:p w14:paraId="28BE8A18" w14:textId="77777777" w:rsidR="00CE0738" w:rsidRPr="000355DE" w:rsidRDefault="00CE0738" w:rsidP="00F7310C">
            <w:pPr>
              <w:pStyle w:val="TAL"/>
              <w:rPr>
                <w:rFonts w:cs="Arial"/>
              </w:rPr>
            </w:pPr>
          </w:p>
        </w:tc>
        <w:tc>
          <w:tcPr>
            <w:tcW w:w="1240" w:type="dxa"/>
            <w:vMerge/>
          </w:tcPr>
          <w:p w14:paraId="30C49289" w14:textId="77777777" w:rsidR="00CE0738" w:rsidRPr="000355DE" w:rsidRDefault="00CE0738" w:rsidP="00F7310C">
            <w:pPr>
              <w:pStyle w:val="TAC"/>
              <w:rPr>
                <w:rFonts w:cs="Arial"/>
              </w:rPr>
            </w:pPr>
          </w:p>
        </w:tc>
        <w:tc>
          <w:tcPr>
            <w:tcW w:w="1701" w:type="dxa"/>
          </w:tcPr>
          <w:p w14:paraId="0036671E" w14:textId="77777777" w:rsidR="00CE0738" w:rsidRPr="000355DE" w:rsidRDefault="00CE0738" w:rsidP="00F7310C">
            <w:pPr>
              <w:pStyle w:val="TAC"/>
              <w:rPr>
                <w:rFonts w:cs="Arial"/>
              </w:rPr>
            </w:pPr>
            <w:r w:rsidRPr="000355DE">
              <w:rPr>
                <w:rFonts w:cs="Arial"/>
                <w:lang w:eastAsia="ja-JP"/>
              </w:rPr>
              <w:t>70%</w:t>
            </w:r>
          </w:p>
        </w:tc>
        <w:tc>
          <w:tcPr>
            <w:tcW w:w="1221" w:type="dxa"/>
          </w:tcPr>
          <w:p w14:paraId="421E991A" w14:textId="77777777" w:rsidR="00CE0738" w:rsidRPr="000355DE" w:rsidRDefault="00CE0738" w:rsidP="00F7310C">
            <w:pPr>
              <w:pStyle w:val="TAC"/>
              <w:rPr>
                <w:rFonts w:cs="Arial"/>
                <w:lang w:eastAsia="ja-JP"/>
              </w:rPr>
            </w:pPr>
            <w:r w:rsidRPr="000355DE">
              <w:rPr>
                <w:rFonts w:cs="Arial"/>
                <w:lang w:eastAsia="zh-CN"/>
              </w:rPr>
              <w:t>7.0</w:t>
            </w:r>
          </w:p>
        </w:tc>
      </w:tr>
      <w:tr w:rsidR="00CE0738" w:rsidRPr="000355DE" w14:paraId="1F7356B1" w14:textId="77777777" w:rsidTr="00F7310C">
        <w:trPr>
          <w:jc w:val="center"/>
        </w:trPr>
        <w:tc>
          <w:tcPr>
            <w:tcW w:w="1421" w:type="dxa"/>
            <w:vMerge/>
          </w:tcPr>
          <w:p w14:paraId="170077DF" w14:textId="77777777" w:rsidR="00CE0738" w:rsidRPr="000355DE" w:rsidRDefault="00CE0738" w:rsidP="00F7310C">
            <w:pPr>
              <w:pStyle w:val="TAC"/>
              <w:rPr>
                <w:rFonts w:cs="Arial"/>
              </w:rPr>
            </w:pPr>
          </w:p>
        </w:tc>
        <w:tc>
          <w:tcPr>
            <w:tcW w:w="1484" w:type="dxa"/>
            <w:vMerge/>
          </w:tcPr>
          <w:p w14:paraId="08035A17" w14:textId="77777777" w:rsidR="00CE0738" w:rsidRPr="000355DE" w:rsidRDefault="00CE0738" w:rsidP="00F7310C">
            <w:pPr>
              <w:pStyle w:val="TAC"/>
              <w:rPr>
                <w:rFonts w:cs="Arial"/>
              </w:rPr>
            </w:pPr>
          </w:p>
        </w:tc>
        <w:tc>
          <w:tcPr>
            <w:tcW w:w="1381" w:type="dxa"/>
            <w:vMerge w:val="restart"/>
          </w:tcPr>
          <w:p w14:paraId="03A3E10D"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40FD682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p>
        </w:tc>
        <w:tc>
          <w:tcPr>
            <w:tcW w:w="1240" w:type="dxa"/>
            <w:vMerge w:val="restart"/>
          </w:tcPr>
          <w:p w14:paraId="549124AA" w14:textId="77777777" w:rsidR="00CE0738" w:rsidRPr="000355DE" w:rsidRDefault="00CE0738" w:rsidP="00F7310C">
            <w:pPr>
              <w:pStyle w:val="TAC"/>
              <w:rPr>
                <w:rFonts w:cs="Arial"/>
              </w:rPr>
            </w:pPr>
            <w:r w:rsidRPr="000355DE">
              <w:rPr>
                <w:rFonts w:cs="Arial"/>
              </w:rPr>
              <w:t>A4-2</w:t>
            </w:r>
          </w:p>
        </w:tc>
        <w:tc>
          <w:tcPr>
            <w:tcW w:w="1701" w:type="dxa"/>
          </w:tcPr>
          <w:p w14:paraId="5F3863B3" w14:textId="77777777" w:rsidR="00CE0738" w:rsidRPr="000355DE" w:rsidRDefault="00CE0738" w:rsidP="00F7310C">
            <w:pPr>
              <w:pStyle w:val="TAC"/>
              <w:rPr>
                <w:rFonts w:cs="Arial"/>
              </w:rPr>
            </w:pPr>
            <w:r w:rsidRPr="000355DE">
              <w:rPr>
                <w:rFonts w:cs="Arial"/>
              </w:rPr>
              <w:t>30%</w:t>
            </w:r>
          </w:p>
        </w:tc>
        <w:tc>
          <w:tcPr>
            <w:tcW w:w="1221" w:type="dxa"/>
          </w:tcPr>
          <w:p w14:paraId="1155B0FB" w14:textId="77777777" w:rsidR="00CE0738" w:rsidRPr="000355DE" w:rsidRDefault="00CE0738" w:rsidP="00F7310C">
            <w:pPr>
              <w:pStyle w:val="TAC"/>
              <w:rPr>
                <w:rFonts w:cs="Arial"/>
              </w:rPr>
            </w:pPr>
            <w:r w:rsidRPr="000355DE">
              <w:rPr>
                <w:rFonts w:cs="Arial"/>
              </w:rPr>
              <w:t>2.2</w:t>
            </w:r>
          </w:p>
        </w:tc>
      </w:tr>
      <w:tr w:rsidR="00CE0738" w:rsidRPr="000355DE" w14:paraId="63D23F79" w14:textId="77777777" w:rsidTr="00F7310C">
        <w:trPr>
          <w:jc w:val="center"/>
        </w:trPr>
        <w:tc>
          <w:tcPr>
            <w:tcW w:w="1421" w:type="dxa"/>
            <w:vMerge/>
          </w:tcPr>
          <w:p w14:paraId="26D17F0C" w14:textId="77777777" w:rsidR="00CE0738" w:rsidRPr="000355DE" w:rsidRDefault="00CE0738" w:rsidP="00F7310C">
            <w:pPr>
              <w:pStyle w:val="TAC"/>
              <w:rPr>
                <w:rFonts w:cs="Arial"/>
              </w:rPr>
            </w:pPr>
          </w:p>
        </w:tc>
        <w:tc>
          <w:tcPr>
            <w:tcW w:w="1484" w:type="dxa"/>
            <w:vMerge/>
          </w:tcPr>
          <w:p w14:paraId="4E03B26B" w14:textId="77777777" w:rsidR="00CE0738" w:rsidRPr="000355DE" w:rsidRDefault="00CE0738" w:rsidP="00F7310C">
            <w:pPr>
              <w:pStyle w:val="TAC"/>
              <w:rPr>
                <w:rFonts w:cs="Arial"/>
              </w:rPr>
            </w:pPr>
          </w:p>
        </w:tc>
        <w:tc>
          <w:tcPr>
            <w:tcW w:w="1381" w:type="dxa"/>
            <w:vMerge/>
          </w:tcPr>
          <w:p w14:paraId="7EE0A283" w14:textId="77777777" w:rsidR="00CE0738" w:rsidRPr="000355DE" w:rsidRDefault="00CE0738" w:rsidP="00F7310C">
            <w:pPr>
              <w:pStyle w:val="TAL"/>
              <w:rPr>
                <w:rFonts w:cs="Arial"/>
              </w:rPr>
            </w:pPr>
          </w:p>
        </w:tc>
        <w:tc>
          <w:tcPr>
            <w:tcW w:w="1406" w:type="dxa"/>
            <w:vMerge/>
          </w:tcPr>
          <w:p w14:paraId="0AC76E29" w14:textId="77777777" w:rsidR="00CE0738" w:rsidRPr="000355DE" w:rsidRDefault="00CE0738" w:rsidP="00F7310C">
            <w:pPr>
              <w:pStyle w:val="TAL"/>
              <w:rPr>
                <w:rFonts w:cs="Arial"/>
              </w:rPr>
            </w:pPr>
          </w:p>
        </w:tc>
        <w:tc>
          <w:tcPr>
            <w:tcW w:w="1240" w:type="dxa"/>
            <w:vMerge/>
          </w:tcPr>
          <w:p w14:paraId="1FD9C408" w14:textId="77777777" w:rsidR="00CE0738" w:rsidRPr="000355DE" w:rsidRDefault="00CE0738" w:rsidP="00F7310C">
            <w:pPr>
              <w:pStyle w:val="TAC"/>
              <w:rPr>
                <w:rFonts w:cs="Arial"/>
              </w:rPr>
            </w:pPr>
          </w:p>
        </w:tc>
        <w:tc>
          <w:tcPr>
            <w:tcW w:w="1701" w:type="dxa"/>
          </w:tcPr>
          <w:p w14:paraId="00423609" w14:textId="77777777" w:rsidR="00CE0738" w:rsidRPr="000355DE" w:rsidRDefault="00CE0738" w:rsidP="00F7310C">
            <w:pPr>
              <w:pStyle w:val="TAC"/>
              <w:rPr>
                <w:rFonts w:cs="Arial"/>
              </w:rPr>
            </w:pPr>
            <w:r w:rsidRPr="000355DE">
              <w:rPr>
                <w:rFonts w:cs="Arial"/>
              </w:rPr>
              <w:t>70%</w:t>
            </w:r>
          </w:p>
        </w:tc>
        <w:tc>
          <w:tcPr>
            <w:tcW w:w="1221" w:type="dxa"/>
          </w:tcPr>
          <w:p w14:paraId="071FA38E" w14:textId="77777777" w:rsidR="00CE0738" w:rsidRPr="000355DE" w:rsidRDefault="00CE0738" w:rsidP="00F7310C">
            <w:pPr>
              <w:pStyle w:val="TAC"/>
              <w:rPr>
                <w:rFonts w:cs="Arial"/>
              </w:rPr>
            </w:pPr>
            <w:r w:rsidRPr="000355DE">
              <w:rPr>
                <w:rFonts w:cs="Arial"/>
                <w:lang w:eastAsia="ja-JP"/>
              </w:rPr>
              <w:t>10.</w:t>
            </w:r>
            <w:r w:rsidRPr="000355DE">
              <w:rPr>
                <w:rFonts w:cs="Arial"/>
              </w:rPr>
              <w:t>7</w:t>
            </w:r>
          </w:p>
        </w:tc>
      </w:tr>
      <w:tr w:rsidR="00CE0738" w:rsidRPr="000355DE" w14:paraId="5ACF0DC4" w14:textId="77777777" w:rsidTr="00F7310C">
        <w:trPr>
          <w:jc w:val="center"/>
        </w:trPr>
        <w:tc>
          <w:tcPr>
            <w:tcW w:w="1421" w:type="dxa"/>
            <w:vMerge/>
          </w:tcPr>
          <w:p w14:paraId="13D9F8B7" w14:textId="77777777" w:rsidR="00CE0738" w:rsidRPr="000355DE" w:rsidRDefault="00CE0738" w:rsidP="00F7310C">
            <w:pPr>
              <w:pStyle w:val="TAC"/>
              <w:rPr>
                <w:rFonts w:cs="Arial"/>
                <w:lang w:eastAsia="zh-CN"/>
              </w:rPr>
            </w:pPr>
          </w:p>
        </w:tc>
        <w:tc>
          <w:tcPr>
            <w:tcW w:w="1484" w:type="dxa"/>
            <w:vMerge w:val="restart"/>
          </w:tcPr>
          <w:p w14:paraId="2C274106" w14:textId="77777777" w:rsidR="00CE0738" w:rsidRPr="000355DE" w:rsidRDefault="00CE0738" w:rsidP="00F7310C">
            <w:pPr>
              <w:pStyle w:val="TAC"/>
              <w:rPr>
                <w:rFonts w:cs="Arial"/>
              </w:rPr>
            </w:pPr>
            <w:r w:rsidRPr="000355DE">
              <w:rPr>
                <w:rFonts w:cs="Arial"/>
              </w:rPr>
              <w:t>8</w:t>
            </w:r>
          </w:p>
        </w:tc>
        <w:tc>
          <w:tcPr>
            <w:tcW w:w="1381" w:type="dxa"/>
            <w:vMerge w:val="restart"/>
          </w:tcPr>
          <w:p w14:paraId="78F65406" w14:textId="77777777" w:rsidR="00CE0738" w:rsidRPr="000355DE" w:rsidRDefault="00CE0738" w:rsidP="00F7310C">
            <w:pPr>
              <w:pStyle w:val="TAL"/>
              <w:rPr>
                <w:rFonts w:cs="Arial"/>
              </w:rPr>
            </w:pPr>
            <w:r w:rsidRPr="000355DE">
              <w:rPr>
                <w:rFonts w:cs="Arial"/>
              </w:rPr>
              <w:t>Normal</w:t>
            </w:r>
          </w:p>
        </w:tc>
        <w:tc>
          <w:tcPr>
            <w:tcW w:w="1406" w:type="dxa"/>
            <w:vMerge w:val="restart"/>
          </w:tcPr>
          <w:p w14:paraId="1D026A03"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00A9A413" w14:textId="77777777" w:rsidR="00CE0738" w:rsidRPr="000355DE" w:rsidRDefault="00CE0738" w:rsidP="00F7310C">
            <w:pPr>
              <w:pStyle w:val="TAC"/>
              <w:rPr>
                <w:rFonts w:cs="Arial"/>
              </w:rPr>
            </w:pPr>
            <w:r w:rsidRPr="000355DE">
              <w:rPr>
                <w:rFonts w:cs="Arial"/>
              </w:rPr>
              <w:t>A3-6</w:t>
            </w:r>
          </w:p>
        </w:tc>
        <w:tc>
          <w:tcPr>
            <w:tcW w:w="1701" w:type="dxa"/>
          </w:tcPr>
          <w:p w14:paraId="07081C1C" w14:textId="77777777" w:rsidR="00CE0738" w:rsidRPr="000355DE" w:rsidRDefault="00CE0738" w:rsidP="00F7310C">
            <w:pPr>
              <w:pStyle w:val="TAC"/>
              <w:rPr>
                <w:rFonts w:cs="Arial"/>
              </w:rPr>
            </w:pPr>
            <w:r w:rsidRPr="000355DE">
              <w:rPr>
                <w:rFonts w:cs="Arial"/>
              </w:rPr>
              <w:t>30%</w:t>
            </w:r>
          </w:p>
        </w:tc>
        <w:tc>
          <w:tcPr>
            <w:tcW w:w="1221" w:type="dxa"/>
          </w:tcPr>
          <w:p w14:paraId="5D2B2248" w14:textId="77777777" w:rsidR="00CE0738" w:rsidRPr="000355DE" w:rsidRDefault="00CE0738" w:rsidP="00F7310C">
            <w:pPr>
              <w:pStyle w:val="TAC"/>
              <w:rPr>
                <w:rFonts w:cs="Arial"/>
              </w:rPr>
            </w:pPr>
            <w:r w:rsidRPr="000355DE">
              <w:rPr>
                <w:rFonts w:cs="Arial"/>
              </w:rPr>
              <w:t>-9.8</w:t>
            </w:r>
          </w:p>
        </w:tc>
      </w:tr>
      <w:tr w:rsidR="00CE0738" w:rsidRPr="000355DE" w14:paraId="0209C7C8" w14:textId="77777777" w:rsidTr="00F7310C">
        <w:trPr>
          <w:jc w:val="center"/>
        </w:trPr>
        <w:tc>
          <w:tcPr>
            <w:tcW w:w="1421" w:type="dxa"/>
            <w:vMerge/>
          </w:tcPr>
          <w:p w14:paraId="5450060C" w14:textId="77777777" w:rsidR="00CE0738" w:rsidRPr="000355DE" w:rsidRDefault="00CE0738" w:rsidP="00F7310C">
            <w:pPr>
              <w:pStyle w:val="TAC"/>
              <w:rPr>
                <w:rFonts w:cs="Arial"/>
              </w:rPr>
            </w:pPr>
          </w:p>
        </w:tc>
        <w:tc>
          <w:tcPr>
            <w:tcW w:w="1484" w:type="dxa"/>
            <w:vMerge/>
          </w:tcPr>
          <w:p w14:paraId="1D04DF24" w14:textId="77777777" w:rsidR="00CE0738" w:rsidRPr="000355DE" w:rsidRDefault="00CE0738" w:rsidP="00F7310C">
            <w:pPr>
              <w:pStyle w:val="TAC"/>
              <w:rPr>
                <w:rFonts w:cs="Arial"/>
              </w:rPr>
            </w:pPr>
          </w:p>
        </w:tc>
        <w:tc>
          <w:tcPr>
            <w:tcW w:w="1381" w:type="dxa"/>
            <w:vMerge/>
          </w:tcPr>
          <w:p w14:paraId="5EF12751" w14:textId="77777777" w:rsidR="00CE0738" w:rsidRPr="000355DE" w:rsidRDefault="00CE0738" w:rsidP="00F7310C">
            <w:pPr>
              <w:pStyle w:val="TAL"/>
              <w:rPr>
                <w:rFonts w:cs="Arial"/>
              </w:rPr>
            </w:pPr>
          </w:p>
        </w:tc>
        <w:tc>
          <w:tcPr>
            <w:tcW w:w="1406" w:type="dxa"/>
            <w:vMerge/>
          </w:tcPr>
          <w:p w14:paraId="647E33F4" w14:textId="77777777" w:rsidR="00CE0738" w:rsidRPr="000355DE" w:rsidRDefault="00CE0738" w:rsidP="00F7310C">
            <w:pPr>
              <w:pStyle w:val="TAL"/>
              <w:rPr>
                <w:rFonts w:cs="Arial"/>
              </w:rPr>
            </w:pPr>
          </w:p>
        </w:tc>
        <w:tc>
          <w:tcPr>
            <w:tcW w:w="1240" w:type="dxa"/>
            <w:vMerge/>
          </w:tcPr>
          <w:p w14:paraId="589BF633" w14:textId="77777777" w:rsidR="00CE0738" w:rsidRPr="000355DE" w:rsidRDefault="00CE0738" w:rsidP="00F7310C">
            <w:pPr>
              <w:pStyle w:val="TAC"/>
              <w:rPr>
                <w:rFonts w:cs="Arial"/>
              </w:rPr>
            </w:pPr>
          </w:p>
        </w:tc>
        <w:tc>
          <w:tcPr>
            <w:tcW w:w="1701" w:type="dxa"/>
          </w:tcPr>
          <w:p w14:paraId="7240E535" w14:textId="77777777" w:rsidR="00CE0738" w:rsidRPr="000355DE" w:rsidRDefault="00CE0738" w:rsidP="00F7310C">
            <w:pPr>
              <w:pStyle w:val="TAC"/>
              <w:rPr>
                <w:rFonts w:cs="Arial"/>
              </w:rPr>
            </w:pPr>
            <w:r w:rsidRPr="000355DE">
              <w:rPr>
                <w:rFonts w:cs="Arial"/>
              </w:rPr>
              <w:t>70%</w:t>
            </w:r>
          </w:p>
        </w:tc>
        <w:tc>
          <w:tcPr>
            <w:tcW w:w="1221" w:type="dxa"/>
          </w:tcPr>
          <w:p w14:paraId="3EA6048F" w14:textId="77777777" w:rsidR="00CE0738" w:rsidRPr="000355DE" w:rsidRDefault="00CE0738" w:rsidP="00F7310C">
            <w:pPr>
              <w:pStyle w:val="TAC"/>
              <w:rPr>
                <w:rFonts w:cs="Arial"/>
              </w:rPr>
            </w:pPr>
            <w:r w:rsidRPr="000355DE">
              <w:rPr>
                <w:rFonts w:cs="Arial"/>
              </w:rPr>
              <w:t>-6.7</w:t>
            </w:r>
          </w:p>
        </w:tc>
      </w:tr>
      <w:tr w:rsidR="00CE0738" w:rsidRPr="000355DE" w14:paraId="38882A65" w14:textId="77777777" w:rsidTr="00F7310C">
        <w:trPr>
          <w:jc w:val="center"/>
        </w:trPr>
        <w:tc>
          <w:tcPr>
            <w:tcW w:w="1421" w:type="dxa"/>
            <w:vMerge/>
          </w:tcPr>
          <w:p w14:paraId="4C41F15D" w14:textId="77777777" w:rsidR="00CE0738" w:rsidRPr="000355DE" w:rsidRDefault="00CE0738" w:rsidP="00F7310C">
            <w:pPr>
              <w:pStyle w:val="TAC"/>
              <w:rPr>
                <w:rFonts w:cs="Arial"/>
              </w:rPr>
            </w:pPr>
          </w:p>
        </w:tc>
        <w:tc>
          <w:tcPr>
            <w:tcW w:w="1484" w:type="dxa"/>
            <w:vMerge/>
          </w:tcPr>
          <w:p w14:paraId="18D54EFD" w14:textId="77777777" w:rsidR="00CE0738" w:rsidRPr="000355DE" w:rsidRDefault="00CE0738" w:rsidP="00F7310C">
            <w:pPr>
              <w:pStyle w:val="TAC"/>
              <w:rPr>
                <w:rFonts w:cs="Arial"/>
              </w:rPr>
            </w:pPr>
          </w:p>
        </w:tc>
        <w:tc>
          <w:tcPr>
            <w:tcW w:w="1381" w:type="dxa"/>
            <w:vMerge/>
          </w:tcPr>
          <w:p w14:paraId="4A43EDFE" w14:textId="77777777" w:rsidR="00CE0738" w:rsidRPr="000355DE" w:rsidRDefault="00CE0738" w:rsidP="00F7310C">
            <w:pPr>
              <w:pStyle w:val="TAL"/>
              <w:rPr>
                <w:rFonts w:cs="Arial"/>
              </w:rPr>
            </w:pPr>
          </w:p>
        </w:tc>
        <w:tc>
          <w:tcPr>
            <w:tcW w:w="1406" w:type="dxa"/>
            <w:vMerge/>
          </w:tcPr>
          <w:p w14:paraId="2B0DF7F3" w14:textId="77777777" w:rsidR="00CE0738" w:rsidRPr="000355DE" w:rsidRDefault="00CE0738" w:rsidP="00F7310C">
            <w:pPr>
              <w:pStyle w:val="TAL"/>
              <w:rPr>
                <w:rFonts w:cs="Arial"/>
              </w:rPr>
            </w:pPr>
          </w:p>
        </w:tc>
        <w:tc>
          <w:tcPr>
            <w:tcW w:w="1240" w:type="dxa"/>
          </w:tcPr>
          <w:p w14:paraId="51EDF47A" w14:textId="77777777" w:rsidR="00CE0738" w:rsidRPr="000355DE" w:rsidRDefault="00CE0738" w:rsidP="00F7310C">
            <w:pPr>
              <w:pStyle w:val="TAC"/>
              <w:rPr>
                <w:rFonts w:cs="Arial"/>
              </w:rPr>
            </w:pPr>
            <w:r w:rsidRPr="000355DE">
              <w:rPr>
                <w:rFonts w:cs="Arial"/>
              </w:rPr>
              <w:t>A4-7</w:t>
            </w:r>
          </w:p>
        </w:tc>
        <w:tc>
          <w:tcPr>
            <w:tcW w:w="1701" w:type="dxa"/>
          </w:tcPr>
          <w:p w14:paraId="30C8C5F0" w14:textId="77777777" w:rsidR="00CE0738" w:rsidRPr="000355DE" w:rsidRDefault="00CE0738" w:rsidP="00F7310C">
            <w:pPr>
              <w:pStyle w:val="TAC"/>
              <w:rPr>
                <w:rFonts w:cs="Arial"/>
              </w:rPr>
            </w:pPr>
            <w:r w:rsidRPr="000355DE">
              <w:rPr>
                <w:rFonts w:cs="Arial"/>
              </w:rPr>
              <w:t>70%</w:t>
            </w:r>
          </w:p>
        </w:tc>
        <w:tc>
          <w:tcPr>
            <w:tcW w:w="1221" w:type="dxa"/>
          </w:tcPr>
          <w:p w14:paraId="215E44F5" w14:textId="77777777" w:rsidR="00CE0738" w:rsidRPr="000355DE" w:rsidRDefault="00CE0738" w:rsidP="00F7310C">
            <w:pPr>
              <w:pStyle w:val="TAC"/>
              <w:rPr>
                <w:rFonts w:cs="Arial"/>
              </w:rPr>
            </w:pPr>
            <w:r w:rsidRPr="000355DE">
              <w:rPr>
                <w:rFonts w:cs="Arial"/>
              </w:rPr>
              <w:t>5.0</w:t>
            </w:r>
          </w:p>
        </w:tc>
      </w:tr>
      <w:tr w:rsidR="00CE0738" w:rsidRPr="000355DE" w14:paraId="74D371A2" w14:textId="77777777" w:rsidTr="00F7310C">
        <w:trPr>
          <w:jc w:val="center"/>
        </w:trPr>
        <w:tc>
          <w:tcPr>
            <w:tcW w:w="1421" w:type="dxa"/>
            <w:vMerge/>
          </w:tcPr>
          <w:p w14:paraId="5ACF31CB" w14:textId="77777777" w:rsidR="00CE0738" w:rsidRPr="000355DE" w:rsidRDefault="00CE0738" w:rsidP="00F7310C">
            <w:pPr>
              <w:pStyle w:val="TAC"/>
              <w:rPr>
                <w:rFonts w:cs="Arial"/>
              </w:rPr>
            </w:pPr>
          </w:p>
        </w:tc>
        <w:tc>
          <w:tcPr>
            <w:tcW w:w="1484" w:type="dxa"/>
            <w:vMerge/>
          </w:tcPr>
          <w:p w14:paraId="59B60F10" w14:textId="77777777" w:rsidR="00CE0738" w:rsidRPr="000355DE" w:rsidRDefault="00CE0738" w:rsidP="00F7310C">
            <w:pPr>
              <w:pStyle w:val="TAC"/>
              <w:rPr>
                <w:rFonts w:cs="Arial"/>
              </w:rPr>
            </w:pPr>
          </w:p>
        </w:tc>
        <w:tc>
          <w:tcPr>
            <w:tcW w:w="1381" w:type="dxa"/>
            <w:vMerge/>
          </w:tcPr>
          <w:p w14:paraId="386CBC3E" w14:textId="77777777" w:rsidR="00CE0738" w:rsidRPr="000355DE" w:rsidRDefault="00CE0738" w:rsidP="00F7310C">
            <w:pPr>
              <w:pStyle w:val="TAL"/>
              <w:rPr>
                <w:rFonts w:cs="Arial"/>
              </w:rPr>
            </w:pPr>
          </w:p>
        </w:tc>
        <w:tc>
          <w:tcPr>
            <w:tcW w:w="1406" w:type="dxa"/>
            <w:vMerge/>
          </w:tcPr>
          <w:p w14:paraId="3E7E71C9" w14:textId="77777777" w:rsidR="00CE0738" w:rsidRPr="000355DE" w:rsidRDefault="00CE0738" w:rsidP="00F7310C">
            <w:pPr>
              <w:pStyle w:val="TAL"/>
              <w:rPr>
                <w:rFonts w:cs="Arial"/>
              </w:rPr>
            </w:pPr>
          </w:p>
        </w:tc>
        <w:tc>
          <w:tcPr>
            <w:tcW w:w="1240" w:type="dxa"/>
          </w:tcPr>
          <w:p w14:paraId="13E00F01" w14:textId="77777777" w:rsidR="00CE0738" w:rsidRPr="000355DE" w:rsidRDefault="00CE0738" w:rsidP="00F7310C">
            <w:pPr>
              <w:pStyle w:val="TAC"/>
              <w:rPr>
                <w:rFonts w:cs="Arial"/>
              </w:rPr>
            </w:pPr>
            <w:r w:rsidRPr="000355DE">
              <w:rPr>
                <w:rFonts w:cs="Arial"/>
              </w:rPr>
              <w:t>A5-6</w:t>
            </w:r>
          </w:p>
        </w:tc>
        <w:tc>
          <w:tcPr>
            <w:tcW w:w="1701" w:type="dxa"/>
          </w:tcPr>
          <w:p w14:paraId="15AC4AD2" w14:textId="77777777" w:rsidR="00CE0738" w:rsidRPr="000355DE" w:rsidRDefault="00CE0738" w:rsidP="00F7310C">
            <w:pPr>
              <w:pStyle w:val="TAC"/>
              <w:rPr>
                <w:rFonts w:cs="Arial"/>
              </w:rPr>
            </w:pPr>
            <w:r w:rsidRPr="000355DE">
              <w:rPr>
                <w:rFonts w:cs="Arial"/>
              </w:rPr>
              <w:t>70%</w:t>
            </w:r>
          </w:p>
        </w:tc>
        <w:tc>
          <w:tcPr>
            <w:tcW w:w="1221" w:type="dxa"/>
          </w:tcPr>
          <w:p w14:paraId="0DBF0946" w14:textId="77777777" w:rsidR="00CE0738" w:rsidRPr="000355DE" w:rsidRDefault="00CE0738" w:rsidP="00F7310C">
            <w:pPr>
              <w:pStyle w:val="TAC"/>
              <w:rPr>
                <w:rFonts w:cs="Arial"/>
              </w:rPr>
            </w:pPr>
            <w:r w:rsidRPr="000355DE">
              <w:rPr>
                <w:rFonts w:cs="Arial"/>
              </w:rPr>
              <w:t>12.4</w:t>
            </w:r>
          </w:p>
        </w:tc>
      </w:tr>
      <w:tr w:rsidR="00CE0738" w:rsidRPr="000355DE" w14:paraId="2D3DEDCF" w14:textId="77777777" w:rsidTr="00F7310C">
        <w:trPr>
          <w:jc w:val="center"/>
        </w:trPr>
        <w:tc>
          <w:tcPr>
            <w:tcW w:w="1421" w:type="dxa"/>
            <w:vMerge/>
          </w:tcPr>
          <w:p w14:paraId="6EBB3E52" w14:textId="77777777" w:rsidR="00CE0738" w:rsidRPr="000355DE" w:rsidRDefault="00CE0738" w:rsidP="00F7310C">
            <w:pPr>
              <w:pStyle w:val="TAC"/>
              <w:rPr>
                <w:rFonts w:cs="Arial"/>
              </w:rPr>
            </w:pPr>
          </w:p>
        </w:tc>
        <w:tc>
          <w:tcPr>
            <w:tcW w:w="1484" w:type="dxa"/>
            <w:vMerge/>
          </w:tcPr>
          <w:p w14:paraId="2052D457" w14:textId="77777777" w:rsidR="00CE0738" w:rsidRPr="000355DE" w:rsidRDefault="00CE0738" w:rsidP="00F7310C">
            <w:pPr>
              <w:pStyle w:val="TAC"/>
              <w:rPr>
                <w:rFonts w:cs="Arial"/>
              </w:rPr>
            </w:pPr>
          </w:p>
        </w:tc>
        <w:tc>
          <w:tcPr>
            <w:tcW w:w="1381" w:type="dxa"/>
            <w:vMerge/>
          </w:tcPr>
          <w:p w14:paraId="24A8CD85" w14:textId="77777777" w:rsidR="00CE0738" w:rsidRPr="000355DE" w:rsidRDefault="00CE0738" w:rsidP="00F7310C">
            <w:pPr>
              <w:pStyle w:val="TAL"/>
              <w:rPr>
                <w:rFonts w:cs="Arial"/>
              </w:rPr>
            </w:pPr>
          </w:p>
        </w:tc>
        <w:tc>
          <w:tcPr>
            <w:tcW w:w="1406" w:type="dxa"/>
            <w:vMerge/>
          </w:tcPr>
          <w:p w14:paraId="7AE13ED4" w14:textId="77777777" w:rsidR="00CE0738" w:rsidRPr="000355DE" w:rsidRDefault="00CE0738" w:rsidP="00F7310C">
            <w:pPr>
              <w:pStyle w:val="TAL"/>
              <w:rPr>
                <w:rFonts w:cs="Arial"/>
              </w:rPr>
            </w:pPr>
          </w:p>
        </w:tc>
        <w:tc>
          <w:tcPr>
            <w:tcW w:w="1240" w:type="dxa"/>
          </w:tcPr>
          <w:p w14:paraId="2E345137" w14:textId="77777777" w:rsidR="00CE0738" w:rsidRPr="000355DE" w:rsidRDefault="00CE0738" w:rsidP="00F7310C">
            <w:pPr>
              <w:pStyle w:val="TAC"/>
              <w:rPr>
                <w:rFonts w:cs="Arial"/>
              </w:rPr>
            </w:pPr>
            <w:r w:rsidRPr="000355DE">
              <w:rPr>
                <w:rFonts w:cs="Arial"/>
              </w:rPr>
              <w:t>A17-5</w:t>
            </w:r>
          </w:p>
        </w:tc>
        <w:tc>
          <w:tcPr>
            <w:tcW w:w="1701" w:type="dxa"/>
          </w:tcPr>
          <w:p w14:paraId="281C6ABF" w14:textId="77777777" w:rsidR="00CE0738" w:rsidRPr="000355DE" w:rsidRDefault="00CE0738" w:rsidP="00F7310C">
            <w:pPr>
              <w:pStyle w:val="TAC"/>
              <w:rPr>
                <w:rFonts w:cs="Arial"/>
              </w:rPr>
            </w:pPr>
            <w:r w:rsidRPr="000355DE">
              <w:rPr>
                <w:rFonts w:cs="Arial"/>
              </w:rPr>
              <w:t>70%</w:t>
            </w:r>
          </w:p>
        </w:tc>
        <w:tc>
          <w:tcPr>
            <w:tcW w:w="1221" w:type="dxa"/>
          </w:tcPr>
          <w:p w14:paraId="6537EAF7" w14:textId="77777777" w:rsidR="00CE0738" w:rsidRPr="000355DE" w:rsidRDefault="00CE0738" w:rsidP="00F7310C">
            <w:pPr>
              <w:pStyle w:val="TAC"/>
              <w:rPr>
                <w:rFonts w:cs="Arial"/>
              </w:rPr>
            </w:pPr>
            <w:r w:rsidRPr="000355DE">
              <w:rPr>
                <w:rFonts w:cs="Arial"/>
                <w:lang w:eastAsia="ja-JP"/>
              </w:rPr>
              <w:t>16.1</w:t>
            </w:r>
          </w:p>
        </w:tc>
      </w:tr>
      <w:tr w:rsidR="00CE0738" w:rsidRPr="000355DE" w14:paraId="134EFCB5" w14:textId="77777777" w:rsidTr="00F7310C">
        <w:trPr>
          <w:jc w:val="center"/>
        </w:trPr>
        <w:tc>
          <w:tcPr>
            <w:tcW w:w="1421" w:type="dxa"/>
            <w:vMerge/>
          </w:tcPr>
          <w:p w14:paraId="3BD8DD24" w14:textId="77777777" w:rsidR="00CE0738" w:rsidRPr="000355DE" w:rsidRDefault="00CE0738" w:rsidP="00F7310C">
            <w:pPr>
              <w:pStyle w:val="TAC"/>
              <w:rPr>
                <w:rFonts w:cs="Arial"/>
              </w:rPr>
            </w:pPr>
          </w:p>
        </w:tc>
        <w:tc>
          <w:tcPr>
            <w:tcW w:w="1484" w:type="dxa"/>
            <w:vMerge/>
          </w:tcPr>
          <w:p w14:paraId="09A877BC" w14:textId="77777777" w:rsidR="00CE0738" w:rsidRPr="000355DE" w:rsidRDefault="00CE0738" w:rsidP="00F7310C">
            <w:pPr>
              <w:pStyle w:val="TAC"/>
              <w:rPr>
                <w:rFonts w:cs="Arial"/>
              </w:rPr>
            </w:pPr>
          </w:p>
        </w:tc>
        <w:tc>
          <w:tcPr>
            <w:tcW w:w="1381" w:type="dxa"/>
            <w:vMerge/>
          </w:tcPr>
          <w:p w14:paraId="1F062FFB" w14:textId="77777777" w:rsidR="00CE0738" w:rsidRPr="000355DE" w:rsidRDefault="00CE0738" w:rsidP="00F7310C">
            <w:pPr>
              <w:pStyle w:val="TAL"/>
              <w:rPr>
                <w:rFonts w:cs="Arial"/>
              </w:rPr>
            </w:pPr>
          </w:p>
        </w:tc>
        <w:tc>
          <w:tcPr>
            <w:tcW w:w="1406" w:type="dxa"/>
            <w:vMerge/>
          </w:tcPr>
          <w:p w14:paraId="4B6B6B00" w14:textId="77777777" w:rsidR="00CE0738" w:rsidRPr="000355DE" w:rsidRDefault="00CE0738" w:rsidP="00F7310C">
            <w:pPr>
              <w:pStyle w:val="TAL"/>
              <w:rPr>
                <w:rFonts w:cs="Arial"/>
              </w:rPr>
            </w:pPr>
          </w:p>
        </w:tc>
        <w:tc>
          <w:tcPr>
            <w:tcW w:w="1240" w:type="dxa"/>
          </w:tcPr>
          <w:p w14:paraId="72F4CF64"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34C51ADA" w14:textId="77777777" w:rsidR="00CE0738" w:rsidRPr="000355DE" w:rsidRDefault="00CE0738" w:rsidP="00F7310C">
            <w:pPr>
              <w:pStyle w:val="TAC"/>
              <w:rPr>
                <w:rFonts w:cs="Arial"/>
              </w:rPr>
            </w:pPr>
            <w:r w:rsidRPr="000355DE">
              <w:rPr>
                <w:rFonts w:cs="Arial"/>
              </w:rPr>
              <w:t>70%</w:t>
            </w:r>
          </w:p>
        </w:tc>
        <w:tc>
          <w:tcPr>
            <w:tcW w:w="1221" w:type="dxa"/>
          </w:tcPr>
          <w:p w14:paraId="08A3E9DA" w14:textId="77777777" w:rsidR="00CE0738" w:rsidRPr="000355DE" w:rsidDel="009A6F35" w:rsidRDefault="00CE0738" w:rsidP="00F7310C">
            <w:pPr>
              <w:pStyle w:val="TAC"/>
              <w:rPr>
                <w:rFonts w:cs="Arial"/>
                <w:lang w:eastAsia="ja-JP"/>
              </w:rPr>
            </w:pPr>
            <w:del w:id="67" w:author="Huawei" w:date="2021-10-22T19:25:00Z">
              <w:r w:rsidRPr="000355DE" w:rsidDel="00CE0738">
                <w:rPr>
                  <w:rFonts w:cs="Arial" w:hint="eastAsia"/>
                  <w:lang w:eastAsia="zh-CN"/>
                </w:rPr>
                <w:delText>[</w:delText>
              </w:r>
            </w:del>
            <w:r w:rsidRPr="000355DE">
              <w:rPr>
                <w:rFonts w:cs="Arial" w:hint="eastAsia"/>
                <w:lang w:eastAsia="zh-CN"/>
              </w:rPr>
              <w:t>3.4</w:t>
            </w:r>
            <w:del w:id="68" w:author="Huawei" w:date="2021-10-22T19:25:00Z">
              <w:r w:rsidRPr="000355DE" w:rsidDel="00CE0738">
                <w:rPr>
                  <w:rFonts w:cs="Arial" w:hint="eastAsia"/>
                  <w:lang w:eastAsia="zh-CN"/>
                </w:rPr>
                <w:delText>]</w:delText>
              </w:r>
            </w:del>
          </w:p>
        </w:tc>
      </w:tr>
      <w:tr w:rsidR="00CE0738" w:rsidRPr="000355DE" w14:paraId="7EE1B865" w14:textId="77777777" w:rsidTr="00F7310C">
        <w:trPr>
          <w:jc w:val="center"/>
        </w:trPr>
        <w:tc>
          <w:tcPr>
            <w:tcW w:w="1421" w:type="dxa"/>
            <w:vMerge/>
          </w:tcPr>
          <w:p w14:paraId="58415B2F" w14:textId="77777777" w:rsidR="00CE0738" w:rsidRPr="000355DE" w:rsidRDefault="00CE0738" w:rsidP="00F7310C">
            <w:pPr>
              <w:pStyle w:val="TAC"/>
              <w:rPr>
                <w:rFonts w:cs="Arial"/>
              </w:rPr>
            </w:pPr>
          </w:p>
        </w:tc>
        <w:tc>
          <w:tcPr>
            <w:tcW w:w="1484" w:type="dxa"/>
            <w:vMerge/>
          </w:tcPr>
          <w:p w14:paraId="5E53F316" w14:textId="77777777" w:rsidR="00CE0738" w:rsidRPr="000355DE" w:rsidRDefault="00CE0738" w:rsidP="00F7310C">
            <w:pPr>
              <w:pStyle w:val="TAC"/>
              <w:rPr>
                <w:rFonts w:cs="Arial"/>
              </w:rPr>
            </w:pPr>
          </w:p>
        </w:tc>
        <w:tc>
          <w:tcPr>
            <w:tcW w:w="1381" w:type="dxa"/>
            <w:vMerge/>
          </w:tcPr>
          <w:p w14:paraId="55A18B1A" w14:textId="77777777" w:rsidR="00CE0738" w:rsidRPr="000355DE" w:rsidRDefault="00CE0738" w:rsidP="00F7310C">
            <w:pPr>
              <w:pStyle w:val="TAL"/>
              <w:rPr>
                <w:rFonts w:cs="Arial"/>
              </w:rPr>
            </w:pPr>
          </w:p>
        </w:tc>
        <w:tc>
          <w:tcPr>
            <w:tcW w:w="1406" w:type="dxa"/>
            <w:vMerge/>
          </w:tcPr>
          <w:p w14:paraId="316244CE" w14:textId="77777777" w:rsidR="00CE0738" w:rsidRPr="000355DE" w:rsidRDefault="00CE0738" w:rsidP="00F7310C">
            <w:pPr>
              <w:pStyle w:val="TAL"/>
              <w:rPr>
                <w:rFonts w:cs="Arial"/>
              </w:rPr>
            </w:pPr>
          </w:p>
        </w:tc>
        <w:tc>
          <w:tcPr>
            <w:tcW w:w="1240" w:type="dxa"/>
          </w:tcPr>
          <w:p w14:paraId="21F65CF1"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035855AF" w14:textId="77777777" w:rsidR="00CE0738" w:rsidRPr="000355DE" w:rsidRDefault="00CE0738" w:rsidP="00F7310C">
            <w:pPr>
              <w:pStyle w:val="TAC"/>
              <w:rPr>
                <w:rFonts w:cs="Arial"/>
              </w:rPr>
            </w:pPr>
            <w:r w:rsidRPr="000355DE">
              <w:rPr>
                <w:rFonts w:cs="Arial"/>
              </w:rPr>
              <w:t>70%</w:t>
            </w:r>
          </w:p>
        </w:tc>
        <w:tc>
          <w:tcPr>
            <w:tcW w:w="1221" w:type="dxa"/>
          </w:tcPr>
          <w:p w14:paraId="6EDBBCAA" w14:textId="77777777" w:rsidR="00CE0738" w:rsidRPr="000355DE" w:rsidDel="009A6F35" w:rsidRDefault="00CE0738" w:rsidP="00F7310C">
            <w:pPr>
              <w:pStyle w:val="TAC"/>
              <w:rPr>
                <w:rFonts w:cs="Arial"/>
                <w:lang w:eastAsia="ja-JP"/>
              </w:rPr>
            </w:pPr>
            <w:del w:id="69" w:author="Huawei" w:date="2021-10-22T19:25:00Z">
              <w:r w:rsidRPr="000355DE" w:rsidDel="00CE0738">
                <w:rPr>
                  <w:rFonts w:cs="Arial" w:hint="eastAsia"/>
                  <w:lang w:eastAsia="zh-CN"/>
                </w:rPr>
                <w:delText>[</w:delText>
              </w:r>
            </w:del>
            <w:r w:rsidRPr="000355DE">
              <w:rPr>
                <w:rFonts w:cs="Arial" w:hint="eastAsia"/>
                <w:lang w:eastAsia="zh-CN"/>
              </w:rPr>
              <w:t>14.4</w:t>
            </w:r>
            <w:del w:id="70" w:author="Huawei" w:date="2021-10-22T19:25:00Z">
              <w:r w:rsidRPr="000355DE" w:rsidDel="00CE0738">
                <w:rPr>
                  <w:rFonts w:cs="Arial" w:hint="eastAsia"/>
                  <w:lang w:eastAsia="zh-CN"/>
                </w:rPr>
                <w:delText>]</w:delText>
              </w:r>
            </w:del>
          </w:p>
        </w:tc>
      </w:tr>
      <w:tr w:rsidR="00CE0738" w:rsidRPr="000355DE" w14:paraId="3067C502" w14:textId="77777777" w:rsidTr="00F7310C">
        <w:trPr>
          <w:jc w:val="center"/>
        </w:trPr>
        <w:tc>
          <w:tcPr>
            <w:tcW w:w="1421" w:type="dxa"/>
            <w:vMerge/>
          </w:tcPr>
          <w:p w14:paraId="346BF799" w14:textId="77777777" w:rsidR="00CE0738" w:rsidRPr="000355DE" w:rsidRDefault="00CE0738" w:rsidP="00F7310C">
            <w:pPr>
              <w:pStyle w:val="TAC"/>
              <w:rPr>
                <w:rFonts w:cs="Arial"/>
              </w:rPr>
            </w:pPr>
          </w:p>
        </w:tc>
        <w:tc>
          <w:tcPr>
            <w:tcW w:w="1484" w:type="dxa"/>
            <w:vMerge/>
          </w:tcPr>
          <w:p w14:paraId="2D067AA1" w14:textId="77777777" w:rsidR="00CE0738" w:rsidRPr="000355DE" w:rsidRDefault="00CE0738" w:rsidP="00F7310C">
            <w:pPr>
              <w:pStyle w:val="TAC"/>
              <w:rPr>
                <w:rFonts w:cs="Arial"/>
              </w:rPr>
            </w:pPr>
          </w:p>
        </w:tc>
        <w:tc>
          <w:tcPr>
            <w:tcW w:w="1381" w:type="dxa"/>
            <w:vMerge/>
          </w:tcPr>
          <w:p w14:paraId="6C9B485B" w14:textId="77777777" w:rsidR="00CE0738" w:rsidRPr="000355DE" w:rsidRDefault="00CE0738" w:rsidP="00F7310C">
            <w:pPr>
              <w:pStyle w:val="TAL"/>
              <w:rPr>
                <w:rFonts w:cs="Arial"/>
              </w:rPr>
            </w:pPr>
          </w:p>
        </w:tc>
        <w:tc>
          <w:tcPr>
            <w:tcW w:w="1406" w:type="dxa"/>
            <w:vMerge w:val="restart"/>
          </w:tcPr>
          <w:p w14:paraId="1C33AB0B"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053592B3" w14:textId="77777777" w:rsidR="00CE0738" w:rsidRPr="000355DE" w:rsidRDefault="00CE0738" w:rsidP="00F7310C">
            <w:pPr>
              <w:pStyle w:val="TAC"/>
              <w:rPr>
                <w:rFonts w:cs="Arial"/>
              </w:rPr>
            </w:pPr>
            <w:r w:rsidRPr="000355DE">
              <w:rPr>
                <w:rFonts w:cs="Arial"/>
              </w:rPr>
              <w:t>A3-1</w:t>
            </w:r>
          </w:p>
        </w:tc>
        <w:tc>
          <w:tcPr>
            <w:tcW w:w="1701" w:type="dxa"/>
          </w:tcPr>
          <w:p w14:paraId="73499E5D" w14:textId="77777777" w:rsidR="00CE0738" w:rsidRPr="000355DE" w:rsidRDefault="00CE0738" w:rsidP="00F7310C">
            <w:pPr>
              <w:pStyle w:val="TAC"/>
              <w:rPr>
                <w:rFonts w:cs="Arial"/>
              </w:rPr>
            </w:pPr>
            <w:r w:rsidRPr="000355DE">
              <w:rPr>
                <w:rFonts w:cs="Arial"/>
              </w:rPr>
              <w:t>30%</w:t>
            </w:r>
          </w:p>
        </w:tc>
        <w:tc>
          <w:tcPr>
            <w:tcW w:w="1221" w:type="dxa"/>
          </w:tcPr>
          <w:p w14:paraId="6A4D3E9C" w14:textId="77777777" w:rsidR="00CE0738" w:rsidRPr="000355DE" w:rsidRDefault="00CE0738" w:rsidP="00F7310C">
            <w:pPr>
              <w:pStyle w:val="TAC"/>
              <w:rPr>
                <w:rFonts w:cs="Arial"/>
              </w:rPr>
            </w:pPr>
            <w:r w:rsidRPr="000355DE">
              <w:rPr>
                <w:rFonts w:cs="Arial"/>
              </w:rPr>
              <w:t>-6.5</w:t>
            </w:r>
          </w:p>
        </w:tc>
      </w:tr>
      <w:tr w:rsidR="00CE0738" w:rsidRPr="000355DE" w14:paraId="6D5C4AB3" w14:textId="77777777" w:rsidTr="00F7310C">
        <w:trPr>
          <w:jc w:val="center"/>
        </w:trPr>
        <w:tc>
          <w:tcPr>
            <w:tcW w:w="1421" w:type="dxa"/>
            <w:vMerge/>
          </w:tcPr>
          <w:p w14:paraId="17FDAB81" w14:textId="77777777" w:rsidR="00CE0738" w:rsidRPr="000355DE" w:rsidRDefault="00CE0738" w:rsidP="00F7310C">
            <w:pPr>
              <w:pStyle w:val="TAC"/>
              <w:rPr>
                <w:rFonts w:cs="Arial"/>
              </w:rPr>
            </w:pPr>
          </w:p>
        </w:tc>
        <w:tc>
          <w:tcPr>
            <w:tcW w:w="1484" w:type="dxa"/>
            <w:vMerge/>
          </w:tcPr>
          <w:p w14:paraId="79A93C2A" w14:textId="77777777" w:rsidR="00CE0738" w:rsidRPr="000355DE" w:rsidRDefault="00CE0738" w:rsidP="00F7310C">
            <w:pPr>
              <w:pStyle w:val="TAC"/>
              <w:rPr>
                <w:rFonts w:cs="Arial"/>
              </w:rPr>
            </w:pPr>
          </w:p>
        </w:tc>
        <w:tc>
          <w:tcPr>
            <w:tcW w:w="1381" w:type="dxa"/>
            <w:vMerge/>
          </w:tcPr>
          <w:p w14:paraId="6C762253" w14:textId="77777777" w:rsidR="00CE0738" w:rsidRPr="000355DE" w:rsidRDefault="00CE0738" w:rsidP="00F7310C">
            <w:pPr>
              <w:pStyle w:val="TAL"/>
              <w:rPr>
                <w:rFonts w:cs="Arial"/>
              </w:rPr>
            </w:pPr>
          </w:p>
        </w:tc>
        <w:tc>
          <w:tcPr>
            <w:tcW w:w="1406" w:type="dxa"/>
            <w:vMerge/>
          </w:tcPr>
          <w:p w14:paraId="0B0FA8CA" w14:textId="77777777" w:rsidR="00CE0738" w:rsidRPr="000355DE" w:rsidRDefault="00CE0738" w:rsidP="00F7310C">
            <w:pPr>
              <w:pStyle w:val="TAL"/>
              <w:rPr>
                <w:rFonts w:cs="Arial"/>
              </w:rPr>
            </w:pPr>
          </w:p>
        </w:tc>
        <w:tc>
          <w:tcPr>
            <w:tcW w:w="1240" w:type="dxa"/>
            <w:vMerge/>
          </w:tcPr>
          <w:p w14:paraId="72CB10BE" w14:textId="77777777" w:rsidR="00CE0738" w:rsidRPr="000355DE" w:rsidRDefault="00CE0738" w:rsidP="00F7310C">
            <w:pPr>
              <w:pStyle w:val="TAC"/>
              <w:rPr>
                <w:rFonts w:cs="Arial"/>
              </w:rPr>
            </w:pPr>
          </w:p>
        </w:tc>
        <w:tc>
          <w:tcPr>
            <w:tcW w:w="1701" w:type="dxa"/>
          </w:tcPr>
          <w:p w14:paraId="734E2E2D" w14:textId="77777777" w:rsidR="00CE0738" w:rsidRPr="000355DE" w:rsidRDefault="00CE0738" w:rsidP="00F7310C">
            <w:pPr>
              <w:pStyle w:val="TAC"/>
              <w:rPr>
                <w:rFonts w:cs="Arial"/>
              </w:rPr>
            </w:pPr>
            <w:r w:rsidRPr="000355DE">
              <w:rPr>
                <w:rFonts w:cs="Arial"/>
              </w:rPr>
              <w:t>70%</w:t>
            </w:r>
          </w:p>
        </w:tc>
        <w:tc>
          <w:tcPr>
            <w:tcW w:w="1221" w:type="dxa"/>
          </w:tcPr>
          <w:p w14:paraId="194E5695" w14:textId="77777777" w:rsidR="00CE0738" w:rsidRPr="000355DE" w:rsidRDefault="00CE0738" w:rsidP="00F7310C">
            <w:pPr>
              <w:pStyle w:val="TAC"/>
              <w:rPr>
                <w:rFonts w:cs="Arial"/>
              </w:rPr>
            </w:pPr>
            <w:r w:rsidRPr="000355DE">
              <w:rPr>
                <w:rFonts w:cs="Arial"/>
              </w:rPr>
              <w:t>-3.4</w:t>
            </w:r>
          </w:p>
        </w:tc>
      </w:tr>
      <w:tr w:rsidR="00CE0738" w:rsidRPr="000355DE" w14:paraId="7686DD77" w14:textId="77777777" w:rsidTr="00F7310C">
        <w:trPr>
          <w:jc w:val="center"/>
        </w:trPr>
        <w:tc>
          <w:tcPr>
            <w:tcW w:w="1421" w:type="dxa"/>
            <w:vMerge/>
          </w:tcPr>
          <w:p w14:paraId="08AA9431" w14:textId="77777777" w:rsidR="00CE0738" w:rsidRPr="000355DE" w:rsidRDefault="00CE0738" w:rsidP="00F7310C">
            <w:pPr>
              <w:pStyle w:val="TAC"/>
              <w:rPr>
                <w:rFonts w:cs="Arial"/>
              </w:rPr>
            </w:pPr>
          </w:p>
        </w:tc>
        <w:tc>
          <w:tcPr>
            <w:tcW w:w="1484" w:type="dxa"/>
            <w:vMerge/>
          </w:tcPr>
          <w:p w14:paraId="1303C34B" w14:textId="77777777" w:rsidR="00CE0738" w:rsidRPr="000355DE" w:rsidRDefault="00CE0738" w:rsidP="00F7310C">
            <w:pPr>
              <w:pStyle w:val="TAC"/>
              <w:rPr>
                <w:rFonts w:cs="Arial"/>
              </w:rPr>
            </w:pPr>
          </w:p>
        </w:tc>
        <w:tc>
          <w:tcPr>
            <w:tcW w:w="1381" w:type="dxa"/>
            <w:vMerge/>
          </w:tcPr>
          <w:p w14:paraId="1267BD29" w14:textId="77777777" w:rsidR="00CE0738" w:rsidRPr="000355DE" w:rsidRDefault="00CE0738" w:rsidP="00F7310C">
            <w:pPr>
              <w:pStyle w:val="TAL"/>
              <w:rPr>
                <w:rFonts w:cs="Arial"/>
              </w:rPr>
            </w:pPr>
          </w:p>
        </w:tc>
        <w:tc>
          <w:tcPr>
            <w:tcW w:w="1406" w:type="dxa"/>
            <w:vMerge/>
          </w:tcPr>
          <w:p w14:paraId="30D0881D" w14:textId="77777777" w:rsidR="00CE0738" w:rsidRPr="000355DE" w:rsidRDefault="00CE0738" w:rsidP="00F7310C">
            <w:pPr>
              <w:pStyle w:val="TAL"/>
              <w:rPr>
                <w:rFonts w:cs="Arial"/>
              </w:rPr>
            </w:pPr>
          </w:p>
        </w:tc>
        <w:tc>
          <w:tcPr>
            <w:tcW w:w="1240" w:type="dxa"/>
            <w:vMerge w:val="restart"/>
          </w:tcPr>
          <w:p w14:paraId="4B029F8B" w14:textId="77777777" w:rsidR="00CE0738" w:rsidRPr="000355DE" w:rsidRDefault="00CE0738" w:rsidP="00F7310C">
            <w:pPr>
              <w:pStyle w:val="TAC"/>
              <w:rPr>
                <w:rFonts w:cs="Arial"/>
              </w:rPr>
            </w:pPr>
            <w:r w:rsidRPr="000355DE">
              <w:rPr>
                <w:rFonts w:cs="Arial"/>
              </w:rPr>
              <w:t>A4-1</w:t>
            </w:r>
          </w:p>
        </w:tc>
        <w:tc>
          <w:tcPr>
            <w:tcW w:w="1701" w:type="dxa"/>
          </w:tcPr>
          <w:p w14:paraId="3EAF7DA0" w14:textId="77777777" w:rsidR="00CE0738" w:rsidRPr="000355DE" w:rsidRDefault="00CE0738" w:rsidP="00F7310C">
            <w:pPr>
              <w:pStyle w:val="TAC"/>
              <w:rPr>
                <w:rFonts w:cs="Arial"/>
              </w:rPr>
            </w:pPr>
            <w:r w:rsidRPr="000355DE">
              <w:rPr>
                <w:rFonts w:cs="Arial"/>
              </w:rPr>
              <w:t>30%</w:t>
            </w:r>
          </w:p>
        </w:tc>
        <w:tc>
          <w:tcPr>
            <w:tcW w:w="1221" w:type="dxa"/>
          </w:tcPr>
          <w:p w14:paraId="6D732CB4" w14:textId="77777777" w:rsidR="00CE0738" w:rsidRPr="000355DE" w:rsidRDefault="00CE0738" w:rsidP="00F7310C">
            <w:pPr>
              <w:pStyle w:val="TAC"/>
              <w:rPr>
                <w:rFonts w:cs="Arial"/>
              </w:rPr>
            </w:pPr>
            <w:r w:rsidRPr="000355DE">
              <w:rPr>
                <w:rFonts w:cs="Arial"/>
              </w:rPr>
              <w:t>-1.1</w:t>
            </w:r>
          </w:p>
        </w:tc>
      </w:tr>
      <w:tr w:rsidR="00CE0738" w:rsidRPr="000355DE" w14:paraId="46932B66" w14:textId="77777777" w:rsidTr="00F7310C">
        <w:trPr>
          <w:jc w:val="center"/>
        </w:trPr>
        <w:tc>
          <w:tcPr>
            <w:tcW w:w="1421" w:type="dxa"/>
            <w:vMerge/>
          </w:tcPr>
          <w:p w14:paraId="2EEB039C" w14:textId="77777777" w:rsidR="00CE0738" w:rsidRPr="000355DE" w:rsidRDefault="00CE0738" w:rsidP="00F7310C">
            <w:pPr>
              <w:pStyle w:val="TAC"/>
              <w:rPr>
                <w:rFonts w:cs="Arial"/>
              </w:rPr>
            </w:pPr>
          </w:p>
        </w:tc>
        <w:tc>
          <w:tcPr>
            <w:tcW w:w="1484" w:type="dxa"/>
            <w:vMerge/>
          </w:tcPr>
          <w:p w14:paraId="08F64860" w14:textId="77777777" w:rsidR="00CE0738" w:rsidRPr="000355DE" w:rsidRDefault="00CE0738" w:rsidP="00F7310C">
            <w:pPr>
              <w:pStyle w:val="TAC"/>
              <w:rPr>
                <w:rFonts w:cs="Arial"/>
              </w:rPr>
            </w:pPr>
          </w:p>
        </w:tc>
        <w:tc>
          <w:tcPr>
            <w:tcW w:w="1381" w:type="dxa"/>
            <w:vMerge/>
          </w:tcPr>
          <w:p w14:paraId="6B43300A" w14:textId="77777777" w:rsidR="00CE0738" w:rsidRPr="000355DE" w:rsidRDefault="00CE0738" w:rsidP="00F7310C">
            <w:pPr>
              <w:pStyle w:val="TAL"/>
              <w:rPr>
                <w:rFonts w:cs="Arial"/>
              </w:rPr>
            </w:pPr>
          </w:p>
        </w:tc>
        <w:tc>
          <w:tcPr>
            <w:tcW w:w="1406" w:type="dxa"/>
            <w:vMerge/>
          </w:tcPr>
          <w:p w14:paraId="0B96CD12" w14:textId="77777777" w:rsidR="00CE0738" w:rsidRPr="000355DE" w:rsidRDefault="00CE0738" w:rsidP="00F7310C">
            <w:pPr>
              <w:pStyle w:val="TAL"/>
              <w:rPr>
                <w:rFonts w:cs="Arial"/>
              </w:rPr>
            </w:pPr>
          </w:p>
        </w:tc>
        <w:tc>
          <w:tcPr>
            <w:tcW w:w="1240" w:type="dxa"/>
            <w:vMerge/>
          </w:tcPr>
          <w:p w14:paraId="3345F27F" w14:textId="77777777" w:rsidR="00CE0738" w:rsidRPr="000355DE" w:rsidRDefault="00CE0738" w:rsidP="00F7310C">
            <w:pPr>
              <w:pStyle w:val="TAC"/>
              <w:rPr>
                <w:rFonts w:cs="Arial"/>
              </w:rPr>
            </w:pPr>
          </w:p>
        </w:tc>
        <w:tc>
          <w:tcPr>
            <w:tcW w:w="1701" w:type="dxa"/>
          </w:tcPr>
          <w:p w14:paraId="1D74CC81" w14:textId="77777777" w:rsidR="00CE0738" w:rsidRPr="000355DE" w:rsidRDefault="00CE0738" w:rsidP="00F7310C">
            <w:pPr>
              <w:pStyle w:val="TAC"/>
              <w:rPr>
                <w:rFonts w:cs="Arial"/>
              </w:rPr>
            </w:pPr>
            <w:r w:rsidRPr="000355DE">
              <w:rPr>
                <w:rFonts w:cs="Arial"/>
              </w:rPr>
              <w:t>70%</w:t>
            </w:r>
          </w:p>
        </w:tc>
        <w:tc>
          <w:tcPr>
            <w:tcW w:w="1221" w:type="dxa"/>
          </w:tcPr>
          <w:p w14:paraId="24D62697" w14:textId="77777777" w:rsidR="00CE0738" w:rsidRPr="000355DE" w:rsidRDefault="00CE0738" w:rsidP="00F7310C">
            <w:pPr>
              <w:pStyle w:val="TAC"/>
              <w:rPr>
                <w:rFonts w:cs="Arial"/>
              </w:rPr>
            </w:pPr>
            <w:r w:rsidRPr="000355DE">
              <w:rPr>
                <w:rFonts w:cs="Arial"/>
              </w:rPr>
              <w:t>5.0</w:t>
            </w:r>
          </w:p>
        </w:tc>
      </w:tr>
      <w:tr w:rsidR="00CE0738" w:rsidRPr="000355DE" w14:paraId="5035625C" w14:textId="77777777" w:rsidTr="00F7310C">
        <w:trPr>
          <w:jc w:val="center"/>
        </w:trPr>
        <w:tc>
          <w:tcPr>
            <w:tcW w:w="1421" w:type="dxa"/>
            <w:vMerge/>
          </w:tcPr>
          <w:p w14:paraId="16F4B8E8" w14:textId="77777777" w:rsidR="00CE0738" w:rsidRPr="000355DE" w:rsidRDefault="00CE0738" w:rsidP="00F7310C">
            <w:pPr>
              <w:pStyle w:val="TAC"/>
              <w:rPr>
                <w:rFonts w:cs="Arial"/>
              </w:rPr>
            </w:pPr>
          </w:p>
        </w:tc>
        <w:tc>
          <w:tcPr>
            <w:tcW w:w="1484" w:type="dxa"/>
            <w:vMerge/>
          </w:tcPr>
          <w:p w14:paraId="45664F62" w14:textId="77777777" w:rsidR="00CE0738" w:rsidRPr="000355DE" w:rsidRDefault="00CE0738" w:rsidP="00F7310C">
            <w:pPr>
              <w:pStyle w:val="TAC"/>
              <w:rPr>
                <w:rFonts w:cs="Arial"/>
              </w:rPr>
            </w:pPr>
          </w:p>
        </w:tc>
        <w:tc>
          <w:tcPr>
            <w:tcW w:w="1381" w:type="dxa"/>
            <w:vMerge/>
          </w:tcPr>
          <w:p w14:paraId="010037CD" w14:textId="77777777" w:rsidR="00CE0738" w:rsidRPr="000355DE" w:rsidRDefault="00CE0738" w:rsidP="00F7310C">
            <w:pPr>
              <w:pStyle w:val="TAL"/>
              <w:rPr>
                <w:rFonts w:cs="Arial"/>
              </w:rPr>
            </w:pPr>
          </w:p>
        </w:tc>
        <w:tc>
          <w:tcPr>
            <w:tcW w:w="1406" w:type="dxa"/>
            <w:vMerge/>
          </w:tcPr>
          <w:p w14:paraId="006954BF" w14:textId="77777777" w:rsidR="00CE0738" w:rsidRPr="000355DE" w:rsidRDefault="00CE0738" w:rsidP="00F7310C">
            <w:pPr>
              <w:pStyle w:val="TAL"/>
              <w:rPr>
                <w:rFonts w:cs="Arial"/>
              </w:rPr>
            </w:pPr>
          </w:p>
        </w:tc>
        <w:tc>
          <w:tcPr>
            <w:tcW w:w="1240" w:type="dxa"/>
          </w:tcPr>
          <w:p w14:paraId="63E4C960" w14:textId="77777777" w:rsidR="00CE0738" w:rsidRPr="000355DE" w:rsidRDefault="00CE0738" w:rsidP="00F7310C">
            <w:pPr>
              <w:pStyle w:val="TAC"/>
              <w:rPr>
                <w:rFonts w:cs="Arial"/>
              </w:rPr>
            </w:pPr>
            <w:r w:rsidRPr="000355DE">
              <w:rPr>
                <w:rFonts w:cs="Arial"/>
              </w:rPr>
              <w:t>A5-1</w:t>
            </w:r>
          </w:p>
        </w:tc>
        <w:tc>
          <w:tcPr>
            <w:tcW w:w="1701" w:type="dxa"/>
          </w:tcPr>
          <w:p w14:paraId="5B0E50BC" w14:textId="77777777" w:rsidR="00CE0738" w:rsidRPr="000355DE" w:rsidRDefault="00CE0738" w:rsidP="00F7310C">
            <w:pPr>
              <w:pStyle w:val="TAC"/>
              <w:rPr>
                <w:rFonts w:cs="Arial"/>
              </w:rPr>
            </w:pPr>
            <w:r w:rsidRPr="000355DE">
              <w:rPr>
                <w:rFonts w:cs="Arial"/>
              </w:rPr>
              <w:t>70%</w:t>
            </w:r>
          </w:p>
        </w:tc>
        <w:tc>
          <w:tcPr>
            <w:tcW w:w="1221" w:type="dxa"/>
          </w:tcPr>
          <w:p w14:paraId="4F3C1D1B" w14:textId="77777777" w:rsidR="00CE0738" w:rsidRPr="000355DE" w:rsidRDefault="00CE0738" w:rsidP="00F7310C">
            <w:pPr>
              <w:pStyle w:val="TAC"/>
              <w:rPr>
                <w:rFonts w:cs="Arial"/>
              </w:rPr>
            </w:pPr>
            <w:r w:rsidRPr="000355DE">
              <w:rPr>
                <w:rFonts w:cs="Arial"/>
              </w:rPr>
              <w:t>12.3</w:t>
            </w:r>
          </w:p>
        </w:tc>
      </w:tr>
      <w:tr w:rsidR="00CE0738" w:rsidRPr="000355DE" w14:paraId="6B3433FA" w14:textId="77777777" w:rsidTr="00F7310C">
        <w:trPr>
          <w:jc w:val="center"/>
        </w:trPr>
        <w:tc>
          <w:tcPr>
            <w:tcW w:w="1421" w:type="dxa"/>
            <w:vMerge/>
          </w:tcPr>
          <w:p w14:paraId="2B0B3D30" w14:textId="77777777" w:rsidR="00CE0738" w:rsidRPr="000355DE" w:rsidRDefault="00CE0738" w:rsidP="00F7310C">
            <w:pPr>
              <w:pStyle w:val="TAC"/>
              <w:rPr>
                <w:rFonts w:cs="Arial"/>
              </w:rPr>
            </w:pPr>
          </w:p>
        </w:tc>
        <w:tc>
          <w:tcPr>
            <w:tcW w:w="1484" w:type="dxa"/>
            <w:vMerge/>
          </w:tcPr>
          <w:p w14:paraId="69372524" w14:textId="77777777" w:rsidR="00CE0738" w:rsidRPr="000355DE" w:rsidRDefault="00CE0738" w:rsidP="00F7310C">
            <w:pPr>
              <w:pStyle w:val="TAC"/>
              <w:rPr>
                <w:rFonts w:cs="Arial"/>
              </w:rPr>
            </w:pPr>
          </w:p>
        </w:tc>
        <w:tc>
          <w:tcPr>
            <w:tcW w:w="1381" w:type="dxa"/>
            <w:vMerge/>
          </w:tcPr>
          <w:p w14:paraId="0398B398" w14:textId="77777777" w:rsidR="00CE0738" w:rsidRPr="000355DE" w:rsidRDefault="00CE0738" w:rsidP="00F7310C">
            <w:pPr>
              <w:pStyle w:val="TAL"/>
              <w:rPr>
                <w:rFonts w:cs="Arial"/>
              </w:rPr>
            </w:pPr>
          </w:p>
        </w:tc>
        <w:tc>
          <w:tcPr>
            <w:tcW w:w="1406" w:type="dxa"/>
            <w:vMerge w:val="restart"/>
          </w:tcPr>
          <w:p w14:paraId="142E75B5"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5667007" w14:textId="77777777" w:rsidR="00CE0738" w:rsidRPr="000355DE" w:rsidRDefault="00CE0738" w:rsidP="00F7310C">
            <w:pPr>
              <w:pStyle w:val="TAC"/>
              <w:rPr>
                <w:rFonts w:cs="Arial"/>
              </w:rPr>
            </w:pPr>
            <w:r w:rsidRPr="000355DE">
              <w:rPr>
                <w:rFonts w:cs="Arial"/>
              </w:rPr>
              <w:t>A3-6</w:t>
            </w:r>
          </w:p>
        </w:tc>
        <w:tc>
          <w:tcPr>
            <w:tcW w:w="1701" w:type="dxa"/>
          </w:tcPr>
          <w:p w14:paraId="55E49D20" w14:textId="77777777" w:rsidR="00CE0738" w:rsidRPr="000355DE" w:rsidRDefault="00CE0738" w:rsidP="00F7310C">
            <w:pPr>
              <w:pStyle w:val="TAC"/>
              <w:rPr>
                <w:rFonts w:cs="Arial"/>
              </w:rPr>
            </w:pPr>
            <w:r w:rsidRPr="000355DE">
              <w:rPr>
                <w:rFonts w:cs="Arial"/>
              </w:rPr>
              <w:t>30%</w:t>
            </w:r>
          </w:p>
        </w:tc>
        <w:tc>
          <w:tcPr>
            <w:tcW w:w="1221" w:type="dxa"/>
          </w:tcPr>
          <w:p w14:paraId="3E6CB3A2" w14:textId="77777777" w:rsidR="00CE0738" w:rsidRPr="000355DE" w:rsidRDefault="00CE0738" w:rsidP="00F7310C">
            <w:pPr>
              <w:pStyle w:val="TAC"/>
              <w:rPr>
                <w:rFonts w:cs="Arial"/>
              </w:rPr>
            </w:pPr>
            <w:r w:rsidRPr="000355DE">
              <w:rPr>
                <w:rFonts w:cs="Arial"/>
              </w:rPr>
              <w:t>-9.5</w:t>
            </w:r>
          </w:p>
        </w:tc>
      </w:tr>
      <w:tr w:rsidR="00CE0738" w:rsidRPr="000355DE" w14:paraId="288AC9E5" w14:textId="77777777" w:rsidTr="00F7310C">
        <w:trPr>
          <w:jc w:val="center"/>
        </w:trPr>
        <w:tc>
          <w:tcPr>
            <w:tcW w:w="1421" w:type="dxa"/>
            <w:vMerge/>
          </w:tcPr>
          <w:p w14:paraId="4CBAEDC3" w14:textId="77777777" w:rsidR="00CE0738" w:rsidRPr="000355DE" w:rsidRDefault="00CE0738" w:rsidP="00F7310C">
            <w:pPr>
              <w:pStyle w:val="TAC"/>
              <w:rPr>
                <w:rFonts w:cs="Arial"/>
              </w:rPr>
            </w:pPr>
          </w:p>
        </w:tc>
        <w:tc>
          <w:tcPr>
            <w:tcW w:w="1484" w:type="dxa"/>
            <w:vMerge/>
          </w:tcPr>
          <w:p w14:paraId="3A403A11" w14:textId="77777777" w:rsidR="00CE0738" w:rsidRPr="000355DE" w:rsidRDefault="00CE0738" w:rsidP="00F7310C">
            <w:pPr>
              <w:pStyle w:val="TAC"/>
              <w:rPr>
                <w:rFonts w:cs="Arial"/>
              </w:rPr>
            </w:pPr>
          </w:p>
        </w:tc>
        <w:tc>
          <w:tcPr>
            <w:tcW w:w="1381" w:type="dxa"/>
            <w:vMerge/>
          </w:tcPr>
          <w:p w14:paraId="4D006B0D" w14:textId="77777777" w:rsidR="00CE0738" w:rsidRPr="000355DE" w:rsidRDefault="00CE0738" w:rsidP="00F7310C">
            <w:pPr>
              <w:pStyle w:val="TAL"/>
              <w:rPr>
                <w:rFonts w:cs="Arial"/>
              </w:rPr>
            </w:pPr>
          </w:p>
        </w:tc>
        <w:tc>
          <w:tcPr>
            <w:tcW w:w="1406" w:type="dxa"/>
            <w:vMerge/>
          </w:tcPr>
          <w:p w14:paraId="2417B980" w14:textId="77777777" w:rsidR="00CE0738" w:rsidRPr="000355DE" w:rsidRDefault="00CE0738" w:rsidP="00F7310C">
            <w:pPr>
              <w:pStyle w:val="TAL"/>
              <w:rPr>
                <w:rFonts w:cs="Arial"/>
              </w:rPr>
            </w:pPr>
          </w:p>
        </w:tc>
        <w:tc>
          <w:tcPr>
            <w:tcW w:w="1240" w:type="dxa"/>
            <w:vMerge/>
          </w:tcPr>
          <w:p w14:paraId="3D342CEE" w14:textId="77777777" w:rsidR="00CE0738" w:rsidRPr="000355DE" w:rsidRDefault="00CE0738" w:rsidP="00F7310C">
            <w:pPr>
              <w:pStyle w:val="TAC"/>
              <w:rPr>
                <w:rFonts w:cs="Arial"/>
              </w:rPr>
            </w:pPr>
          </w:p>
        </w:tc>
        <w:tc>
          <w:tcPr>
            <w:tcW w:w="1701" w:type="dxa"/>
          </w:tcPr>
          <w:p w14:paraId="15AC809A" w14:textId="77777777" w:rsidR="00CE0738" w:rsidRPr="000355DE" w:rsidRDefault="00CE0738" w:rsidP="00F7310C">
            <w:pPr>
              <w:pStyle w:val="TAC"/>
              <w:rPr>
                <w:rFonts w:cs="Arial"/>
              </w:rPr>
            </w:pPr>
            <w:r w:rsidRPr="000355DE">
              <w:rPr>
                <w:rFonts w:cs="Arial"/>
              </w:rPr>
              <w:t>70%</w:t>
            </w:r>
          </w:p>
        </w:tc>
        <w:tc>
          <w:tcPr>
            <w:tcW w:w="1221" w:type="dxa"/>
          </w:tcPr>
          <w:p w14:paraId="15CE5B21" w14:textId="77777777" w:rsidR="00CE0738" w:rsidRPr="000355DE" w:rsidRDefault="00CE0738" w:rsidP="00F7310C">
            <w:pPr>
              <w:pStyle w:val="TAC"/>
              <w:rPr>
                <w:rFonts w:cs="Arial"/>
              </w:rPr>
            </w:pPr>
            <w:r w:rsidRPr="000355DE">
              <w:rPr>
                <w:rFonts w:cs="Arial"/>
              </w:rPr>
              <w:t>-6.2</w:t>
            </w:r>
          </w:p>
        </w:tc>
      </w:tr>
      <w:tr w:rsidR="00CE0738" w:rsidRPr="000355DE" w14:paraId="22B70893" w14:textId="77777777" w:rsidTr="00F7310C">
        <w:trPr>
          <w:jc w:val="center"/>
        </w:trPr>
        <w:tc>
          <w:tcPr>
            <w:tcW w:w="1421" w:type="dxa"/>
            <w:vMerge/>
          </w:tcPr>
          <w:p w14:paraId="6F7025EA" w14:textId="77777777" w:rsidR="00CE0738" w:rsidRPr="000355DE" w:rsidRDefault="00CE0738" w:rsidP="00F7310C">
            <w:pPr>
              <w:pStyle w:val="TAC"/>
              <w:rPr>
                <w:rFonts w:cs="Arial"/>
              </w:rPr>
            </w:pPr>
          </w:p>
        </w:tc>
        <w:tc>
          <w:tcPr>
            <w:tcW w:w="1484" w:type="dxa"/>
            <w:vMerge/>
          </w:tcPr>
          <w:p w14:paraId="3C6B660A" w14:textId="77777777" w:rsidR="00CE0738" w:rsidRPr="000355DE" w:rsidRDefault="00CE0738" w:rsidP="00F7310C">
            <w:pPr>
              <w:pStyle w:val="TAC"/>
              <w:rPr>
                <w:rFonts w:cs="Arial"/>
              </w:rPr>
            </w:pPr>
          </w:p>
        </w:tc>
        <w:tc>
          <w:tcPr>
            <w:tcW w:w="1381" w:type="dxa"/>
            <w:vMerge/>
          </w:tcPr>
          <w:p w14:paraId="7F3653FD" w14:textId="77777777" w:rsidR="00CE0738" w:rsidRPr="000355DE" w:rsidRDefault="00CE0738" w:rsidP="00F7310C">
            <w:pPr>
              <w:pStyle w:val="TAL"/>
              <w:rPr>
                <w:rFonts w:cs="Arial"/>
              </w:rPr>
            </w:pPr>
          </w:p>
        </w:tc>
        <w:tc>
          <w:tcPr>
            <w:tcW w:w="1406" w:type="dxa"/>
            <w:vMerge/>
          </w:tcPr>
          <w:p w14:paraId="62410040" w14:textId="77777777" w:rsidR="00CE0738" w:rsidRPr="000355DE" w:rsidRDefault="00CE0738" w:rsidP="00F7310C">
            <w:pPr>
              <w:pStyle w:val="TAL"/>
              <w:rPr>
                <w:rFonts w:cs="Arial"/>
              </w:rPr>
            </w:pPr>
          </w:p>
        </w:tc>
        <w:tc>
          <w:tcPr>
            <w:tcW w:w="1240" w:type="dxa"/>
            <w:vMerge w:val="restart"/>
          </w:tcPr>
          <w:p w14:paraId="72B39474" w14:textId="77777777" w:rsidR="00CE0738" w:rsidRPr="000355DE" w:rsidRDefault="00CE0738" w:rsidP="00F7310C">
            <w:pPr>
              <w:pStyle w:val="TAC"/>
              <w:rPr>
                <w:rFonts w:cs="Arial"/>
              </w:rPr>
            </w:pPr>
            <w:r w:rsidRPr="000355DE">
              <w:rPr>
                <w:rFonts w:cs="Arial"/>
              </w:rPr>
              <w:t>A4-7</w:t>
            </w:r>
          </w:p>
        </w:tc>
        <w:tc>
          <w:tcPr>
            <w:tcW w:w="1701" w:type="dxa"/>
          </w:tcPr>
          <w:p w14:paraId="6E5313FC" w14:textId="77777777" w:rsidR="00CE0738" w:rsidRPr="000355DE" w:rsidRDefault="00CE0738" w:rsidP="00F7310C">
            <w:pPr>
              <w:pStyle w:val="TAC"/>
              <w:rPr>
                <w:rFonts w:cs="Arial"/>
              </w:rPr>
            </w:pPr>
            <w:r w:rsidRPr="000355DE">
              <w:rPr>
                <w:rFonts w:cs="Arial"/>
              </w:rPr>
              <w:t>30%</w:t>
            </w:r>
          </w:p>
        </w:tc>
        <w:tc>
          <w:tcPr>
            <w:tcW w:w="1221" w:type="dxa"/>
          </w:tcPr>
          <w:p w14:paraId="04328F7B" w14:textId="77777777" w:rsidR="00CE0738" w:rsidRPr="000355DE" w:rsidRDefault="00CE0738" w:rsidP="00F7310C">
            <w:pPr>
              <w:pStyle w:val="TAC"/>
              <w:rPr>
                <w:rFonts w:cs="Arial"/>
              </w:rPr>
            </w:pPr>
            <w:r w:rsidRPr="000355DE">
              <w:rPr>
                <w:rFonts w:cs="Arial"/>
              </w:rPr>
              <w:t>-1.9</w:t>
            </w:r>
          </w:p>
        </w:tc>
      </w:tr>
      <w:tr w:rsidR="00CE0738" w:rsidRPr="000355DE" w14:paraId="1253DD2D" w14:textId="77777777" w:rsidTr="00F7310C">
        <w:trPr>
          <w:jc w:val="center"/>
        </w:trPr>
        <w:tc>
          <w:tcPr>
            <w:tcW w:w="1421" w:type="dxa"/>
            <w:vMerge/>
          </w:tcPr>
          <w:p w14:paraId="62D0AD4B" w14:textId="77777777" w:rsidR="00CE0738" w:rsidRPr="000355DE" w:rsidRDefault="00CE0738" w:rsidP="00F7310C">
            <w:pPr>
              <w:pStyle w:val="TAC"/>
              <w:rPr>
                <w:rFonts w:cs="Arial"/>
              </w:rPr>
            </w:pPr>
          </w:p>
        </w:tc>
        <w:tc>
          <w:tcPr>
            <w:tcW w:w="1484" w:type="dxa"/>
            <w:vMerge/>
          </w:tcPr>
          <w:p w14:paraId="7A94F16E" w14:textId="77777777" w:rsidR="00CE0738" w:rsidRPr="000355DE" w:rsidRDefault="00CE0738" w:rsidP="00F7310C">
            <w:pPr>
              <w:pStyle w:val="TAC"/>
              <w:rPr>
                <w:rFonts w:cs="Arial"/>
              </w:rPr>
            </w:pPr>
          </w:p>
        </w:tc>
        <w:tc>
          <w:tcPr>
            <w:tcW w:w="1381" w:type="dxa"/>
            <w:vMerge/>
          </w:tcPr>
          <w:p w14:paraId="3EFF0B56" w14:textId="77777777" w:rsidR="00CE0738" w:rsidRPr="000355DE" w:rsidRDefault="00CE0738" w:rsidP="00F7310C">
            <w:pPr>
              <w:pStyle w:val="TAL"/>
              <w:rPr>
                <w:rFonts w:cs="Arial"/>
              </w:rPr>
            </w:pPr>
          </w:p>
        </w:tc>
        <w:tc>
          <w:tcPr>
            <w:tcW w:w="1406" w:type="dxa"/>
            <w:vMerge/>
          </w:tcPr>
          <w:p w14:paraId="5962BE2E" w14:textId="77777777" w:rsidR="00CE0738" w:rsidRPr="000355DE" w:rsidRDefault="00CE0738" w:rsidP="00F7310C">
            <w:pPr>
              <w:pStyle w:val="TAL"/>
              <w:rPr>
                <w:rFonts w:cs="Arial"/>
              </w:rPr>
            </w:pPr>
          </w:p>
        </w:tc>
        <w:tc>
          <w:tcPr>
            <w:tcW w:w="1240" w:type="dxa"/>
            <w:vMerge/>
          </w:tcPr>
          <w:p w14:paraId="3C26BFAE" w14:textId="77777777" w:rsidR="00CE0738" w:rsidRPr="000355DE" w:rsidRDefault="00CE0738" w:rsidP="00F7310C">
            <w:pPr>
              <w:pStyle w:val="TAC"/>
              <w:rPr>
                <w:rFonts w:cs="Arial"/>
              </w:rPr>
            </w:pPr>
          </w:p>
        </w:tc>
        <w:tc>
          <w:tcPr>
            <w:tcW w:w="1701" w:type="dxa"/>
          </w:tcPr>
          <w:p w14:paraId="35944F4D" w14:textId="77777777" w:rsidR="00CE0738" w:rsidRPr="000355DE" w:rsidRDefault="00CE0738" w:rsidP="00F7310C">
            <w:pPr>
              <w:pStyle w:val="TAC"/>
              <w:rPr>
                <w:rFonts w:cs="Arial"/>
              </w:rPr>
            </w:pPr>
            <w:r w:rsidRPr="000355DE">
              <w:rPr>
                <w:rFonts w:cs="Arial"/>
              </w:rPr>
              <w:t>70%</w:t>
            </w:r>
          </w:p>
        </w:tc>
        <w:tc>
          <w:tcPr>
            <w:tcW w:w="1221" w:type="dxa"/>
          </w:tcPr>
          <w:p w14:paraId="15B315B1" w14:textId="77777777" w:rsidR="00CE0738" w:rsidRPr="000355DE" w:rsidRDefault="00CE0738" w:rsidP="00F7310C">
            <w:pPr>
              <w:pStyle w:val="TAC"/>
              <w:rPr>
                <w:rFonts w:cs="Arial"/>
              </w:rPr>
            </w:pPr>
            <w:r w:rsidRPr="000355DE">
              <w:rPr>
                <w:rFonts w:cs="Arial"/>
              </w:rPr>
              <w:t>5.6</w:t>
            </w:r>
          </w:p>
        </w:tc>
      </w:tr>
      <w:tr w:rsidR="00CE0738" w:rsidRPr="000355DE" w14:paraId="692AFD1B" w14:textId="77777777" w:rsidTr="00F7310C">
        <w:trPr>
          <w:jc w:val="center"/>
        </w:trPr>
        <w:tc>
          <w:tcPr>
            <w:tcW w:w="1421" w:type="dxa"/>
            <w:vMerge/>
          </w:tcPr>
          <w:p w14:paraId="3658D1D4" w14:textId="77777777" w:rsidR="00CE0738" w:rsidRPr="000355DE" w:rsidRDefault="00CE0738" w:rsidP="00F7310C">
            <w:pPr>
              <w:pStyle w:val="TAC"/>
              <w:rPr>
                <w:rFonts w:cs="Arial"/>
              </w:rPr>
            </w:pPr>
          </w:p>
        </w:tc>
        <w:tc>
          <w:tcPr>
            <w:tcW w:w="1484" w:type="dxa"/>
            <w:vMerge/>
          </w:tcPr>
          <w:p w14:paraId="08767AA0" w14:textId="77777777" w:rsidR="00CE0738" w:rsidRPr="000355DE" w:rsidRDefault="00CE0738" w:rsidP="00F7310C">
            <w:pPr>
              <w:pStyle w:val="TAC"/>
              <w:rPr>
                <w:rFonts w:cs="Arial"/>
              </w:rPr>
            </w:pPr>
          </w:p>
        </w:tc>
        <w:tc>
          <w:tcPr>
            <w:tcW w:w="1381" w:type="dxa"/>
            <w:vMerge/>
          </w:tcPr>
          <w:p w14:paraId="444AFFFA" w14:textId="77777777" w:rsidR="00CE0738" w:rsidRPr="000355DE" w:rsidRDefault="00CE0738" w:rsidP="00F7310C">
            <w:pPr>
              <w:pStyle w:val="TAL"/>
              <w:rPr>
                <w:rFonts w:cs="Arial"/>
              </w:rPr>
            </w:pPr>
          </w:p>
        </w:tc>
        <w:tc>
          <w:tcPr>
            <w:tcW w:w="1406" w:type="dxa"/>
            <w:vMerge w:val="restart"/>
          </w:tcPr>
          <w:p w14:paraId="0C4AE7F9"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0B2003E" w14:textId="77777777" w:rsidR="00CE0738" w:rsidRPr="000355DE" w:rsidRDefault="00CE0738" w:rsidP="00F7310C">
            <w:pPr>
              <w:pStyle w:val="TAC"/>
              <w:rPr>
                <w:rFonts w:cs="Arial"/>
              </w:rPr>
            </w:pPr>
            <w:r w:rsidRPr="000355DE">
              <w:rPr>
                <w:rFonts w:cs="Arial"/>
              </w:rPr>
              <w:t>A3-1</w:t>
            </w:r>
          </w:p>
        </w:tc>
        <w:tc>
          <w:tcPr>
            <w:tcW w:w="1701" w:type="dxa"/>
          </w:tcPr>
          <w:p w14:paraId="37C01A9F" w14:textId="77777777" w:rsidR="00CE0738" w:rsidRPr="000355DE" w:rsidRDefault="00CE0738" w:rsidP="00F7310C">
            <w:pPr>
              <w:pStyle w:val="TAC"/>
              <w:rPr>
                <w:rFonts w:cs="Arial"/>
              </w:rPr>
            </w:pPr>
            <w:r w:rsidRPr="000355DE">
              <w:rPr>
                <w:rFonts w:cs="Arial"/>
              </w:rPr>
              <w:t>30%</w:t>
            </w:r>
          </w:p>
        </w:tc>
        <w:tc>
          <w:tcPr>
            <w:tcW w:w="1221" w:type="dxa"/>
          </w:tcPr>
          <w:p w14:paraId="5FCA2645" w14:textId="77777777" w:rsidR="00CE0738" w:rsidRPr="000355DE" w:rsidRDefault="00CE0738" w:rsidP="00F7310C">
            <w:pPr>
              <w:pStyle w:val="TAC"/>
              <w:rPr>
                <w:rFonts w:cs="Arial"/>
              </w:rPr>
            </w:pPr>
            <w:r w:rsidRPr="000355DE">
              <w:rPr>
                <w:rFonts w:cs="Arial"/>
              </w:rPr>
              <w:t>-6.4</w:t>
            </w:r>
          </w:p>
        </w:tc>
      </w:tr>
      <w:tr w:rsidR="00CE0738" w:rsidRPr="000355DE" w14:paraId="471B492F" w14:textId="77777777" w:rsidTr="00F7310C">
        <w:trPr>
          <w:jc w:val="center"/>
        </w:trPr>
        <w:tc>
          <w:tcPr>
            <w:tcW w:w="1421" w:type="dxa"/>
            <w:vMerge/>
          </w:tcPr>
          <w:p w14:paraId="313CDF0F" w14:textId="77777777" w:rsidR="00CE0738" w:rsidRPr="000355DE" w:rsidRDefault="00CE0738" w:rsidP="00F7310C">
            <w:pPr>
              <w:pStyle w:val="TAC"/>
              <w:rPr>
                <w:rFonts w:cs="Arial"/>
              </w:rPr>
            </w:pPr>
          </w:p>
        </w:tc>
        <w:tc>
          <w:tcPr>
            <w:tcW w:w="1484" w:type="dxa"/>
            <w:vMerge/>
          </w:tcPr>
          <w:p w14:paraId="07460BA8" w14:textId="77777777" w:rsidR="00CE0738" w:rsidRPr="000355DE" w:rsidRDefault="00CE0738" w:rsidP="00F7310C">
            <w:pPr>
              <w:pStyle w:val="TAC"/>
              <w:rPr>
                <w:rFonts w:cs="Arial"/>
              </w:rPr>
            </w:pPr>
          </w:p>
        </w:tc>
        <w:tc>
          <w:tcPr>
            <w:tcW w:w="1381" w:type="dxa"/>
            <w:vMerge/>
          </w:tcPr>
          <w:p w14:paraId="2539F144" w14:textId="77777777" w:rsidR="00CE0738" w:rsidRPr="000355DE" w:rsidRDefault="00CE0738" w:rsidP="00F7310C">
            <w:pPr>
              <w:pStyle w:val="TAL"/>
              <w:rPr>
                <w:rFonts w:cs="Arial"/>
              </w:rPr>
            </w:pPr>
          </w:p>
        </w:tc>
        <w:tc>
          <w:tcPr>
            <w:tcW w:w="1406" w:type="dxa"/>
            <w:vMerge/>
          </w:tcPr>
          <w:p w14:paraId="3AE99140" w14:textId="77777777" w:rsidR="00CE0738" w:rsidRPr="000355DE" w:rsidRDefault="00CE0738" w:rsidP="00F7310C">
            <w:pPr>
              <w:pStyle w:val="TAL"/>
              <w:rPr>
                <w:rFonts w:cs="Arial"/>
              </w:rPr>
            </w:pPr>
          </w:p>
        </w:tc>
        <w:tc>
          <w:tcPr>
            <w:tcW w:w="1240" w:type="dxa"/>
            <w:vMerge/>
          </w:tcPr>
          <w:p w14:paraId="2D760C08" w14:textId="77777777" w:rsidR="00CE0738" w:rsidRPr="000355DE" w:rsidRDefault="00CE0738" w:rsidP="00F7310C">
            <w:pPr>
              <w:pStyle w:val="TAC"/>
              <w:rPr>
                <w:rFonts w:cs="Arial"/>
              </w:rPr>
            </w:pPr>
          </w:p>
        </w:tc>
        <w:tc>
          <w:tcPr>
            <w:tcW w:w="1701" w:type="dxa"/>
          </w:tcPr>
          <w:p w14:paraId="24B86932" w14:textId="77777777" w:rsidR="00CE0738" w:rsidRPr="000355DE" w:rsidRDefault="00CE0738" w:rsidP="00F7310C">
            <w:pPr>
              <w:pStyle w:val="TAC"/>
              <w:rPr>
                <w:rFonts w:cs="Arial"/>
              </w:rPr>
            </w:pPr>
            <w:r w:rsidRPr="000355DE">
              <w:rPr>
                <w:rFonts w:cs="Arial"/>
              </w:rPr>
              <w:t>70%</w:t>
            </w:r>
          </w:p>
        </w:tc>
        <w:tc>
          <w:tcPr>
            <w:tcW w:w="1221" w:type="dxa"/>
          </w:tcPr>
          <w:p w14:paraId="51A87848" w14:textId="77777777" w:rsidR="00CE0738" w:rsidRPr="000355DE" w:rsidRDefault="00CE0738" w:rsidP="00F7310C">
            <w:pPr>
              <w:pStyle w:val="TAC"/>
              <w:rPr>
                <w:rFonts w:cs="Arial"/>
              </w:rPr>
            </w:pPr>
            <w:r w:rsidRPr="000355DE">
              <w:rPr>
                <w:rFonts w:cs="Arial"/>
              </w:rPr>
              <w:t>-3.0</w:t>
            </w:r>
          </w:p>
        </w:tc>
      </w:tr>
      <w:tr w:rsidR="00CE0738" w:rsidRPr="000355DE" w14:paraId="65BBA6DC" w14:textId="77777777" w:rsidTr="00F7310C">
        <w:trPr>
          <w:jc w:val="center"/>
        </w:trPr>
        <w:tc>
          <w:tcPr>
            <w:tcW w:w="1421" w:type="dxa"/>
            <w:vMerge/>
          </w:tcPr>
          <w:p w14:paraId="7CD3608B" w14:textId="77777777" w:rsidR="00CE0738" w:rsidRPr="000355DE" w:rsidRDefault="00CE0738" w:rsidP="00F7310C">
            <w:pPr>
              <w:pStyle w:val="TAC"/>
              <w:rPr>
                <w:rFonts w:cs="Arial"/>
              </w:rPr>
            </w:pPr>
          </w:p>
        </w:tc>
        <w:tc>
          <w:tcPr>
            <w:tcW w:w="1484" w:type="dxa"/>
            <w:vMerge/>
          </w:tcPr>
          <w:p w14:paraId="542BB7D8" w14:textId="77777777" w:rsidR="00CE0738" w:rsidRPr="000355DE" w:rsidRDefault="00CE0738" w:rsidP="00F7310C">
            <w:pPr>
              <w:pStyle w:val="TAC"/>
              <w:rPr>
                <w:rFonts w:cs="Arial"/>
              </w:rPr>
            </w:pPr>
          </w:p>
        </w:tc>
        <w:tc>
          <w:tcPr>
            <w:tcW w:w="1381" w:type="dxa"/>
            <w:vMerge/>
          </w:tcPr>
          <w:p w14:paraId="2C38C358" w14:textId="77777777" w:rsidR="00CE0738" w:rsidRPr="000355DE" w:rsidRDefault="00CE0738" w:rsidP="00F7310C">
            <w:pPr>
              <w:pStyle w:val="TAL"/>
              <w:rPr>
                <w:rFonts w:cs="Arial"/>
              </w:rPr>
            </w:pPr>
          </w:p>
        </w:tc>
        <w:tc>
          <w:tcPr>
            <w:tcW w:w="1406" w:type="dxa"/>
            <w:vMerge w:val="restart"/>
          </w:tcPr>
          <w:p w14:paraId="18AAD3B3"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C882D80" w14:textId="77777777" w:rsidR="00CE0738" w:rsidRPr="000355DE" w:rsidRDefault="00CE0738" w:rsidP="00F7310C">
            <w:pPr>
              <w:pStyle w:val="TAC"/>
              <w:rPr>
                <w:rFonts w:cs="Arial"/>
              </w:rPr>
            </w:pPr>
            <w:r w:rsidRPr="000355DE">
              <w:rPr>
                <w:rFonts w:cs="Arial"/>
              </w:rPr>
              <w:t>A3-1</w:t>
            </w:r>
          </w:p>
        </w:tc>
        <w:tc>
          <w:tcPr>
            <w:tcW w:w="1701" w:type="dxa"/>
          </w:tcPr>
          <w:p w14:paraId="3F467F89" w14:textId="77777777" w:rsidR="00CE0738" w:rsidRPr="000355DE" w:rsidRDefault="00CE0738" w:rsidP="00F7310C">
            <w:pPr>
              <w:pStyle w:val="TAC"/>
              <w:rPr>
                <w:rFonts w:cs="Arial"/>
              </w:rPr>
            </w:pPr>
            <w:r w:rsidRPr="000355DE">
              <w:rPr>
                <w:rFonts w:cs="Arial"/>
              </w:rPr>
              <w:t>30%</w:t>
            </w:r>
          </w:p>
        </w:tc>
        <w:tc>
          <w:tcPr>
            <w:tcW w:w="1221" w:type="dxa"/>
          </w:tcPr>
          <w:p w14:paraId="0E978450" w14:textId="77777777" w:rsidR="00CE0738" w:rsidRPr="000355DE" w:rsidRDefault="00CE0738" w:rsidP="00F7310C">
            <w:pPr>
              <w:pStyle w:val="TAC"/>
              <w:rPr>
                <w:rFonts w:cs="Arial"/>
              </w:rPr>
            </w:pPr>
            <w:r w:rsidRPr="000355DE">
              <w:rPr>
                <w:rFonts w:cs="Arial"/>
              </w:rPr>
              <w:t>-6.3</w:t>
            </w:r>
          </w:p>
        </w:tc>
      </w:tr>
      <w:tr w:rsidR="00CE0738" w:rsidRPr="000355DE" w14:paraId="191B8306" w14:textId="77777777" w:rsidTr="00F7310C">
        <w:trPr>
          <w:jc w:val="center"/>
        </w:trPr>
        <w:tc>
          <w:tcPr>
            <w:tcW w:w="1421" w:type="dxa"/>
            <w:vMerge/>
          </w:tcPr>
          <w:p w14:paraId="6AFD2FCB" w14:textId="77777777" w:rsidR="00CE0738" w:rsidRPr="000355DE" w:rsidRDefault="00CE0738" w:rsidP="00F7310C">
            <w:pPr>
              <w:pStyle w:val="TAC"/>
              <w:rPr>
                <w:rFonts w:cs="Arial"/>
              </w:rPr>
            </w:pPr>
          </w:p>
        </w:tc>
        <w:tc>
          <w:tcPr>
            <w:tcW w:w="1484" w:type="dxa"/>
            <w:vMerge/>
          </w:tcPr>
          <w:p w14:paraId="0E1F71D7" w14:textId="77777777" w:rsidR="00CE0738" w:rsidRPr="000355DE" w:rsidRDefault="00CE0738" w:rsidP="00F7310C">
            <w:pPr>
              <w:pStyle w:val="TAC"/>
              <w:rPr>
                <w:rFonts w:cs="Arial"/>
              </w:rPr>
            </w:pPr>
          </w:p>
        </w:tc>
        <w:tc>
          <w:tcPr>
            <w:tcW w:w="1381" w:type="dxa"/>
            <w:vMerge/>
          </w:tcPr>
          <w:p w14:paraId="675EF894" w14:textId="77777777" w:rsidR="00CE0738" w:rsidRPr="000355DE" w:rsidRDefault="00CE0738" w:rsidP="00F7310C">
            <w:pPr>
              <w:pStyle w:val="TAL"/>
              <w:rPr>
                <w:rFonts w:cs="Arial"/>
              </w:rPr>
            </w:pPr>
          </w:p>
        </w:tc>
        <w:tc>
          <w:tcPr>
            <w:tcW w:w="1406" w:type="dxa"/>
            <w:vMerge/>
          </w:tcPr>
          <w:p w14:paraId="41733DCD" w14:textId="77777777" w:rsidR="00CE0738" w:rsidRPr="000355DE" w:rsidRDefault="00CE0738" w:rsidP="00F7310C">
            <w:pPr>
              <w:pStyle w:val="TAL"/>
              <w:rPr>
                <w:rFonts w:cs="Arial"/>
              </w:rPr>
            </w:pPr>
          </w:p>
        </w:tc>
        <w:tc>
          <w:tcPr>
            <w:tcW w:w="1240" w:type="dxa"/>
            <w:vMerge/>
          </w:tcPr>
          <w:p w14:paraId="7D16BADC" w14:textId="77777777" w:rsidR="00CE0738" w:rsidRPr="000355DE" w:rsidRDefault="00CE0738" w:rsidP="00F7310C">
            <w:pPr>
              <w:pStyle w:val="TAC"/>
              <w:rPr>
                <w:rFonts w:cs="Arial"/>
              </w:rPr>
            </w:pPr>
          </w:p>
        </w:tc>
        <w:tc>
          <w:tcPr>
            <w:tcW w:w="1701" w:type="dxa"/>
          </w:tcPr>
          <w:p w14:paraId="6C0B7E82" w14:textId="77777777" w:rsidR="00CE0738" w:rsidRPr="000355DE" w:rsidRDefault="00CE0738" w:rsidP="00F7310C">
            <w:pPr>
              <w:pStyle w:val="TAC"/>
              <w:rPr>
                <w:rFonts w:cs="Arial"/>
              </w:rPr>
            </w:pPr>
            <w:r w:rsidRPr="000355DE">
              <w:rPr>
                <w:rFonts w:cs="Arial"/>
              </w:rPr>
              <w:t>70%</w:t>
            </w:r>
          </w:p>
        </w:tc>
        <w:tc>
          <w:tcPr>
            <w:tcW w:w="1221" w:type="dxa"/>
          </w:tcPr>
          <w:p w14:paraId="10013358" w14:textId="77777777" w:rsidR="00CE0738" w:rsidRPr="000355DE" w:rsidRDefault="00CE0738" w:rsidP="00F7310C">
            <w:pPr>
              <w:pStyle w:val="TAC"/>
              <w:rPr>
                <w:rFonts w:cs="Arial"/>
              </w:rPr>
            </w:pPr>
            <w:r w:rsidRPr="000355DE">
              <w:rPr>
                <w:rFonts w:cs="Arial"/>
              </w:rPr>
              <w:t>-2.7</w:t>
            </w:r>
          </w:p>
        </w:tc>
      </w:tr>
      <w:tr w:rsidR="00CE0738" w:rsidRPr="000355DE" w14:paraId="60C153CE" w14:textId="77777777" w:rsidTr="00F7310C">
        <w:trPr>
          <w:jc w:val="center"/>
        </w:trPr>
        <w:tc>
          <w:tcPr>
            <w:tcW w:w="1421" w:type="dxa"/>
            <w:vMerge/>
          </w:tcPr>
          <w:p w14:paraId="4F7E3EAB" w14:textId="77777777" w:rsidR="00CE0738" w:rsidRPr="000355DE" w:rsidRDefault="00CE0738" w:rsidP="00F7310C">
            <w:pPr>
              <w:pStyle w:val="TAC"/>
              <w:rPr>
                <w:rFonts w:cs="Arial"/>
              </w:rPr>
            </w:pPr>
          </w:p>
        </w:tc>
        <w:tc>
          <w:tcPr>
            <w:tcW w:w="1484" w:type="dxa"/>
            <w:vMerge/>
          </w:tcPr>
          <w:p w14:paraId="3936F685" w14:textId="77777777" w:rsidR="00CE0738" w:rsidRPr="000355DE" w:rsidRDefault="00CE0738" w:rsidP="00F7310C">
            <w:pPr>
              <w:pStyle w:val="TAC"/>
              <w:rPr>
                <w:rFonts w:cs="Arial"/>
              </w:rPr>
            </w:pPr>
          </w:p>
        </w:tc>
        <w:tc>
          <w:tcPr>
            <w:tcW w:w="1381" w:type="dxa"/>
            <w:vMerge w:val="restart"/>
          </w:tcPr>
          <w:p w14:paraId="0C9C225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CDE04C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C6AF1DB" w14:textId="77777777" w:rsidR="00CE0738" w:rsidRPr="000355DE" w:rsidRDefault="00CE0738" w:rsidP="00F7310C">
            <w:pPr>
              <w:pStyle w:val="TAC"/>
              <w:rPr>
                <w:rFonts w:cs="Arial"/>
              </w:rPr>
            </w:pPr>
            <w:r w:rsidRPr="000355DE">
              <w:rPr>
                <w:rFonts w:cs="Arial"/>
              </w:rPr>
              <w:t>A4-2</w:t>
            </w:r>
          </w:p>
        </w:tc>
        <w:tc>
          <w:tcPr>
            <w:tcW w:w="1701" w:type="dxa"/>
          </w:tcPr>
          <w:p w14:paraId="3DCD400A" w14:textId="77777777" w:rsidR="00CE0738" w:rsidRPr="000355DE" w:rsidRDefault="00CE0738" w:rsidP="00F7310C">
            <w:pPr>
              <w:pStyle w:val="TAC"/>
              <w:rPr>
                <w:rFonts w:cs="Arial"/>
              </w:rPr>
            </w:pPr>
            <w:r w:rsidRPr="000355DE">
              <w:rPr>
                <w:rFonts w:cs="Arial"/>
              </w:rPr>
              <w:t>30%</w:t>
            </w:r>
          </w:p>
        </w:tc>
        <w:tc>
          <w:tcPr>
            <w:tcW w:w="1221" w:type="dxa"/>
          </w:tcPr>
          <w:p w14:paraId="061EA58A" w14:textId="77777777" w:rsidR="00CE0738" w:rsidRPr="000355DE" w:rsidRDefault="00CE0738" w:rsidP="00F7310C">
            <w:pPr>
              <w:pStyle w:val="TAC"/>
              <w:rPr>
                <w:rFonts w:cs="Arial"/>
              </w:rPr>
            </w:pPr>
            <w:r w:rsidRPr="000355DE">
              <w:rPr>
                <w:rFonts w:cs="Arial"/>
              </w:rPr>
              <w:t>-0.5</w:t>
            </w:r>
          </w:p>
        </w:tc>
      </w:tr>
      <w:tr w:rsidR="00CE0738" w:rsidRPr="000355DE" w14:paraId="4FC3F834" w14:textId="77777777" w:rsidTr="00F7310C">
        <w:trPr>
          <w:jc w:val="center"/>
        </w:trPr>
        <w:tc>
          <w:tcPr>
            <w:tcW w:w="1421" w:type="dxa"/>
            <w:vMerge/>
          </w:tcPr>
          <w:p w14:paraId="73B8FA46" w14:textId="77777777" w:rsidR="00CE0738" w:rsidRPr="000355DE" w:rsidRDefault="00CE0738" w:rsidP="00F7310C">
            <w:pPr>
              <w:pStyle w:val="TAC"/>
              <w:rPr>
                <w:rFonts w:cs="Arial"/>
              </w:rPr>
            </w:pPr>
          </w:p>
        </w:tc>
        <w:tc>
          <w:tcPr>
            <w:tcW w:w="1484" w:type="dxa"/>
            <w:vMerge/>
          </w:tcPr>
          <w:p w14:paraId="1A66339D" w14:textId="77777777" w:rsidR="00CE0738" w:rsidRPr="000355DE" w:rsidRDefault="00CE0738" w:rsidP="00F7310C">
            <w:pPr>
              <w:pStyle w:val="TAC"/>
              <w:rPr>
                <w:rFonts w:cs="Arial"/>
              </w:rPr>
            </w:pPr>
          </w:p>
        </w:tc>
        <w:tc>
          <w:tcPr>
            <w:tcW w:w="1381" w:type="dxa"/>
            <w:vMerge/>
          </w:tcPr>
          <w:p w14:paraId="5DD6BBF7" w14:textId="77777777" w:rsidR="00CE0738" w:rsidRPr="000355DE" w:rsidRDefault="00CE0738" w:rsidP="00F7310C">
            <w:pPr>
              <w:pStyle w:val="TAL"/>
              <w:rPr>
                <w:rFonts w:cs="Arial"/>
              </w:rPr>
            </w:pPr>
          </w:p>
        </w:tc>
        <w:tc>
          <w:tcPr>
            <w:tcW w:w="1406" w:type="dxa"/>
            <w:vMerge/>
          </w:tcPr>
          <w:p w14:paraId="11F5D9D6" w14:textId="77777777" w:rsidR="00CE0738" w:rsidRPr="000355DE" w:rsidRDefault="00CE0738" w:rsidP="00F7310C">
            <w:pPr>
              <w:pStyle w:val="TAL"/>
              <w:rPr>
                <w:rFonts w:cs="Arial"/>
              </w:rPr>
            </w:pPr>
          </w:p>
        </w:tc>
        <w:tc>
          <w:tcPr>
            <w:tcW w:w="1240" w:type="dxa"/>
            <w:vMerge/>
          </w:tcPr>
          <w:p w14:paraId="1FB297D3" w14:textId="77777777" w:rsidR="00CE0738" w:rsidRPr="000355DE" w:rsidRDefault="00CE0738" w:rsidP="00F7310C">
            <w:pPr>
              <w:pStyle w:val="TAC"/>
              <w:rPr>
                <w:rFonts w:cs="Arial"/>
              </w:rPr>
            </w:pPr>
          </w:p>
        </w:tc>
        <w:tc>
          <w:tcPr>
            <w:tcW w:w="1701" w:type="dxa"/>
          </w:tcPr>
          <w:p w14:paraId="21772C28" w14:textId="77777777" w:rsidR="00CE0738" w:rsidRPr="000355DE" w:rsidRDefault="00CE0738" w:rsidP="00F7310C">
            <w:pPr>
              <w:pStyle w:val="TAC"/>
              <w:rPr>
                <w:rFonts w:cs="Arial"/>
              </w:rPr>
            </w:pPr>
            <w:r w:rsidRPr="000355DE">
              <w:rPr>
                <w:rFonts w:cs="Arial"/>
              </w:rPr>
              <w:t>70%</w:t>
            </w:r>
          </w:p>
        </w:tc>
        <w:tc>
          <w:tcPr>
            <w:tcW w:w="1221" w:type="dxa"/>
          </w:tcPr>
          <w:p w14:paraId="73E5BE57" w14:textId="77777777" w:rsidR="00CE0738" w:rsidRPr="000355DE" w:rsidRDefault="00CE0738" w:rsidP="00F7310C">
            <w:pPr>
              <w:pStyle w:val="TAC"/>
              <w:rPr>
                <w:rFonts w:cs="Arial"/>
              </w:rPr>
            </w:pPr>
            <w:r w:rsidRPr="000355DE">
              <w:rPr>
                <w:rFonts w:cs="Arial"/>
              </w:rPr>
              <w:t>7.3</w:t>
            </w:r>
          </w:p>
        </w:tc>
      </w:tr>
      <w:tr w:rsidR="00CE0738" w:rsidRPr="000355DE" w14:paraId="3E1192C6" w14:textId="77777777" w:rsidTr="00F7310C">
        <w:trPr>
          <w:jc w:val="center"/>
        </w:trPr>
        <w:tc>
          <w:tcPr>
            <w:tcW w:w="9854" w:type="dxa"/>
            <w:gridSpan w:val="7"/>
          </w:tcPr>
          <w:p w14:paraId="2C15D29C" w14:textId="77777777" w:rsidR="00CE0738" w:rsidRPr="000355DE" w:rsidRDefault="00CE0738" w:rsidP="00F7310C">
            <w:pPr>
              <w:pStyle w:val="TAN"/>
              <w:rPr>
                <w:rFonts w:cs="Arial"/>
                <w:lang w:eastAsia="zh-CN"/>
              </w:rPr>
            </w:pPr>
            <w:r w:rsidRPr="000355DE">
              <w:rPr>
                <w:rFonts w:cs="Arial"/>
                <w:lang w:eastAsia="zh-CN"/>
              </w:rPr>
              <w:t>Note*: Not applicable for Local Area BS and Home BS.</w:t>
            </w:r>
          </w:p>
          <w:p w14:paraId="5C3D7DD7" w14:textId="77777777" w:rsidR="00CE0738" w:rsidRPr="000355DE" w:rsidRDefault="00CE0738" w:rsidP="00F7310C">
            <w:pPr>
              <w:pStyle w:val="TAC"/>
              <w:jc w:val="left"/>
              <w:rPr>
                <w:rFonts w:cs="Arial"/>
              </w:rPr>
            </w:pPr>
            <w:r w:rsidRPr="000355DE">
              <w:rPr>
                <w:rFonts w:cs="Arial"/>
                <w:lang w:eastAsia="zh-CN"/>
              </w:rPr>
              <w:t>Note**: Not applicable for Local Area BS and Home BS, and only applicable for BS supporting ETU600.</w:t>
            </w:r>
          </w:p>
        </w:tc>
      </w:tr>
    </w:tbl>
    <w:p w14:paraId="43387E76" w14:textId="77777777" w:rsidR="00CE0738" w:rsidRPr="000355DE" w:rsidRDefault="00CE0738" w:rsidP="00CE0738"/>
    <w:p w14:paraId="6958481C" w14:textId="77777777" w:rsidR="00CE0738" w:rsidRPr="000355DE" w:rsidRDefault="00CE0738" w:rsidP="00CE0738">
      <w:pPr>
        <w:pStyle w:val="TH"/>
      </w:pPr>
      <w:r w:rsidRPr="000355DE">
        <w:lastRenderedPageBreak/>
        <w:t>Table 8.2.1.5-6: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CE0738" w:rsidRPr="000355DE" w14:paraId="6B05B15F" w14:textId="77777777" w:rsidTr="00F7310C">
        <w:trPr>
          <w:jc w:val="center"/>
        </w:trPr>
        <w:tc>
          <w:tcPr>
            <w:tcW w:w="1421" w:type="dxa"/>
          </w:tcPr>
          <w:p w14:paraId="7AD352CE" w14:textId="77777777" w:rsidR="00CE0738" w:rsidRPr="000355DE" w:rsidRDefault="00CE0738" w:rsidP="00F7310C">
            <w:pPr>
              <w:pStyle w:val="TAH"/>
              <w:rPr>
                <w:rFonts w:cs="Arial"/>
                <w:lang w:eastAsia="zh-CN"/>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181C939D" w14:textId="77777777" w:rsidR="00CE0738" w:rsidRPr="000355DE" w:rsidRDefault="00CE0738" w:rsidP="00F7310C">
            <w:pPr>
              <w:pStyle w:val="TAH"/>
              <w:rPr>
                <w:rFonts w:cs="Arial"/>
              </w:rPr>
            </w:pPr>
            <w:r w:rsidRPr="000355DE">
              <w:rPr>
                <w:rFonts w:cs="Arial"/>
              </w:rPr>
              <w:t>Number of RX antennas</w:t>
            </w:r>
          </w:p>
        </w:tc>
        <w:tc>
          <w:tcPr>
            <w:tcW w:w="1381" w:type="dxa"/>
          </w:tcPr>
          <w:p w14:paraId="1B579B5F" w14:textId="77777777" w:rsidR="00CE0738" w:rsidRPr="000355DE" w:rsidRDefault="00CE0738" w:rsidP="00F7310C">
            <w:pPr>
              <w:pStyle w:val="TAH"/>
              <w:rPr>
                <w:rFonts w:cs="Arial"/>
              </w:rPr>
            </w:pPr>
            <w:r w:rsidRPr="000355DE">
              <w:rPr>
                <w:rFonts w:cs="Arial"/>
              </w:rPr>
              <w:t>Cyclic prefix</w:t>
            </w:r>
          </w:p>
        </w:tc>
        <w:tc>
          <w:tcPr>
            <w:tcW w:w="1406" w:type="dxa"/>
          </w:tcPr>
          <w:p w14:paraId="0AF03ADF" w14:textId="77777777" w:rsidR="00CE0738" w:rsidRPr="00FD78BE" w:rsidRDefault="00CE0738" w:rsidP="00F7310C">
            <w:pPr>
              <w:pStyle w:val="TAH"/>
              <w:rPr>
                <w:rFonts w:cs="Arial"/>
                <w:lang w:val="fr-FR"/>
              </w:rPr>
            </w:pPr>
            <w:r w:rsidRPr="00FD78BE">
              <w:rPr>
                <w:rFonts w:cs="Arial"/>
                <w:lang w:val="fr-FR"/>
              </w:rPr>
              <w:t xml:space="preserve">Propagation conditions </w:t>
            </w:r>
            <w:r w:rsidRPr="00FD78BE">
              <w:rPr>
                <w:rFonts w:cs="Arial"/>
                <w:lang w:val="fr-FR" w:eastAsia="zh-CN"/>
              </w:rPr>
              <w:t xml:space="preserve">and </w:t>
            </w:r>
            <w:proofErr w:type="spellStart"/>
            <w:r w:rsidRPr="00FD78BE">
              <w:rPr>
                <w:rFonts w:cs="Arial"/>
                <w:lang w:val="fr-FR" w:eastAsia="zh-CN"/>
              </w:rPr>
              <w:t>correlation</w:t>
            </w:r>
            <w:proofErr w:type="spellEnd"/>
            <w:r w:rsidRPr="00FD78BE">
              <w:rPr>
                <w:rFonts w:cs="Arial"/>
                <w:lang w:val="fr-FR" w:eastAsia="zh-CN"/>
              </w:rPr>
              <w:t xml:space="preserve"> matrix</w:t>
            </w:r>
            <w:r w:rsidRPr="00FD78BE">
              <w:rPr>
                <w:rFonts w:cs="Arial"/>
                <w:lang w:val="fr-FR"/>
              </w:rPr>
              <w:t xml:space="preserve"> (</w:t>
            </w:r>
            <w:proofErr w:type="spellStart"/>
            <w:r w:rsidRPr="00FD78BE">
              <w:rPr>
                <w:rFonts w:cs="Arial"/>
                <w:lang w:val="fr-FR"/>
              </w:rPr>
              <w:t>Annex</w:t>
            </w:r>
            <w:proofErr w:type="spellEnd"/>
            <w:r w:rsidRPr="00FD78BE">
              <w:rPr>
                <w:rFonts w:cs="Arial"/>
                <w:lang w:val="fr-FR"/>
              </w:rPr>
              <w:t xml:space="preserve"> B)</w:t>
            </w:r>
          </w:p>
        </w:tc>
        <w:tc>
          <w:tcPr>
            <w:tcW w:w="1240" w:type="dxa"/>
          </w:tcPr>
          <w:p w14:paraId="3D0F28B2" w14:textId="77777777" w:rsidR="00CE0738" w:rsidRPr="000355DE" w:rsidRDefault="00CE0738" w:rsidP="00F7310C">
            <w:pPr>
              <w:pStyle w:val="TAH"/>
              <w:rPr>
                <w:rFonts w:cs="Arial"/>
              </w:rPr>
            </w:pPr>
            <w:r w:rsidRPr="000355DE">
              <w:rPr>
                <w:rFonts w:cs="Arial"/>
              </w:rPr>
              <w:t>FRC</w:t>
            </w:r>
            <w:r w:rsidRPr="000355DE">
              <w:rPr>
                <w:rFonts w:cs="Arial"/>
              </w:rPr>
              <w:br/>
              <w:t>(Annex A)</w:t>
            </w:r>
          </w:p>
        </w:tc>
        <w:tc>
          <w:tcPr>
            <w:tcW w:w="1701" w:type="dxa"/>
          </w:tcPr>
          <w:p w14:paraId="09990A89" w14:textId="77777777" w:rsidR="00CE0738" w:rsidRPr="000355DE" w:rsidRDefault="00CE0738" w:rsidP="00F7310C">
            <w:pPr>
              <w:pStyle w:val="TAH"/>
              <w:rPr>
                <w:rFonts w:cs="Arial"/>
              </w:rPr>
            </w:pPr>
            <w:r w:rsidRPr="000355DE">
              <w:rPr>
                <w:rFonts w:cs="Arial"/>
              </w:rPr>
              <w:t>Fraction of maximum throughput</w:t>
            </w:r>
          </w:p>
        </w:tc>
        <w:tc>
          <w:tcPr>
            <w:tcW w:w="1221" w:type="dxa"/>
          </w:tcPr>
          <w:p w14:paraId="4F35E364" w14:textId="77777777" w:rsidR="00CE0738" w:rsidRPr="000355DE" w:rsidRDefault="00CE0738" w:rsidP="00F7310C">
            <w:pPr>
              <w:pStyle w:val="TAH"/>
              <w:rPr>
                <w:rFonts w:cs="Arial"/>
              </w:rPr>
            </w:pPr>
            <w:r w:rsidRPr="000355DE">
              <w:rPr>
                <w:rFonts w:cs="Arial"/>
              </w:rPr>
              <w:t>SNR</w:t>
            </w:r>
          </w:p>
          <w:p w14:paraId="616140F4" w14:textId="77777777" w:rsidR="00CE0738" w:rsidRPr="000355DE" w:rsidRDefault="00CE0738" w:rsidP="00F7310C">
            <w:pPr>
              <w:pStyle w:val="TAH"/>
              <w:rPr>
                <w:rFonts w:cs="Arial"/>
              </w:rPr>
            </w:pPr>
            <w:r w:rsidRPr="000355DE">
              <w:rPr>
                <w:rFonts w:cs="Arial"/>
              </w:rPr>
              <w:t>[dB]</w:t>
            </w:r>
          </w:p>
        </w:tc>
      </w:tr>
      <w:tr w:rsidR="00CE0738" w:rsidRPr="000355DE" w14:paraId="65C1D97D" w14:textId="77777777" w:rsidTr="00F7310C">
        <w:trPr>
          <w:jc w:val="center"/>
        </w:trPr>
        <w:tc>
          <w:tcPr>
            <w:tcW w:w="1421" w:type="dxa"/>
            <w:vMerge w:val="restart"/>
          </w:tcPr>
          <w:p w14:paraId="54727675" w14:textId="77777777" w:rsidR="00CE0738" w:rsidRPr="000355DE" w:rsidRDefault="00CE0738" w:rsidP="00F7310C">
            <w:pPr>
              <w:pStyle w:val="TAC"/>
              <w:rPr>
                <w:rFonts w:cs="Arial"/>
                <w:lang w:eastAsia="zh-CN"/>
              </w:rPr>
            </w:pPr>
            <w:r w:rsidRPr="000355DE">
              <w:rPr>
                <w:rFonts w:cs="Arial"/>
                <w:lang w:eastAsia="zh-CN"/>
              </w:rPr>
              <w:t>1</w:t>
            </w:r>
          </w:p>
        </w:tc>
        <w:tc>
          <w:tcPr>
            <w:tcW w:w="1484" w:type="dxa"/>
            <w:vMerge w:val="restart"/>
          </w:tcPr>
          <w:p w14:paraId="4637448A" w14:textId="77777777" w:rsidR="00CE0738" w:rsidRPr="000355DE" w:rsidRDefault="00CE0738" w:rsidP="00F7310C">
            <w:pPr>
              <w:pStyle w:val="TAC"/>
              <w:rPr>
                <w:rFonts w:cs="Arial"/>
              </w:rPr>
            </w:pPr>
            <w:r w:rsidRPr="000355DE">
              <w:rPr>
                <w:rFonts w:cs="Arial"/>
              </w:rPr>
              <w:t>2</w:t>
            </w:r>
          </w:p>
        </w:tc>
        <w:tc>
          <w:tcPr>
            <w:tcW w:w="1381" w:type="dxa"/>
            <w:vMerge w:val="restart"/>
          </w:tcPr>
          <w:p w14:paraId="514D3A66" w14:textId="77777777" w:rsidR="00CE0738" w:rsidRPr="000355DE" w:rsidRDefault="00CE0738" w:rsidP="00F7310C">
            <w:pPr>
              <w:pStyle w:val="TAL"/>
              <w:rPr>
                <w:rFonts w:cs="Arial"/>
              </w:rPr>
            </w:pPr>
            <w:r w:rsidRPr="000355DE">
              <w:rPr>
                <w:rFonts w:cs="Arial"/>
              </w:rPr>
              <w:t>Normal</w:t>
            </w:r>
          </w:p>
        </w:tc>
        <w:tc>
          <w:tcPr>
            <w:tcW w:w="1406" w:type="dxa"/>
            <w:vMerge w:val="restart"/>
          </w:tcPr>
          <w:p w14:paraId="1AC633D9"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40BFC8AD" w14:textId="77777777" w:rsidR="00CE0738" w:rsidRPr="000355DE" w:rsidRDefault="00CE0738" w:rsidP="00F7310C">
            <w:pPr>
              <w:pStyle w:val="TAC"/>
              <w:rPr>
                <w:rFonts w:cs="Arial"/>
              </w:rPr>
            </w:pPr>
            <w:r w:rsidRPr="000355DE">
              <w:rPr>
                <w:rFonts w:cs="Arial"/>
              </w:rPr>
              <w:t>A3-7</w:t>
            </w:r>
          </w:p>
        </w:tc>
        <w:tc>
          <w:tcPr>
            <w:tcW w:w="1701" w:type="dxa"/>
          </w:tcPr>
          <w:p w14:paraId="18825B35" w14:textId="77777777" w:rsidR="00CE0738" w:rsidRPr="000355DE" w:rsidRDefault="00CE0738" w:rsidP="00F7310C">
            <w:pPr>
              <w:pStyle w:val="TAC"/>
              <w:rPr>
                <w:rFonts w:cs="Arial"/>
              </w:rPr>
            </w:pPr>
            <w:r w:rsidRPr="000355DE">
              <w:rPr>
                <w:rFonts w:cs="Arial"/>
              </w:rPr>
              <w:t>30%</w:t>
            </w:r>
          </w:p>
        </w:tc>
        <w:tc>
          <w:tcPr>
            <w:tcW w:w="1221" w:type="dxa"/>
          </w:tcPr>
          <w:p w14:paraId="5BF1C93C" w14:textId="77777777" w:rsidR="00CE0738" w:rsidRPr="000355DE" w:rsidRDefault="00CE0738" w:rsidP="00F7310C">
            <w:pPr>
              <w:pStyle w:val="TAC"/>
              <w:rPr>
                <w:rFonts w:cs="Arial"/>
              </w:rPr>
            </w:pPr>
            <w:r w:rsidRPr="000355DE">
              <w:rPr>
                <w:rFonts w:cs="Arial"/>
                <w:lang w:eastAsia="ja-JP"/>
              </w:rPr>
              <w:t>-</w:t>
            </w:r>
            <w:r w:rsidRPr="000355DE">
              <w:rPr>
                <w:rFonts w:cs="Arial"/>
              </w:rPr>
              <w:t>3.6</w:t>
            </w:r>
          </w:p>
        </w:tc>
      </w:tr>
      <w:tr w:rsidR="00CE0738" w:rsidRPr="000355DE" w14:paraId="718D5B93" w14:textId="77777777" w:rsidTr="00F7310C">
        <w:trPr>
          <w:jc w:val="center"/>
        </w:trPr>
        <w:tc>
          <w:tcPr>
            <w:tcW w:w="1421" w:type="dxa"/>
            <w:vMerge/>
          </w:tcPr>
          <w:p w14:paraId="58C17051" w14:textId="77777777" w:rsidR="00CE0738" w:rsidRPr="000355DE" w:rsidRDefault="00CE0738" w:rsidP="00F7310C">
            <w:pPr>
              <w:pStyle w:val="TAC"/>
              <w:rPr>
                <w:rFonts w:cs="Arial"/>
              </w:rPr>
            </w:pPr>
          </w:p>
        </w:tc>
        <w:tc>
          <w:tcPr>
            <w:tcW w:w="1484" w:type="dxa"/>
            <w:vMerge/>
          </w:tcPr>
          <w:p w14:paraId="0FFEC073" w14:textId="77777777" w:rsidR="00CE0738" w:rsidRPr="000355DE" w:rsidRDefault="00CE0738" w:rsidP="00F7310C">
            <w:pPr>
              <w:pStyle w:val="TAC"/>
              <w:rPr>
                <w:rFonts w:cs="Arial"/>
              </w:rPr>
            </w:pPr>
          </w:p>
        </w:tc>
        <w:tc>
          <w:tcPr>
            <w:tcW w:w="1381" w:type="dxa"/>
            <w:vMerge/>
          </w:tcPr>
          <w:p w14:paraId="3B29BA45" w14:textId="77777777" w:rsidR="00CE0738" w:rsidRPr="000355DE" w:rsidRDefault="00CE0738" w:rsidP="00F7310C">
            <w:pPr>
              <w:pStyle w:val="TAL"/>
              <w:rPr>
                <w:rFonts w:cs="Arial"/>
              </w:rPr>
            </w:pPr>
          </w:p>
        </w:tc>
        <w:tc>
          <w:tcPr>
            <w:tcW w:w="1406" w:type="dxa"/>
            <w:vMerge/>
          </w:tcPr>
          <w:p w14:paraId="4ADBAF46" w14:textId="77777777" w:rsidR="00CE0738" w:rsidRPr="000355DE" w:rsidRDefault="00CE0738" w:rsidP="00F7310C">
            <w:pPr>
              <w:pStyle w:val="TAL"/>
              <w:rPr>
                <w:rFonts w:cs="Arial"/>
              </w:rPr>
            </w:pPr>
          </w:p>
        </w:tc>
        <w:tc>
          <w:tcPr>
            <w:tcW w:w="1240" w:type="dxa"/>
            <w:vMerge/>
          </w:tcPr>
          <w:p w14:paraId="68DFF1D6" w14:textId="77777777" w:rsidR="00CE0738" w:rsidRPr="000355DE" w:rsidRDefault="00CE0738" w:rsidP="00F7310C">
            <w:pPr>
              <w:pStyle w:val="TAC"/>
              <w:rPr>
                <w:rFonts w:cs="Arial"/>
              </w:rPr>
            </w:pPr>
          </w:p>
        </w:tc>
        <w:tc>
          <w:tcPr>
            <w:tcW w:w="1701" w:type="dxa"/>
          </w:tcPr>
          <w:p w14:paraId="724D7DAC" w14:textId="77777777" w:rsidR="00CE0738" w:rsidRPr="000355DE" w:rsidRDefault="00CE0738" w:rsidP="00F7310C">
            <w:pPr>
              <w:pStyle w:val="TAC"/>
              <w:rPr>
                <w:rFonts w:cs="Arial"/>
              </w:rPr>
            </w:pPr>
            <w:r w:rsidRPr="000355DE">
              <w:rPr>
                <w:rFonts w:cs="Arial"/>
              </w:rPr>
              <w:t>70%</w:t>
            </w:r>
          </w:p>
        </w:tc>
        <w:tc>
          <w:tcPr>
            <w:tcW w:w="1221" w:type="dxa"/>
          </w:tcPr>
          <w:p w14:paraId="21DB3502" w14:textId="77777777" w:rsidR="00CE0738" w:rsidRPr="000355DE" w:rsidRDefault="00CE0738" w:rsidP="00F7310C">
            <w:pPr>
              <w:pStyle w:val="TAC"/>
              <w:rPr>
                <w:rFonts w:cs="Arial"/>
              </w:rPr>
            </w:pPr>
            <w:r w:rsidRPr="000355DE">
              <w:rPr>
                <w:rFonts w:cs="Arial"/>
                <w:lang w:eastAsia="ja-JP"/>
              </w:rPr>
              <w:t>0.</w:t>
            </w:r>
            <w:r w:rsidRPr="000355DE">
              <w:rPr>
                <w:rFonts w:cs="Arial"/>
              </w:rPr>
              <w:t>2</w:t>
            </w:r>
          </w:p>
        </w:tc>
      </w:tr>
      <w:tr w:rsidR="00CE0738" w:rsidRPr="000355DE" w14:paraId="73DE1F45" w14:textId="77777777" w:rsidTr="00F7310C">
        <w:trPr>
          <w:jc w:val="center"/>
        </w:trPr>
        <w:tc>
          <w:tcPr>
            <w:tcW w:w="1421" w:type="dxa"/>
            <w:vMerge/>
          </w:tcPr>
          <w:p w14:paraId="56FF0C0A" w14:textId="77777777" w:rsidR="00CE0738" w:rsidRPr="000355DE" w:rsidRDefault="00CE0738" w:rsidP="00F7310C">
            <w:pPr>
              <w:pStyle w:val="TAC"/>
              <w:rPr>
                <w:rFonts w:cs="Arial"/>
              </w:rPr>
            </w:pPr>
          </w:p>
        </w:tc>
        <w:tc>
          <w:tcPr>
            <w:tcW w:w="1484" w:type="dxa"/>
            <w:vMerge/>
          </w:tcPr>
          <w:p w14:paraId="117DBC5E" w14:textId="77777777" w:rsidR="00CE0738" w:rsidRPr="000355DE" w:rsidRDefault="00CE0738" w:rsidP="00F7310C">
            <w:pPr>
              <w:pStyle w:val="TAC"/>
              <w:rPr>
                <w:rFonts w:cs="Arial"/>
              </w:rPr>
            </w:pPr>
          </w:p>
        </w:tc>
        <w:tc>
          <w:tcPr>
            <w:tcW w:w="1381" w:type="dxa"/>
            <w:vMerge/>
          </w:tcPr>
          <w:p w14:paraId="1FB028BC" w14:textId="77777777" w:rsidR="00CE0738" w:rsidRPr="000355DE" w:rsidRDefault="00CE0738" w:rsidP="00F7310C">
            <w:pPr>
              <w:pStyle w:val="TAL"/>
              <w:rPr>
                <w:rFonts w:cs="Arial"/>
              </w:rPr>
            </w:pPr>
          </w:p>
        </w:tc>
        <w:tc>
          <w:tcPr>
            <w:tcW w:w="1406" w:type="dxa"/>
            <w:vMerge/>
          </w:tcPr>
          <w:p w14:paraId="44176BD2" w14:textId="77777777" w:rsidR="00CE0738" w:rsidRPr="000355DE" w:rsidRDefault="00CE0738" w:rsidP="00F7310C">
            <w:pPr>
              <w:pStyle w:val="TAL"/>
              <w:rPr>
                <w:rFonts w:cs="Arial"/>
              </w:rPr>
            </w:pPr>
          </w:p>
        </w:tc>
        <w:tc>
          <w:tcPr>
            <w:tcW w:w="1240" w:type="dxa"/>
          </w:tcPr>
          <w:p w14:paraId="5190219E" w14:textId="77777777" w:rsidR="00CE0738" w:rsidRPr="000355DE" w:rsidRDefault="00CE0738" w:rsidP="00F7310C">
            <w:pPr>
              <w:pStyle w:val="TAC"/>
              <w:rPr>
                <w:rFonts w:cs="Arial"/>
              </w:rPr>
            </w:pPr>
            <w:r w:rsidRPr="000355DE">
              <w:rPr>
                <w:rFonts w:cs="Arial"/>
              </w:rPr>
              <w:t>A4-8</w:t>
            </w:r>
          </w:p>
        </w:tc>
        <w:tc>
          <w:tcPr>
            <w:tcW w:w="1701" w:type="dxa"/>
          </w:tcPr>
          <w:p w14:paraId="21668B6F" w14:textId="77777777" w:rsidR="00CE0738" w:rsidRPr="000355DE" w:rsidRDefault="00CE0738" w:rsidP="00F7310C">
            <w:pPr>
              <w:pStyle w:val="TAC"/>
              <w:rPr>
                <w:rFonts w:cs="Arial"/>
              </w:rPr>
            </w:pPr>
            <w:r w:rsidRPr="000355DE">
              <w:rPr>
                <w:rFonts w:cs="Arial"/>
              </w:rPr>
              <w:t>70%</w:t>
            </w:r>
          </w:p>
        </w:tc>
        <w:tc>
          <w:tcPr>
            <w:tcW w:w="1221" w:type="dxa"/>
          </w:tcPr>
          <w:p w14:paraId="75FFDD6A"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77D33C85" w14:textId="77777777" w:rsidTr="00F7310C">
        <w:trPr>
          <w:jc w:val="center"/>
        </w:trPr>
        <w:tc>
          <w:tcPr>
            <w:tcW w:w="1421" w:type="dxa"/>
            <w:vMerge/>
          </w:tcPr>
          <w:p w14:paraId="2B628C55" w14:textId="77777777" w:rsidR="00CE0738" w:rsidRPr="000355DE" w:rsidRDefault="00CE0738" w:rsidP="00F7310C">
            <w:pPr>
              <w:pStyle w:val="TAC"/>
              <w:rPr>
                <w:rFonts w:cs="Arial"/>
              </w:rPr>
            </w:pPr>
          </w:p>
        </w:tc>
        <w:tc>
          <w:tcPr>
            <w:tcW w:w="1484" w:type="dxa"/>
            <w:vMerge/>
          </w:tcPr>
          <w:p w14:paraId="7EAE72DD" w14:textId="77777777" w:rsidR="00CE0738" w:rsidRPr="000355DE" w:rsidRDefault="00CE0738" w:rsidP="00F7310C">
            <w:pPr>
              <w:pStyle w:val="TAC"/>
              <w:rPr>
                <w:rFonts w:cs="Arial"/>
              </w:rPr>
            </w:pPr>
          </w:p>
        </w:tc>
        <w:tc>
          <w:tcPr>
            <w:tcW w:w="1381" w:type="dxa"/>
            <w:vMerge/>
          </w:tcPr>
          <w:p w14:paraId="05798E43" w14:textId="77777777" w:rsidR="00CE0738" w:rsidRPr="000355DE" w:rsidRDefault="00CE0738" w:rsidP="00F7310C">
            <w:pPr>
              <w:pStyle w:val="TAL"/>
              <w:rPr>
                <w:rFonts w:cs="Arial"/>
              </w:rPr>
            </w:pPr>
          </w:p>
        </w:tc>
        <w:tc>
          <w:tcPr>
            <w:tcW w:w="1406" w:type="dxa"/>
            <w:vMerge/>
          </w:tcPr>
          <w:p w14:paraId="23534B20" w14:textId="77777777" w:rsidR="00CE0738" w:rsidRPr="000355DE" w:rsidRDefault="00CE0738" w:rsidP="00F7310C">
            <w:pPr>
              <w:pStyle w:val="TAL"/>
              <w:rPr>
                <w:rFonts w:cs="Arial"/>
              </w:rPr>
            </w:pPr>
          </w:p>
        </w:tc>
        <w:tc>
          <w:tcPr>
            <w:tcW w:w="1240" w:type="dxa"/>
          </w:tcPr>
          <w:p w14:paraId="4D75D999" w14:textId="77777777" w:rsidR="00CE0738" w:rsidRPr="000355DE" w:rsidRDefault="00CE0738" w:rsidP="00F7310C">
            <w:pPr>
              <w:pStyle w:val="TAC"/>
              <w:rPr>
                <w:rFonts w:cs="Arial"/>
              </w:rPr>
            </w:pPr>
            <w:r w:rsidRPr="000355DE">
              <w:rPr>
                <w:rFonts w:cs="Arial"/>
              </w:rPr>
              <w:t>A5-7</w:t>
            </w:r>
          </w:p>
        </w:tc>
        <w:tc>
          <w:tcPr>
            <w:tcW w:w="1701" w:type="dxa"/>
          </w:tcPr>
          <w:p w14:paraId="3D29ADA8" w14:textId="77777777" w:rsidR="00CE0738" w:rsidRPr="000355DE" w:rsidRDefault="00CE0738" w:rsidP="00F7310C">
            <w:pPr>
              <w:pStyle w:val="TAC"/>
              <w:rPr>
                <w:rFonts w:cs="Arial"/>
              </w:rPr>
            </w:pPr>
            <w:r w:rsidRPr="000355DE">
              <w:rPr>
                <w:rFonts w:cs="Arial"/>
              </w:rPr>
              <w:t>70%</w:t>
            </w:r>
          </w:p>
        </w:tc>
        <w:tc>
          <w:tcPr>
            <w:tcW w:w="1221" w:type="dxa"/>
          </w:tcPr>
          <w:p w14:paraId="02F7CF2A" w14:textId="77777777" w:rsidR="00CE0738" w:rsidRPr="000355DE" w:rsidRDefault="00CE0738" w:rsidP="00F7310C">
            <w:pPr>
              <w:pStyle w:val="TAC"/>
              <w:rPr>
                <w:rFonts w:cs="Arial"/>
              </w:rPr>
            </w:pPr>
            <w:r w:rsidRPr="000355DE">
              <w:rPr>
                <w:rFonts w:cs="Arial"/>
              </w:rPr>
              <w:t>20.3</w:t>
            </w:r>
          </w:p>
        </w:tc>
      </w:tr>
      <w:tr w:rsidR="00CE0738" w:rsidRPr="000355DE" w14:paraId="1BCE6107" w14:textId="77777777" w:rsidTr="00F7310C">
        <w:trPr>
          <w:jc w:val="center"/>
        </w:trPr>
        <w:tc>
          <w:tcPr>
            <w:tcW w:w="1421" w:type="dxa"/>
            <w:vMerge/>
          </w:tcPr>
          <w:p w14:paraId="7DC5B858" w14:textId="77777777" w:rsidR="00CE0738" w:rsidRPr="000355DE" w:rsidRDefault="00CE0738" w:rsidP="00F7310C">
            <w:pPr>
              <w:pStyle w:val="TAC"/>
              <w:rPr>
                <w:rFonts w:cs="Arial"/>
              </w:rPr>
            </w:pPr>
          </w:p>
        </w:tc>
        <w:tc>
          <w:tcPr>
            <w:tcW w:w="1484" w:type="dxa"/>
            <w:vMerge/>
          </w:tcPr>
          <w:p w14:paraId="253E0CD2" w14:textId="77777777" w:rsidR="00CE0738" w:rsidRPr="000355DE" w:rsidRDefault="00CE0738" w:rsidP="00F7310C">
            <w:pPr>
              <w:pStyle w:val="TAC"/>
              <w:rPr>
                <w:rFonts w:cs="Arial"/>
              </w:rPr>
            </w:pPr>
          </w:p>
        </w:tc>
        <w:tc>
          <w:tcPr>
            <w:tcW w:w="1381" w:type="dxa"/>
            <w:vMerge/>
          </w:tcPr>
          <w:p w14:paraId="587E89B6" w14:textId="77777777" w:rsidR="00CE0738" w:rsidRPr="000355DE" w:rsidRDefault="00CE0738" w:rsidP="00F7310C">
            <w:pPr>
              <w:pStyle w:val="TAL"/>
              <w:rPr>
                <w:rFonts w:cs="Arial"/>
              </w:rPr>
            </w:pPr>
          </w:p>
        </w:tc>
        <w:tc>
          <w:tcPr>
            <w:tcW w:w="1406" w:type="dxa"/>
            <w:vMerge/>
          </w:tcPr>
          <w:p w14:paraId="0975F884" w14:textId="77777777" w:rsidR="00CE0738" w:rsidRPr="000355DE" w:rsidRDefault="00CE0738" w:rsidP="00F7310C">
            <w:pPr>
              <w:pStyle w:val="TAL"/>
              <w:rPr>
                <w:rFonts w:cs="Arial"/>
              </w:rPr>
            </w:pPr>
          </w:p>
        </w:tc>
        <w:tc>
          <w:tcPr>
            <w:tcW w:w="1240" w:type="dxa"/>
          </w:tcPr>
          <w:p w14:paraId="0DCB9AED" w14:textId="77777777" w:rsidR="00CE0738" w:rsidRPr="000355DE" w:rsidRDefault="00CE0738" w:rsidP="00F7310C">
            <w:pPr>
              <w:pStyle w:val="TAC"/>
              <w:rPr>
                <w:rFonts w:cs="Arial"/>
              </w:rPr>
            </w:pPr>
            <w:r w:rsidRPr="000355DE">
              <w:rPr>
                <w:rFonts w:cs="Arial"/>
              </w:rPr>
              <w:t>A17-6</w:t>
            </w:r>
          </w:p>
        </w:tc>
        <w:tc>
          <w:tcPr>
            <w:tcW w:w="1701" w:type="dxa"/>
          </w:tcPr>
          <w:p w14:paraId="570327B3" w14:textId="77777777" w:rsidR="00CE0738" w:rsidRPr="000355DE" w:rsidRDefault="00CE0738" w:rsidP="00F7310C">
            <w:pPr>
              <w:pStyle w:val="TAC"/>
              <w:rPr>
                <w:rFonts w:cs="Arial"/>
              </w:rPr>
            </w:pPr>
            <w:r w:rsidRPr="000355DE">
              <w:rPr>
                <w:rFonts w:cs="Arial"/>
              </w:rPr>
              <w:t>70%</w:t>
            </w:r>
          </w:p>
        </w:tc>
        <w:tc>
          <w:tcPr>
            <w:tcW w:w="1221" w:type="dxa"/>
          </w:tcPr>
          <w:p w14:paraId="2F16E14F" w14:textId="77777777" w:rsidR="00CE0738" w:rsidRPr="000355DE" w:rsidRDefault="00CE0738" w:rsidP="00F7310C">
            <w:pPr>
              <w:pStyle w:val="TAC"/>
              <w:rPr>
                <w:rFonts w:cs="Arial"/>
              </w:rPr>
            </w:pPr>
            <w:r w:rsidRPr="000355DE">
              <w:rPr>
                <w:rFonts w:cs="Arial"/>
                <w:lang w:eastAsia="ja-JP"/>
              </w:rPr>
              <w:t>24.3</w:t>
            </w:r>
          </w:p>
        </w:tc>
      </w:tr>
      <w:tr w:rsidR="00CE0738" w:rsidRPr="000355DE" w14:paraId="6BF379BC" w14:textId="77777777" w:rsidTr="00F7310C">
        <w:trPr>
          <w:jc w:val="center"/>
        </w:trPr>
        <w:tc>
          <w:tcPr>
            <w:tcW w:w="1421" w:type="dxa"/>
            <w:vMerge/>
          </w:tcPr>
          <w:p w14:paraId="576D0E67" w14:textId="77777777" w:rsidR="00CE0738" w:rsidRPr="000355DE" w:rsidRDefault="00CE0738" w:rsidP="00F7310C">
            <w:pPr>
              <w:pStyle w:val="TAC"/>
              <w:rPr>
                <w:rFonts w:cs="Arial"/>
              </w:rPr>
            </w:pPr>
          </w:p>
        </w:tc>
        <w:tc>
          <w:tcPr>
            <w:tcW w:w="1484" w:type="dxa"/>
            <w:vMerge/>
          </w:tcPr>
          <w:p w14:paraId="0DCE5C7D" w14:textId="77777777" w:rsidR="00CE0738" w:rsidRPr="000355DE" w:rsidRDefault="00CE0738" w:rsidP="00F7310C">
            <w:pPr>
              <w:pStyle w:val="TAC"/>
              <w:rPr>
                <w:rFonts w:cs="Arial"/>
              </w:rPr>
            </w:pPr>
          </w:p>
        </w:tc>
        <w:tc>
          <w:tcPr>
            <w:tcW w:w="1381" w:type="dxa"/>
            <w:vMerge/>
          </w:tcPr>
          <w:p w14:paraId="40BEDD6F" w14:textId="77777777" w:rsidR="00CE0738" w:rsidRPr="000355DE" w:rsidRDefault="00CE0738" w:rsidP="00F7310C">
            <w:pPr>
              <w:pStyle w:val="TAL"/>
              <w:rPr>
                <w:rFonts w:cs="Arial"/>
              </w:rPr>
            </w:pPr>
          </w:p>
        </w:tc>
        <w:tc>
          <w:tcPr>
            <w:tcW w:w="1406" w:type="dxa"/>
            <w:vMerge/>
          </w:tcPr>
          <w:p w14:paraId="7541C3BD" w14:textId="77777777" w:rsidR="00CE0738" w:rsidRPr="000355DE" w:rsidRDefault="00CE0738" w:rsidP="00F7310C">
            <w:pPr>
              <w:pStyle w:val="TAL"/>
              <w:rPr>
                <w:rFonts w:cs="Arial"/>
              </w:rPr>
            </w:pPr>
          </w:p>
        </w:tc>
        <w:tc>
          <w:tcPr>
            <w:tcW w:w="1240" w:type="dxa"/>
          </w:tcPr>
          <w:p w14:paraId="76FF1062"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32248101" w14:textId="77777777" w:rsidR="00CE0738" w:rsidRPr="000355DE" w:rsidRDefault="00CE0738" w:rsidP="00F7310C">
            <w:pPr>
              <w:pStyle w:val="TAC"/>
              <w:rPr>
                <w:rFonts w:cs="Arial"/>
              </w:rPr>
            </w:pPr>
            <w:r w:rsidRPr="000355DE">
              <w:rPr>
                <w:rFonts w:cs="Arial"/>
              </w:rPr>
              <w:t>70%</w:t>
            </w:r>
          </w:p>
        </w:tc>
        <w:tc>
          <w:tcPr>
            <w:tcW w:w="1221" w:type="dxa"/>
          </w:tcPr>
          <w:p w14:paraId="3D75D184" w14:textId="77777777" w:rsidR="00CE0738" w:rsidRPr="000355DE" w:rsidDel="009A6F35" w:rsidRDefault="00CE0738" w:rsidP="00F7310C">
            <w:pPr>
              <w:pStyle w:val="TAC"/>
              <w:rPr>
                <w:rFonts w:cs="Arial"/>
                <w:lang w:eastAsia="ja-JP"/>
              </w:rPr>
            </w:pPr>
            <w:del w:id="71" w:author="Huawei" w:date="2021-10-22T19:25:00Z">
              <w:r w:rsidRPr="000355DE" w:rsidDel="00CE0738">
                <w:rPr>
                  <w:rFonts w:cs="Arial" w:hint="eastAsia"/>
                  <w:lang w:eastAsia="zh-CN"/>
                </w:rPr>
                <w:delText>[</w:delText>
              </w:r>
            </w:del>
            <w:r w:rsidRPr="000355DE">
              <w:rPr>
                <w:rFonts w:cs="Arial" w:hint="eastAsia"/>
                <w:lang w:eastAsia="zh-CN"/>
              </w:rPr>
              <w:t>9.9</w:t>
            </w:r>
            <w:del w:id="72" w:author="Huawei" w:date="2021-10-22T19:25:00Z">
              <w:r w:rsidRPr="000355DE" w:rsidDel="00CE0738">
                <w:rPr>
                  <w:rFonts w:cs="Arial" w:hint="eastAsia"/>
                  <w:lang w:eastAsia="zh-CN"/>
                </w:rPr>
                <w:delText>]</w:delText>
              </w:r>
            </w:del>
          </w:p>
        </w:tc>
      </w:tr>
      <w:tr w:rsidR="00CE0738" w:rsidRPr="000355DE" w14:paraId="11C8A00B" w14:textId="77777777" w:rsidTr="00F7310C">
        <w:trPr>
          <w:jc w:val="center"/>
        </w:trPr>
        <w:tc>
          <w:tcPr>
            <w:tcW w:w="1421" w:type="dxa"/>
            <w:vMerge/>
          </w:tcPr>
          <w:p w14:paraId="769217C1" w14:textId="77777777" w:rsidR="00CE0738" w:rsidRPr="000355DE" w:rsidRDefault="00CE0738" w:rsidP="00F7310C">
            <w:pPr>
              <w:pStyle w:val="TAC"/>
              <w:rPr>
                <w:rFonts w:cs="Arial"/>
              </w:rPr>
            </w:pPr>
          </w:p>
        </w:tc>
        <w:tc>
          <w:tcPr>
            <w:tcW w:w="1484" w:type="dxa"/>
            <w:vMerge/>
          </w:tcPr>
          <w:p w14:paraId="5DA64E0F" w14:textId="77777777" w:rsidR="00CE0738" w:rsidRPr="000355DE" w:rsidRDefault="00CE0738" w:rsidP="00F7310C">
            <w:pPr>
              <w:pStyle w:val="TAC"/>
              <w:rPr>
                <w:rFonts w:cs="Arial"/>
              </w:rPr>
            </w:pPr>
          </w:p>
        </w:tc>
        <w:tc>
          <w:tcPr>
            <w:tcW w:w="1381" w:type="dxa"/>
            <w:vMerge/>
          </w:tcPr>
          <w:p w14:paraId="500D7488" w14:textId="77777777" w:rsidR="00CE0738" w:rsidRPr="000355DE" w:rsidRDefault="00CE0738" w:rsidP="00F7310C">
            <w:pPr>
              <w:pStyle w:val="TAL"/>
              <w:rPr>
                <w:rFonts w:cs="Arial"/>
              </w:rPr>
            </w:pPr>
          </w:p>
        </w:tc>
        <w:tc>
          <w:tcPr>
            <w:tcW w:w="1406" w:type="dxa"/>
            <w:vMerge/>
          </w:tcPr>
          <w:p w14:paraId="2F3C7281" w14:textId="77777777" w:rsidR="00CE0738" w:rsidRPr="000355DE" w:rsidRDefault="00CE0738" w:rsidP="00F7310C">
            <w:pPr>
              <w:pStyle w:val="TAL"/>
              <w:rPr>
                <w:rFonts w:cs="Arial"/>
              </w:rPr>
            </w:pPr>
          </w:p>
        </w:tc>
        <w:tc>
          <w:tcPr>
            <w:tcW w:w="1240" w:type="dxa"/>
          </w:tcPr>
          <w:p w14:paraId="3D018453"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7E3E263C" w14:textId="77777777" w:rsidR="00CE0738" w:rsidRPr="000355DE" w:rsidRDefault="00CE0738" w:rsidP="00F7310C">
            <w:pPr>
              <w:pStyle w:val="TAC"/>
              <w:rPr>
                <w:rFonts w:cs="Arial"/>
              </w:rPr>
            </w:pPr>
            <w:r w:rsidRPr="000355DE">
              <w:rPr>
                <w:rFonts w:cs="Arial"/>
              </w:rPr>
              <w:t>70%</w:t>
            </w:r>
          </w:p>
        </w:tc>
        <w:tc>
          <w:tcPr>
            <w:tcW w:w="1221" w:type="dxa"/>
          </w:tcPr>
          <w:p w14:paraId="314DD3F1" w14:textId="77777777" w:rsidR="00CE0738" w:rsidRPr="000355DE" w:rsidDel="009A6F35" w:rsidRDefault="00CE0738" w:rsidP="00F7310C">
            <w:pPr>
              <w:pStyle w:val="TAC"/>
              <w:rPr>
                <w:rFonts w:cs="Arial"/>
                <w:lang w:eastAsia="ja-JP"/>
              </w:rPr>
            </w:pPr>
            <w:del w:id="73" w:author="Huawei" w:date="2021-10-22T19:25:00Z">
              <w:r w:rsidRPr="000355DE" w:rsidDel="00CE0738">
                <w:rPr>
                  <w:rFonts w:cs="Arial" w:hint="eastAsia"/>
                  <w:lang w:eastAsia="zh-CN"/>
                </w:rPr>
                <w:delText>[</w:delText>
              </w:r>
            </w:del>
            <w:r w:rsidRPr="000355DE">
              <w:rPr>
                <w:rFonts w:cs="Arial" w:hint="eastAsia"/>
                <w:lang w:eastAsia="zh-CN"/>
              </w:rPr>
              <w:t>21.6</w:t>
            </w:r>
            <w:del w:id="74" w:author="Huawei" w:date="2021-10-22T19:25:00Z">
              <w:r w:rsidRPr="000355DE" w:rsidDel="00CE0738">
                <w:rPr>
                  <w:rFonts w:cs="Arial" w:hint="eastAsia"/>
                  <w:lang w:eastAsia="zh-CN"/>
                </w:rPr>
                <w:delText>]</w:delText>
              </w:r>
            </w:del>
          </w:p>
        </w:tc>
      </w:tr>
      <w:tr w:rsidR="00CE0738" w:rsidRPr="000355DE" w14:paraId="2AE6D125" w14:textId="77777777" w:rsidTr="00F7310C">
        <w:trPr>
          <w:jc w:val="center"/>
        </w:trPr>
        <w:tc>
          <w:tcPr>
            <w:tcW w:w="1421" w:type="dxa"/>
            <w:vMerge/>
          </w:tcPr>
          <w:p w14:paraId="58B07127" w14:textId="77777777" w:rsidR="00CE0738" w:rsidRPr="000355DE" w:rsidRDefault="00CE0738" w:rsidP="00F7310C">
            <w:pPr>
              <w:pStyle w:val="TAC"/>
              <w:rPr>
                <w:rFonts w:cs="Arial"/>
              </w:rPr>
            </w:pPr>
          </w:p>
        </w:tc>
        <w:tc>
          <w:tcPr>
            <w:tcW w:w="1484" w:type="dxa"/>
            <w:vMerge/>
          </w:tcPr>
          <w:p w14:paraId="03F1D6FD" w14:textId="77777777" w:rsidR="00CE0738" w:rsidRPr="000355DE" w:rsidRDefault="00CE0738" w:rsidP="00F7310C">
            <w:pPr>
              <w:pStyle w:val="TAC"/>
              <w:rPr>
                <w:rFonts w:cs="Arial"/>
              </w:rPr>
            </w:pPr>
          </w:p>
        </w:tc>
        <w:tc>
          <w:tcPr>
            <w:tcW w:w="1381" w:type="dxa"/>
            <w:vMerge/>
          </w:tcPr>
          <w:p w14:paraId="6FD15803" w14:textId="77777777" w:rsidR="00CE0738" w:rsidRPr="000355DE" w:rsidRDefault="00CE0738" w:rsidP="00F7310C">
            <w:pPr>
              <w:pStyle w:val="TAL"/>
              <w:rPr>
                <w:rFonts w:cs="Arial"/>
              </w:rPr>
            </w:pPr>
          </w:p>
        </w:tc>
        <w:tc>
          <w:tcPr>
            <w:tcW w:w="1406" w:type="dxa"/>
            <w:vMerge w:val="restart"/>
          </w:tcPr>
          <w:p w14:paraId="4D2A5C75"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D29C799" w14:textId="77777777" w:rsidR="00CE0738" w:rsidRPr="000355DE" w:rsidRDefault="00CE0738" w:rsidP="00F7310C">
            <w:pPr>
              <w:pStyle w:val="TAC"/>
              <w:rPr>
                <w:rFonts w:cs="Arial"/>
              </w:rPr>
            </w:pPr>
            <w:r w:rsidRPr="000355DE">
              <w:rPr>
                <w:rFonts w:cs="Arial"/>
              </w:rPr>
              <w:t>A3-1</w:t>
            </w:r>
          </w:p>
        </w:tc>
        <w:tc>
          <w:tcPr>
            <w:tcW w:w="1701" w:type="dxa"/>
          </w:tcPr>
          <w:p w14:paraId="76DB2347" w14:textId="77777777" w:rsidR="00CE0738" w:rsidRPr="000355DE" w:rsidRDefault="00CE0738" w:rsidP="00F7310C">
            <w:pPr>
              <w:pStyle w:val="TAC"/>
              <w:rPr>
                <w:rFonts w:cs="Arial"/>
              </w:rPr>
            </w:pPr>
            <w:r w:rsidRPr="000355DE">
              <w:rPr>
                <w:rFonts w:cs="Arial"/>
              </w:rPr>
              <w:t>30%</w:t>
            </w:r>
          </w:p>
        </w:tc>
        <w:tc>
          <w:tcPr>
            <w:tcW w:w="1221" w:type="dxa"/>
          </w:tcPr>
          <w:p w14:paraId="4FE54DCF" w14:textId="77777777" w:rsidR="00CE0738" w:rsidRPr="000355DE" w:rsidRDefault="00CE0738" w:rsidP="00F7310C">
            <w:pPr>
              <w:pStyle w:val="TAC"/>
              <w:rPr>
                <w:rFonts w:cs="Arial"/>
              </w:rPr>
            </w:pPr>
            <w:r w:rsidRPr="000355DE">
              <w:rPr>
                <w:rFonts w:cs="Arial"/>
                <w:lang w:eastAsia="ja-JP"/>
              </w:rPr>
              <w:t>-2.</w:t>
            </w:r>
            <w:r w:rsidRPr="000355DE">
              <w:rPr>
                <w:rFonts w:cs="Arial"/>
              </w:rPr>
              <w:t>1</w:t>
            </w:r>
          </w:p>
        </w:tc>
      </w:tr>
      <w:tr w:rsidR="00CE0738" w:rsidRPr="000355DE" w14:paraId="07FEC039" w14:textId="77777777" w:rsidTr="00F7310C">
        <w:trPr>
          <w:jc w:val="center"/>
        </w:trPr>
        <w:tc>
          <w:tcPr>
            <w:tcW w:w="1421" w:type="dxa"/>
            <w:vMerge/>
          </w:tcPr>
          <w:p w14:paraId="73F25533" w14:textId="77777777" w:rsidR="00CE0738" w:rsidRPr="000355DE" w:rsidRDefault="00CE0738" w:rsidP="00F7310C">
            <w:pPr>
              <w:pStyle w:val="TAC"/>
              <w:rPr>
                <w:rFonts w:cs="Arial"/>
              </w:rPr>
            </w:pPr>
          </w:p>
        </w:tc>
        <w:tc>
          <w:tcPr>
            <w:tcW w:w="1484" w:type="dxa"/>
            <w:vMerge/>
          </w:tcPr>
          <w:p w14:paraId="32BB80C9" w14:textId="77777777" w:rsidR="00CE0738" w:rsidRPr="000355DE" w:rsidRDefault="00CE0738" w:rsidP="00F7310C">
            <w:pPr>
              <w:pStyle w:val="TAC"/>
              <w:rPr>
                <w:rFonts w:cs="Arial"/>
              </w:rPr>
            </w:pPr>
          </w:p>
        </w:tc>
        <w:tc>
          <w:tcPr>
            <w:tcW w:w="1381" w:type="dxa"/>
            <w:vMerge/>
          </w:tcPr>
          <w:p w14:paraId="5E487137" w14:textId="77777777" w:rsidR="00CE0738" w:rsidRPr="000355DE" w:rsidRDefault="00CE0738" w:rsidP="00F7310C">
            <w:pPr>
              <w:pStyle w:val="TAL"/>
              <w:rPr>
                <w:rFonts w:cs="Arial"/>
              </w:rPr>
            </w:pPr>
          </w:p>
        </w:tc>
        <w:tc>
          <w:tcPr>
            <w:tcW w:w="1406" w:type="dxa"/>
            <w:vMerge/>
          </w:tcPr>
          <w:p w14:paraId="1C2C2ECA" w14:textId="77777777" w:rsidR="00CE0738" w:rsidRPr="000355DE" w:rsidRDefault="00CE0738" w:rsidP="00F7310C">
            <w:pPr>
              <w:pStyle w:val="TAL"/>
              <w:rPr>
                <w:rFonts w:cs="Arial"/>
              </w:rPr>
            </w:pPr>
          </w:p>
        </w:tc>
        <w:tc>
          <w:tcPr>
            <w:tcW w:w="1240" w:type="dxa"/>
            <w:vMerge/>
          </w:tcPr>
          <w:p w14:paraId="660BACC2" w14:textId="77777777" w:rsidR="00CE0738" w:rsidRPr="000355DE" w:rsidRDefault="00CE0738" w:rsidP="00F7310C">
            <w:pPr>
              <w:pStyle w:val="TAC"/>
              <w:rPr>
                <w:rFonts w:cs="Arial"/>
              </w:rPr>
            </w:pPr>
          </w:p>
        </w:tc>
        <w:tc>
          <w:tcPr>
            <w:tcW w:w="1701" w:type="dxa"/>
          </w:tcPr>
          <w:p w14:paraId="68EF8336" w14:textId="77777777" w:rsidR="00CE0738" w:rsidRPr="000355DE" w:rsidRDefault="00CE0738" w:rsidP="00F7310C">
            <w:pPr>
              <w:pStyle w:val="TAC"/>
              <w:rPr>
                <w:rFonts w:cs="Arial"/>
              </w:rPr>
            </w:pPr>
            <w:r w:rsidRPr="000355DE">
              <w:rPr>
                <w:rFonts w:cs="Arial"/>
              </w:rPr>
              <w:t>70%</w:t>
            </w:r>
          </w:p>
        </w:tc>
        <w:tc>
          <w:tcPr>
            <w:tcW w:w="1221" w:type="dxa"/>
          </w:tcPr>
          <w:p w14:paraId="4789AEAB" w14:textId="77777777" w:rsidR="00CE0738" w:rsidRPr="000355DE" w:rsidRDefault="00CE0738" w:rsidP="00F7310C">
            <w:pPr>
              <w:pStyle w:val="TAC"/>
              <w:rPr>
                <w:rFonts w:cs="Arial"/>
              </w:rPr>
            </w:pPr>
            <w:r w:rsidRPr="000355DE">
              <w:rPr>
                <w:rFonts w:cs="Arial"/>
              </w:rPr>
              <w:t>2.4</w:t>
            </w:r>
          </w:p>
        </w:tc>
      </w:tr>
      <w:tr w:rsidR="00CE0738" w:rsidRPr="000355DE" w14:paraId="76F3C843" w14:textId="77777777" w:rsidTr="00F7310C">
        <w:trPr>
          <w:jc w:val="center"/>
        </w:trPr>
        <w:tc>
          <w:tcPr>
            <w:tcW w:w="1421" w:type="dxa"/>
            <w:vMerge/>
          </w:tcPr>
          <w:p w14:paraId="532105F9" w14:textId="77777777" w:rsidR="00CE0738" w:rsidRPr="000355DE" w:rsidRDefault="00CE0738" w:rsidP="00F7310C">
            <w:pPr>
              <w:pStyle w:val="TAC"/>
              <w:rPr>
                <w:rFonts w:cs="Arial"/>
              </w:rPr>
            </w:pPr>
          </w:p>
        </w:tc>
        <w:tc>
          <w:tcPr>
            <w:tcW w:w="1484" w:type="dxa"/>
            <w:vMerge/>
          </w:tcPr>
          <w:p w14:paraId="34EF154C" w14:textId="77777777" w:rsidR="00CE0738" w:rsidRPr="000355DE" w:rsidRDefault="00CE0738" w:rsidP="00F7310C">
            <w:pPr>
              <w:pStyle w:val="TAC"/>
              <w:rPr>
                <w:rFonts w:cs="Arial"/>
              </w:rPr>
            </w:pPr>
          </w:p>
        </w:tc>
        <w:tc>
          <w:tcPr>
            <w:tcW w:w="1381" w:type="dxa"/>
            <w:vMerge/>
          </w:tcPr>
          <w:p w14:paraId="5310D768" w14:textId="77777777" w:rsidR="00CE0738" w:rsidRPr="000355DE" w:rsidRDefault="00CE0738" w:rsidP="00F7310C">
            <w:pPr>
              <w:pStyle w:val="TAL"/>
              <w:rPr>
                <w:rFonts w:cs="Arial"/>
              </w:rPr>
            </w:pPr>
          </w:p>
        </w:tc>
        <w:tc>
          <w:tcPr>
            <w:tcW w:w="1406" w:type="dxa"/>
            <w:vMerge/>
          </w:tcPr>
          <w:p w14:paraId="48247F9B" w14:textId="77777777" w:rsidR="00CE0738" w:rsidRPr="000355DE" w:rsidRDefault="00CE0738" w:rsidP="00F7310C">
            <w:pPr>
              <w:pStyle w:val="TAL"/>
              <w:rPr>
                <w:rFonts w:cs="Arial"/>
              </w:rPr>
            </w:pPr>
          </w:p>
        </w:tc>
        <w:tc>
          <w:tcPr>
            <w:tcW w:w="1240" w:type="dxa"/>
            <w:vMerge w:val="restart"/>
          </w:tcPr>
          <w:p w14:paraId="3B403A72" w14:textId="77777777" w:rsidR="00CE0738" w:rsidRPr="000355DE" w:rsidRDefault="00CE0738" w:rsidP="00F7310C">
            <w:pPr>
              <w:pStyle w:val="TAC"/>
              <w:rPr>
                <w:rFonts w:cs="Arial"/>
              </w:rPr>
            </w:pPr>
            <w:r w:rsidRPr="000355DE">
              <w:rPr>
                <w:rFonts w:cs="Arial"/>
              </w:rPr>
              <w:t>A4-1</w:t>
            </w:r>
          </w:p>
        </w:tc>
        <w:tc>
          <w:tcPr>
            <w:tcW w:w="1701" w:type="dxa"/>
          </w:tcPr>
          <w:p w14:paraId="2A0EF8CA" w14:textId="77777777" w:rsidR="00CE0738" w:rsidRPr="000355DE" w:rsidRDefault="00CE0738" w:rsidP="00F7310C">
            <w:pPr>
              <w:pStyle w:val="TAC"/>
              <w:rPr>
                <w:rFonts w:cs="Arial"/>
              </w:rPr>
            </w:pPr>
            <w:r w:rsidRPr="000355DE">
              <w:rPr>
                <w:rFonts w:cs="Arial"/>
              </w:rPr>
              <w:t>30%</w:t>
            </w:r>
          </w:p>
        </w:tc>
        <w:tc>
          <w:tcPr>
            <w:tcW w:w="1221" w:type="dxa"/>
          </w:tcPr>
          <w:p w14:paraId="1B6B1AE7" w14:textId="77777777" w:rsidR="00CE0738" w:rsidRPr="000355DE" w:rsidRDefault="00CE0738" w:rsidP="00F7310C">
            <w:pPr>
              <w:pStyle w:val="TAC"/>
              <w:rPr>
                <w:rFonts w:cs="Arial"/>
              </w:rPr>
            </w:pPr>
            <w:r w:rsidRPr="000355DE">
              <w:rPr>
                <w:rFonts w:cs="Arial"/>
                <w:lang w:eastAsia="ja-JP"/>
              </w:rPr>
              <w:t>4.</w:t>
            </w:r>
            <w:r w:rsidRPr="000355DE">
              <w:rPr>
                <w:rFonts w:cs="Arial"/>
              </w:rPr>
              <w:t>9</w:t>
            </w:r>
          </w:p>
        </w:tc>
      </w:tr>
      <w:tr w:rsidR="00CE0738" w:rsidRPr="000355DE" w14:paraId="3ABF86C8" w14:textId="77777777" w:rsidTr="00F7310C">
        <w:trPr>
          <w:jc w:val="center"/>
        </w:trPr>
        <w:tc>
          <w:tcPr>
            <w:tcW w:w="1421" w:type="dxa"/>
            <w:vMerge/>
          </w:tcPr>
          <w:p w14:paraId="0156A2F6" w14:textId="77777777" w:rsidR="00CE0738" w:rsidRPr="000355DE" w:rsidRDefault="00CE0738" w:rsidP="00F7310C">
            <w:pPr>
              <w:pStyle w:val="TAC"/>
              <w:rPr>
                <w:rFonts w:cs="Arial"/>
              </w:rPr>
            </w:pPr>
          </w:p>
        </w:tc>
        <w:tc>
          <w:tcPr>
            <w:tcW w:w="1484" w:type="dxa"/>
            <w:vMerge/>
          </w:tcPr>
          <w:p w14:paraId="73B66B24" w14:textId="77777777" w:rsidR="00CE0738" w:rsidRPr="000355DE" w:rsidRDefault="00CE0738" w:rsidP="00F7310C">
            <w:pPr>
              <w:pStyle w:val="TAC"/>
              <w:rPr>
                <w:rFonts w:cs="Arial"/>
              </w:rPr>
            </w:pPr>
          </w:p>
        </w:tc>
        <w:tc>
          <w:tcPr>
            <w:tcW w:w="1381" w:type="dxa"/>
            <w:vMerge/>
          </w:tcPr>
          <w:p w14:paraId="383931A0" w14:textId="77777777" w:rsidR="00CE0738" w:rsidRPr="000355DE" w:rsidRDefault="00CE0738" w:rsidP="00F7310C">
            <w:pPr>
              <w:pStyle w:val="TAL"/>
              <w:rPr>
                <w:rFonts w:cs="Arial"/>
              </w:rPr>
            </w:pPr>
          </w:p>
        </w:tc>
        <w:tc>
          <w:tcPr>
            <w:tcW w:w="1406" w:type="dxa"/>
            <w:vMerge/>
          </w:tcPr>
          <w:p w14:paraId="05319B93" w14:textId="77777777" w:rsidR="00CE0738" w:rsidRPr="000355DE" w:rsidRDefault="00CE0738" w:rsidP="00F7310C">
            <w:pPr>
              <w:pStyle w:val="TAL"/>
              <w:rPr>
                <w:rFonts w:cs="Arial"/>
              </w:rPr>
            </w:pPr>
          </w:p>
        </w:tc>
        <w:tc>
          <w:tcPr>
            <w:tcW w:w="1240" w:type="dxa"/>
            <w:vMerge/>
          </w:tcPr>
          <w:p w14:paraId="5B29FEB6" w14:textId="77777777" w:rsidR="00CE0738" w:rsidRPr="000355DE" w:rsidRDefault="00CE0738" w:rsidP="00F7310C">
            <w:pPr>
              <w:pStyle w:val="TAC"/>
              <w:rPr>
                <w:rFonts w:cs="Arial"/>
              </w:rPr>
            </w:pPr>
          </w:p>
        </w:tc>
        <w:tc>
          <w:tcPr>
            <w:tcW w:w="1701" w:type="dxa"/>
          </w:tcPr>
          <w:p w14:paraId="751D81AD" w14:textId="77777777" w:rsidR="00CE0738" w:rsidRPr="000355DE" w:rsidRDefault="00CE0738" w:rsidP="00F7310C">
            <w:pPr>
              <w:pStyle w:val="TAC"/>
              <w:rPr>
                <w:rFonts w:cs="Arial"/>
              </w:rPr>
            </w:pPr>
            <w:r w:rsidRPr="000355DE">
              <w:rPr>
                <w:rFonts w:cs="Arial"/>
              </w:rPr>
              <w:t>70%</w:t>
            </w:r>
          </w:p>
        </w:tc>
        <w:tc>
          <w:tcPr>
            <w:tcW w:w="1221" w:type="dxa"/>
          </w:tcPr>
          <w:p w14:paraId="0804C9D4" w14:textId="77777777" w:rsidR="00CE0738" w:rsidRPr="000355DE" w:rsidRDefault="00CE0738" w:rsidP="00F7310C">
            <w:pPr>
              <w:pStyle w:val="TAC"/>
              <w:rPr>
                <w:rFonts w:cs="Arial"/>
              </w:rPr>
            </w:pPr>
            <w:r w:rsidRPr="000355DE">
              <w:rPr>
                <w:rFonts w:cs="Arial"/>
                <w:lang w:eastAsia="ja-JP"/>
              </w:rPr>
              <w:t>1</w:t>
            </w:r>
            <w:r w:rsidRPr="000355DE">
              <w:rPr>
                <w:rFonts w:cs="Arial"/>
              </w:rPr>
              <w:t>2.1</w:t>
            </w:r>
          </w:p>
        </w:tc>
      </w:tr>
      <w:tr w:rsidR="00CE0738" w:rsidRPr="000355DE" w14:paraId="22284F99" w14:textId="77777777" w:rsidTr="00F7310C">
        <w:trPr>
          <w:jc w:val="center"/>
        </w:trPr>
        <w:tc>
          <w:tcPr>
            <w:tcW w:w="1421" w:type="dxa"/>
            <w:vMerge/>
          </w:tcPr>
          <w:p w14:paraId="60A28C68" w14:textId="77777777" w:rsidR="00CE0738" w:rsidRPr="000355DE" w:rsidRDefault="00CE0738" w:rsidP="00F7310C">
            <w:pPr>
              <w:pStyle w:val="TAC"/>
              <w:rPr>
                <w:rFonts w:cs="Arial"/>
              </w:rPr>
            </w:pPr>
          </w:p>
        </w:tc>
        <w:tc>
          <w:tcPr>
            <w:tcW w:w="1484" w:type="dxa"/>
            <w:vMerge/>
          </w:tcPr>
          <w:p w14:paraId="56F1653F" w14:textId="77777777" w:rsidR="00CE0738" w:rsidRPr="000355DE" w:rsidRDefault="00CE0738" w:rsidP="00F7310C">
            <w:pPr>
              <w:pStyle w:val="TAC"/>
              <w:rPr>
                <w:rFonts w:cs="Arial"/>
              </w:rPr>
            </w:pPr>
          </w:p>
        </w:tc>
        <w:tc>
          <w:tcPr>
            <w:tcW w:w="1381" w:type="dxa"/>
            <w:vMerge/>
          </w:tcPr>
          <w:p w14:paraId="05C5F835" w14:textId="77777777" w:rsidR="00CE0738" w:rsidRPr="000355DE" w:rsidRDefault="00CE0738" w:rsidP="00F7310C">
            <w:pPr>
              <w:pStyle w:val="TAL"/>
              <w:rPr>
                <w:rFonts w:cs="Arial"/>
              </w:rPr>
            </w:pPr>
          </w:p>
        </w:tc>
        <w:tc>
          <w:tcPr>
            <w:tcW w:w="1406" w:type="dxa"/>
            <w:vMerge/>
          </w:tcPr>
          <w:p w14:paraId="16CFC653" w14:textId="77777777" w:rsidR="00CE0738" w:rsidRPr="000355DE" w:rsidRDefault="00CE0738" w:rsidP="00F7310C">
            <w:pPr>
              <w:pStyle w:val="TAL"/>
              <w:rPr>
                <w:rFonts w:cs="Arial"/>
              </w:rPr>
            </w:pPr>
          </w:p>
        </w:tc>
        <w:tc>
          <w:tcPr>
            <w:tcW w:w="1240" w:type="dxa"/>
          </w:tcPr>
          <w:p w14:paraId="3BF8130D" w14:textId="77777777" w:rsidR="00CE0738" w:rsidRPr="000355DE" w:rsidRDefault="00CE0738" w:rsidP="00F7310C">
            <w:pPr>
              <w:pStyle w:val="TAC"/>
              <w:rPr>
                <w:rFonts w:cs="Arial"/>
              </w:rPr>
            </w:pPr>
            <w:r w:rsidRPr="000355DE">
              <w:rPr>
                <w:rFonts w:cs="Arial"/>
              </w:rPr>
              <w:t>A5-1</w:t>
            </w:r>
          </w:p>
        </w:tc>
        <w:tc>
          <w:tcPr>
            <w:tcW w:w="1701" w:type="dxa"/>
          </w:tcPr>
          <w:p w14:paraId="36FFBCB4" w14:textId="77777777" w:rsidR="00CE0738" w:rsidRPr="000355DE" w:rsidRDefault="00CE0738" w:rsidP="00F7310C">
            <w:pPr>
              <w:pStyle w:val="TAC"/>
              <w:rPr>
                <w:rFonts w:cs="Arial"/>
              </w:rPr>
            </w:pPr>
            <w:r w:rsidRPr="000355DE">
              <w:rPr>
                <w:rFonts w:cs="Arial"/>
              </w:rPr>
              <w:t>70%</w:t>
            </w:r>
          </w:p>
        </w:tc>
        <w:tc>
          <w:tcPr>
            <w:tcW w:w="1221" w:type="dxa"/>
          </w:tcPr>
          <w:p w14:paraId="0BF71D36" w14:textId="77777777" w:rsidR="00CE0738" w:rsidRPr="000355DE" w:rsidRDefault="00CE0738" w:rsidP="00F7310C">
            <w:pPr>
              <w:pStyle w:val="TAC"/>
              <w:rPr>
                <w:rFonts w:cs="Arial"/>
              </w:rPr>
            </w:pPr>
            <w:r w:rsidRPr="000355DE">
              <w:rPr>
                <w:rFonts w:cs="Arial"/>
                <w:lang w:eastAsia="ja-JP"/>
              </w:rPr>
              <w:t>1</w:t>
            </w:r>
            <w:r w:rsidRPr="000355DE">
              <w:rPr>
                <w:rFonts w:cs="Arial"/>
              </w:rPr>
              <w:t>9.3</w:t>
            </w:r>
          </w:p>
        </w:tc>
      </w:tr>
      <w:tr w:rsidR="00CE0738" w:rsidRPr="000355DE" w14:paraId="159AB873" w14:textId="77777777" w:rsidTr="00F7310C">
        <w:trPr>
          <w:jc w:val="center"/>
        </w:trPr>
        <w:tc>
          <w:tcPr>
            <w:tcW w:w="1421" w:type="dxa"/>
            <w:vMerge/>
          </w:tcPr>
          <w:p w14:paraId="7F827626" w14:textId="77777777" w:rsidR="00CE0738" w:rsidRPr="000355DE" w:rsidRDefault="00CE0738" w:rsidP="00F7310C">
            <w:pPr>
              <w:pStyle w:val="TAC"/>
              <w:rPr>
                <w:rFonts w:cs="Arial"/>
              </w:rPr>
            </w:pPr>
          </w:p>
        </w:tc>
        <w:tc>
          <w:tcPr>
            <w:tcW w:w="1484" w:type="dxa"/>
            <w:vMerge/>
          </w:tcPr>
          <w:p w14:paraId="4AFB7A47" w14:textId="77777777" w:rsidR="00CE0738" w:rsidRPr="000355DE" w:rsidRDefault="00CE0738" w:rsidP="00F7310C">
            <w:pPr>
              <w:pStyle w:val="TAC"/>
              <w:rPr>
                <w:rFonts w:cs="Arial"/>
              </w:rPr>
            </w:pPr>
          </w:p>
        </w:tc>
        <w:tc>
          <w:tcPr>
            <w:tcW w:w="1381" w:type="dxa"/>
            <w:vMerge/>
          </w:tcPr>
          <w:p w14:paraId="2C8ED3FB" w14:textId="77777777" w:rsidR="00CE0738" w:rsidRPr="000355DE" w:rsidRDefault="00CE0738" w:rsidP="00F7310C">
            <w:pPr>
              <w:pStyle w:val="TAL"/>
              <w:rPr>
                <w:rFonts w:cs="Arial"/>
              </w:rPr>
            </w:pPr>
          </w:p>
        </w:tc>
        <w:tc>
          <w:tcPr>
            <w:tcW w:w="1406" w:type="dxa"/>
            <w:vMerge w:val="restart"/>
          </w:tcPr>
          <w:p w14:paraId="7E670405"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51122ABA" w14:textId="77777777" w:rsidR="00CE0738" w:rsidRPr="000355DE" w:rsidRDefault="00CE0738" w:rsidP="00F7310C">
            <w:pPr>
              <w:pStyle w:val="TAC"/>
              <w:rPr>
                <w:rFonts w:cs="Arial"/>
              </w:rPr>
            </w:pPr>
            <w:r w:rsidRPr="000355DE">
              <w:rPr>
                <w:rFonts w:cs="Arial"/>
              </w:rPr>
              <w:t>A3-7</w:t>
            </w:r>
          </w:p>
        </w:tc>
        <w:tc>
          <w:tcPr>
            <w:tcW w:w="1701" w:type="dxa"/>
          </w:tcPr>
          <w:p w14:paraId="40FE059A" w14:textId="77777777" w:rsidR="00CE0738" w:rsidRPr="000355DE" w:rsidRDefault="00CE0738" w:rsidP="00F7310C">
            <w:pPr>
              <w:pStyle w:val="TAC"/>
              <w:rPr>
                <w:rFonts w:cs="Arial"/>
              </w:rPr>
            </w:pPr>
            <w:r w:rsidRPr="000355DE">
              <w:rPr>
                <w:rFonts w:cs="Arial"/>
              </w:rPr>
              <w:t>30%</w:t>
            </w:r>
          </w:p>
        </w:tc>
        <w:tc>
          <w:tcPr>
            <w:tcW w:w="1221" w:type="dxa"/>
          </w:tcPr>
          <w:p w14:paraId="6C29AB3A" w14:textId="77777777" w:rsidR="00CE0738" w:rsidRPr="000355DE" w:rsidRDefault="00CE0738" w:rsidP="00F7310C">
            <w:pPr>
              <w:pStyle w:val="TAC"/>
              <w:rPr>
                <w:rFonts w:cs="Arial"/>
              </w:rPr>
            </w:pPr>
            <w:r w:rsidRPr="000355DE">
              <w:rPr>
                <w:rFonts w:cs="Arial"/>
                <w:lang w:eastAsia="ja-JP"/>
              </w:rPr>
              <w:t>-</w:t>
            </w:r>
            <w:r w:rsidRPr="000355DE">
              <w:rPr>
                <w:rFonts w:cs="Arial"/>
              </w:rPr>
              <w:t>3.5</w:t>
            </w:r>
          </w:p>
        </w:tc>
      </w:tr>
      <w:tr w:rsidR="00CE0738" w:rsidRPr="000355DE" w14:paraId="14C169E3" w14:textId="77777777" w:rsidTr="00F7310C">
        <w:trPr>
          <w:jc w:val="center"/>
        </w:trPr>
        <w:tc>
          <w:tcPr>
            <w:tcW w:w="1421" w:type="dxa"/>
            <w:vMerge/>
          </w:tcPr>
          <w:p w14:paraId="6BA2C84D" w14:textId="77777777" w:rsidR="00CE0738" w:rsidRPr="000355DE" w:rsidRDefault="00CE0738" w:rsidP="00F7310C">
            <w:pPr>
              <w:pStyle w:val="TAC"/>
              <w:rPr>
                <w:rFonts w:cs="Arial"/>
              </w:rPr>
            </w:pPr>
          </w:p>
        </w:tc>
        <w:tc>
          <w:tcPr>
            <w:tcW w:w="1484" w:type="dxa"/>
            <w:vMerge/>
          </w:tcPr>
          <w:p w14:paraId="5EEB1879" w14:textId="77777777" w:rsidR="00CE0738" w:rsidRPr="000355DE" w:rsidRDefault="00CE0738" w:rsidP="00F7310C">
            <w:pPr>
              <w:pStyle w:val="TAC"/>
              <w:rPr>
                <w:rFonts w:cs="Arial"/>
              </w:rPr>
            </w:pPr>
          </w:p>
        </w:tc>
        <w:tc>
          <w:tcPr>
            <w:tcW w:w="1381" w:type="dxa"/>
            <w:vMerge/>
          </w:tcPr>
          <w:p w14:paraId="7C16C660" w14:textId="77777777" w:rsidR="00CE0738" w:rsidRPr="000355DE" w:rsidRDefault="00CE0738" w:rsidP="00F7310C">
            <w:pPr>
              <w:pStyle w:val="TAL"/>
              <w:rPr>
                <w:rFonts w:cs="Arial"/>
              </w:rPr>
            </w:pPr>
          </w:p>
        </w:tc>
        <w:tc>
          <w:tcPr>
            <w:tcW w:w="1406" w:type="dxa"/>
            <w:vMerge/>
          </w:tcPr>
          <w:p w14:paraId="10C54AB6" w14:textId="77777777" w:rsidR="00CE0738" w:rsidRPr="000355DE" w:rsidRDefault="00CE0738" w:rsidP="00F7310C">
            <w:pPr>
              <w:pStyle w:val="TAL"/>
              <w:rPr>
                <w:rFonts w:cs="Arial"/>
              </w:rPr>
            </w:pPr>
          </w:p>
        </w:tc>
        <w:tc>
          <w:tcPr>
            <w:tcW w:w="1240" w:type="dxa"/>
            <w:vMerge/>
          </w:tcPr>
          <w:p w14:paraId="7BCFE914" w14:textId="77777777" w:rsidR="00CE0738" w:rsidRPr="000355DE" w:rsidRDefault="00CE0738" w:rsidP="00F7310C">
            <w:pPr>
              <w:pStyle w:val="TAC"/>
              <w:rPr>
                <w:rFonts w:cs="Arial"/>
              </w:rPr>
            </w:pPr>
          </w:p>
        </w:tc>
        <w:tc>
          <w:tcPr>
            <w:tcW w:w="1701" w:type="dxa"/>
          </w:tcPr>
          <w:p w14:paraId="722D909C" w14:textId="77777777" w:rsidR="00CE0738" w:rsidRPr="000355DE" w:rsidRDefault="00CE0738" w:rsidP="00F7310C">
            <w:pPr>
              <w:pStyle w:val="TAC"/>
              <w:rPr>
                <w:rFonts w:cs="Arial"/>
              </w:rPr>
            </w:pPr>
            <w:r w:rsidRPr="000355DE">
              <w:rPr>
                <w:rFonts w:cs="Arial"/>
              </w:rPr>
              <w:t>70%</w:t>
            </w:r>
          </w:p>
        </w:tc>
        <w:tc>
          <w:tcPr>
            <w:tcW w:w="1221" w:type="dxa"/>
          </w:tcPr>
          <w:p w14:paraId="5911A3B0" w14:textId="77777777" w:rsidR="00CE0738" w:rsidRPr="000355DE" w:rsidRDefault="00CE0738" w:rsidP="00F7310C">
            <w:pPr>
              <w:pStyle w:val="TAC"/>
              <w:rPr>
                <w:rFonts w:cs="Arial"/>
              </w:rPr>
            </w:pPr>
            <w:r w:rsidRPr="000355DE">
              <w:rPr>
                <w:rFonts w:cs="Arial"/>
                <w:lang w:eastAsia="ja-JP"/>
              </w:rPr>
              <w:t>0.</w:t>
            </w:r>
            <w:r w:rsidRPr="000355DE">
              <w:rPr>
                <w:rFonts w:cs="Arial"/>
              </w:rPr>
              <w:t>8</w:t>
            </w:r>
          </w:p>
        </w:tc>
      </w:tr>
      <w:tr w:rsidR="00CE0738" w:rsidRPr="000355DE" w14:paraId="42F35461" w14:textId="77777777" w:rsidTr="00F7310C">
        <w:trPr>
          <w:jc w:val="center"/>
        </w:trPr>
        <w:tc>
          <w:tcPr>
            <w:tcW w:w="1421" w:type="dxa"/>
            <w:vMerge/>
          </w:tcPr>
          <w:p w14:paraId="5B07DFDD" w14:textId="77777777" w:rsidR="00CE0738" w:rsidRPr="000355DE" w:rsidRDefault="00CE0738" w:rsidP="00F7310C">
            <w:pPr>
              <w:pStyle w:val="TAC"/>
              <w:rPr>
                <w:rFonts w:cs="Arial"/>
              </w:rPr>
            </w:pPr>
          </w:p>
        </w:tc>
        <w:tc>
          <w:tcPr>
            <w:tcW w:w="1484" w:type="dxa"/>
            <w:vMerge/>
          </w:tcPr>
          <w:p w14:paraId="5823F62E" w14:textId="77777777" w:rsidR="00CE0738" w:rsidRPr="000355DE" w:rsidRDefault="00CE0738" w:rsidP="00F7310C">
            <w:pPr>
              <w:pStyle w:val="TAC"/>
              <w:rPr>
                <w:rFonts w:cs="Arial"/>
              </w:rPr>
            </w:pPr>
          </w:p>
        </w:tc>
        <w:tc>
          <w:tcPr>
            <w:tcW w:w="1381" w:type="dxa"/>
            <w:vMerge/>
          </w:tcPr>
          <w:p w14:paraId="76A814D4" w14:textId="77777777" w:rsidR="00CE0738" w:rsidRPr="000355DE" w:rsidRDefault="00CE0738" w:rsidP="00F7310C">
            <w:pPr>
              <w:pStyle w:val="TAL"/>
              <w:rPr>
                <w:rFonts w:cs="Arial"/>
              </w:rPr>
            </w:pPr>
          </w:p>
        </w:tc>
        <w:tc>
          <w:tcPr>
            <w:tcW w:w="1406" w:type="dxa"/>
            <w:vMerge/>
          </w:tcPr>
          <w:p w14:paraId="29340C37" w14:textId="77777777" w:rsidR="00CE0738" w:rsidRPr="000355DE" w:rsidRDefault="00CE0738" w:rsidP="00F7310C">
            <w:pPr>
              <w:pStyle w:val="TAL"/>
              <w:rPr>
                <w:rFonts w:cs="Arial"/>
              </w:rPr>
            </w:pPr>
          </w:p>
        </w:tc>
        <w:tc>
          <w:tcPr>
            <w:tcW w:w="1240" w:type="dxa"/>
            <w:vMerge w:val="restart"/>
          </w:tcPr>
          <w:p w14:paraId="4CC575EB" w14:textId="77777777" w:rsidR="00CE0738" w:rsidRPr="000355DE" w:rsidRDefault="00CE0738" w:rsidP="00F7310C">
            <w:pPr>
              <w:pStyle w:val="TAC"/>
              <w:rPr>
                <w:rFonts w:cs="Arial"/>
              </w:rPr>
            </w:pPr>
            <w:r w:rsidRPr="000355DE">
              <w:rPr>
                <w:rFonts w:cs="Arial"/>
              </w:rPr>
              <w:t>A4-8</w:t>
            </w:r>
          </w:p>
        </w:tc>
        <w:tc>
          <w:tcPr>
            <w:tcW w:w="1701" w:type="dxa"/>
          </w:tcPr>
          <w:p w14:paraId="4E498D57" w14:textId="77777777" w:rsidR="00CE0738" w:rsidRPr="000355DE" w:rsidRDefault="00CE0738" w:rsidP="00F7310C">
            <w:pPr>
              <w:pStyle w:val="TAC"/>
              <w:rPr>
                <w:rFonts w:cs="Arial"/>
              </w:rPr>
            </w:pPr>
            <w:r w:rsidRPr="000355DE">
              <w:rPr>
                <w:rFonts w:cs="Arial"/>
              </w:rPr>
              <w:t>30%</w:t>
            </w:r>
          </w:p>
        </w:tc>
        <w:tc>
          <w:tcPr>
            <w:tcW w:w="1221" w:type="dxa"/>
          </w:tcPr>
          <w:p w14:paraId="76C01BB1" w14:textId="77777777" w:rsidR="00CE0738" w:rsidRPr="000355DE" w:rsidRDefault="00CE0738" w:rsidP="00F7310C">
            <w:pPr>
              <w:pStyle w:val="TAC"/>
              <w:rPr>
                <w:rFonts w:cs="Arial"/>
              </w:rPr>
            </w:pPr>
            <w:r w:rsidRPr="000355DE">
              <w:rPr>
                <w:rFonts w:cs="Arial"/>
                <w:lang w:eastAsia="ja-JP"/>
              </w:rPr>
              <w:t>4.</w:t>
            </w:r>
            <w:r w:rsidRPr="000355DE">
              <w:rPr>
                <w:rFonts w:cs="Arial"/>
              </w:rPr>
              <w:t>8</w:t>
            </w:r>
          </w:p>
        </w:tc>
      </w:tr>
      <w:tr w:rsidR="00CE0738" w:rsidRPr="000355DE" w14:paraId="449FEBA9" w14:textId="77777777" w:rsidTr="00F7310C">
        <w:trPr>
          <w:jc w:val="center"/>
        </w:trPr>
        <w:tc>
          <w:tcPr>
            <w:tcW w:w="1421" w:type="dxa"/>
            <w:vMerge/>
          </w:tcPr>
          <w:p w14:paraId="0BF8E97A" w14:textId="77777777" w:rsidR="00CE0738" w:rsidRPr="000355DE" w:rsidRDefault="00CE0738" w:rsidP="00F7310C">
            <w:pPr>
              <w:pStyle w:val="TAC"/>
              <w:rPr>
                <w:rFonts w:cs="Arial"/>
              </w:rPr>
            </w:pPr>
          </w:p>
        </w:tc>
        <w:tc>
          <w:tcPr>
            <w:tcW w:w="1484" w:type="dxa"/>
            <w:vMerge/>
          </w:tcPr>
          <w:p w14:paraId="6721B7CC" w14:textId="77777777" w:rsidR="00CE0738" w:rsidRPr="000355DE" w:rsidRDefault="00CE0738" w:rsidP="00F7310C">
            <w:pPr>
              <w:pStyle w:val="TAC"/>
              <w:rPr>
                <w:rFonts w:cs="Arial"/>
              </w:rPr>
            </w:pPr>
          </w:p>
        </w:tc>
        <w:tc>
          <w:tcPr>
            <w:tcW w:w="1381" w:type="dxa"/>
            <w:vMerge/>
          </w:tcPr>
          <w:p w14:paraId="1394FC15" w14:textId="77777777" w:rsidR="00CE0738" w:rsidRPr="000355DE" w:rsidRDefault="00CE0738" w:rsidP="00F7310C">
            <w:pPr>
              <w:pStyle w:val="TAL"/>
              <w:rPr>
                <w:rFonts w:cs="Arial"/>
              </w:rPr>
            </w:pPr>
          </w:p>
        </w:tc>
        <w:tc>
          <w:tcPr>
            <w:tcW w:w="1406" w:type="dxa"/>
            <w:vMerge/>
          </w:tcPr>
          <w:p w14:paraId="5597657A" w14:textId="77777777" w:rsidR="00CE0738" w:rsidRPr="000355DE" w:rsidRDefault="00CE0738" w:rsidP="00F7310C">
            <w:pPr>
              <w:pStyle w:val="TAL"/>
              <w:rPr>
                <w:rFonts w:cs="Arial"/>
              </w:rPr>
            </w:pPr>
          </w:p>
        </w:tc>
        <w:tc>
          <w:tcPr>
            <w:tcW w:w="1240" w:type="dxa"/>
            <w:vMerge/>
          </w:tcPr>
          <w:p w14:paraId="2C1CEDD6" w14:textId="77777777" w:rsidR="00CE0738" w:rsidRPr="000355DE" w:rsidRDefault="00CE0738" w:rsidP="00F7310C">
            <w:pPr>
              <w:pStyle w:val="TAC"/>
              <w:rPr>
                <w:rFonts w:cs="Arial"/>
              </w:rPr>
            </w:pPr>
          </w:p>
        </w:tc>
        <w:tc>
          <w:tcPr>
            <w:tcW w:w="1701" w:type="dxa"/>
          </w:tcPr>
          <w:p w14:paraId="6CDCEF86" w14:textId="77777777" w:rsidR="00CE0738" w:rsidRPr="000355DE" w:rsidRDefault="00CE0738" w:rsidP="00F7310C">
            <w:pPr>
              <w:pStyle w:val="TAC"/>
              <w:rPr>
                <w:rFonts w:cs="Arial"/>
              </w:rPr>
            </w:pPr>
            <w:r w:rsidRPr="000355DE">
              <w:rPr>
                <w:rFonts w:cs="Arial"/>
              </w:rPr>
              <w:t>70%</w:t>
            </w:r>
          </w:p>
        </w:tc>
        <w:tc>
          <w:tcPr>
            <w:tcW w:w="1221" w:type="dxa"/>
          </w:tcPr>
          <w:p w14:paraId="72DDDE23" w14:textId="77777777" w:rsidR="00CE0738" w:rsidRPr="000355DE" w:rsidRDefault="00CE0738" w:rsidP="00F7310C">
            <w:pPr>
              <w:pStyle w:val="TAC"/>
              <w:rPr>
                <w:rFonts w:cs="Arial"/>
              </w:rPr>
            </w:pPr>
            <w:r w:rsidRPr="000355DE">
              <w:rPr>
                <w:rFonts w:cs="Arial"/>
                <w:lang w:eastAsia="ja-JP"/>
              </w:rPr>
              <w:t>13.</w:t>
            </w:r>
            <w:r w:rsidRPr="000355DE">
              <w:rPr>
                <w:rFonts w:cs="Arial"/>
              </w:rPr>
              <w:t>6</w:t>
            </w:r>
          </w:p>
        </w:tc>
      </w:tr>
      <w:tr w:rsidR="00CE0738" w:rsidRPr="000355DE" w14:paraId="5471E4D6" w14:textId="77777777" w:rsidTr="00F7310C">
        <w:trPr>
          <w:jc w:val="center"/>
        </w:trPr>
        <w:tc>
          <w:tcPr>
            <w:tcW w:w="1421" w:type="dxa"/>
            <w:vMerge/>
          </w:tcPr>
          <w:p w14:paraId="4620917A" w14:textId="77777777" w:rsidR="00CE0738" w:rsidRPr="000355DE" w:rsidRDefault="00CE0738" w:rsidP="00F7310C">
            <w:pPr>
              <w:pStyle w:val="TAC"/>
              <w:rPr>
                <w:rFonts w:cs="Arial"/>
              </w:rPr>
            </w:pPr>
          </w:p>
        </w:tc>
        <w:tc>
          <w:tcPr>
            <w:tcW w:w="1484" w:type="dxa"/>
            <w:vMerge/>
          </w:tcPr>
          <w:p w14:paraId="6A79E26A" w14:textId="77777777" w:rsidR="00CE0738" w:rsidRPr="000355DE" w:rsidRDefault="00CE0738" w:rsidP="00F7310C">
            <w:pPr>
              <w:pStyle w:val="TAC"/>
              <w:rPr>
                <w:rFonts w:cs="Arial"/>
              </w:rPr>
            </w:pPr>
          </w:p>
        </w:tc>
        <w:tc>
          <w:tcPr>
            <w:tcW w:w="1381" w:type="dxa"/>
            <w:vMerge/>
          </w:tcPr>
          <w:p w14:paraId="60EFE854" w14:textId="77777777" w:rsidR="00CE0738" w:rsidRPr="000355DE" w:rsidRDefault="00CE0738" w:rsidP="00F7310C">
            <w:pPr>
              <w:pStyle w:val="TAL"/>
              <w:rPr>
                <w:rFonts w:cs="Arial"/>
              </w:rPr>
            </w:pPr>
          </w:p>
        </w:tc>
        <w:tc>
          <w:tcPr>
            <w:tcW w:w="1406" w:type="dxa"/>
            <w:vMerge w:val="restart"/>
          </w:tcPr>
          <w:p w14:paraId="6EB0C6F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ECDD384" w14:textId="77777777" w:rsidR="00CE0738" w:rsidRPr="000355DE" w:rsidRDefault="00CE0738" w:rsidP="00F7310C">
            <w:pPr>
              <w:pStyle w:val="TAC"/>
              <w:rPr>
                <w:rFonts w:cs="Arial"/>
              </w:rPr>
            </w:pPr>
            <w:r w:rsidRPr="000355DE">
              <w:rPr>
                <w:rFonts w:cs="Arial"/>
              </w:rPr>
              <w:t>A3-1</w:t>
            </w:r>
          </w:p>
        </w:tc>
        <w:tc>
          <w:tcPr>
            <w:tcW w:w="1701" w:type="dxa"/>
          </w:tcPr>
          <w:p w14:paraId="09382415" w14:textId="77777777" w:rsidR="00CE0738" w:rsidRPr="000355DE" w:rsidRDefault="00CE0738" w:rsidP="00F7310C">
            <w:pPr>
              <w:pStyle w:val="TAC"/>
              <w:rPr>
                <w:rFonts w:cs="Arial"/>
              </w:rPr>
            </w:pPr>
            <w:r w:rsidRPr="000355DE">
              <w:rPr>
                <w:rFonts w:cs="Arial"/>
              </w:rPr>
              <w:t>30%</w:t>
            </w:r>
          </w:p>
        </w:tc>
        <w:tc>
          <w:tcPr>
            <w:tcW w:w="1221" w:type="dxa"/>
          </w:tcPr>
          <w:p w14:paraId="49CCE4CA" w14:textId="77777777" w:rsidR="00CE0738" w:rsidRPr="000355DE" w:rsidRDefault="00CE0738" w:rsidP="00F7310C">
            <w:pPr>
              <w:pStyle w:val="TAC"/>
              <w:rPr>
                <w:rFonts w:cs="Arial"/>
              </w:rPr>
            </w:pPr>
            <w:r w:rsidRPr="000355DE">
              <w:rPr>
                <w:rFonts w:cs="Arial"/>
                <w:lang w:eastAsia="ja-JP"/>
              </w:rPr>
              <w:t>-</w:t>
            </w:r>
            <w:r w:rsidRPr="000355DE">
              <w:rPr>
                <w:rFonts w:cs="Arial"/>
              </w:rPr>
              <w:t>1.8</w:t>
            </w:r>
          </w:p>
        </w:tc>
      </w:tr>
      <w:tr w:rsidR="00CE0738" w:rsidRPr="000355DE" w14:paraId="5F117A16" w14:textId="77777777" w:rsidTr="00F7310C">
        <w:trPr>
          <w:jc w:val="center"/>
        </w:trPr>
        <w:tc>
          <w:tcPr>
            <w:tcW w:w="1421" w:type="dxa"/>
            <w:vMerge/>
          </w:tcPr>
          <w:p w14:paraId="3064BC36" w14:textId="77777777" w:rsidR="00CE0738" w:rsidRPr="000355DE" w:rsidRDefault="00CE0738" w:rsidP="00F7310C">
            <w:pPr>
              <w:pStyle w:val="TAC"/>
              <w:rPr>
                <w:rFonts w:cs="Arial"/>
              </w:rPr>
            </w:pPr>
          </w:p>
        </w:tc>
        <w:tc>
          <w:tcPr>
            <w:tcW w:w="1484" w:type="dxa"/>
            <w:vMerge/>
          </w:tcPr>
          <w:p w14:paraId="23952E9F" w14:textId="77777777" w:rsidR="00CE0738" w:rsidRPr="000355DE" w:rsidRDefault="00CE0738" w:rsidP="00F7310C">
            <w:pPr>
              <w:pStyle w:val="TAC"/>
              <w:rPr>
                <w:rFonts w:cs="Arial"/>
              </w:rPr>
            </w:pPr>
          </w:p>
        </w:tc>
        <w:tc>
          <w:tcPr>
            <w:tcW w:w="1381" w:type="dxa"/>
            <w:vMerge/>
          </w:tcPr>
          <w:p w14:paraId="2D2A5CC9" w14:textId="77777777" w:rsidR="00CE0738" w:rsidRPr="000355DE" w:rsidRDefault="00CE0738" w:rsidP="00F7310C">
            <w:pPr>
              <w:pStyle w:val="TAL"/>
              <w:rPr>
                <w:rFonts w:cs="Arial"/>
              </w:rPr>
            </w:pPr>
          </w:p>
        </w:tc>
        <w:tc>
          <w:tcPr>
            <w:tcW w:w="1406" w:type="dxa"/>
            <w:vMerge/>
          </w:tcPr>
          <w:p w14:paraId="4D364863" w14:textId="77777777" w:rsidR="00CE0738" w:rsidRPr="000355DE" w:rsidRDefault="00CE0738" w:rsidP="00F7310C">
            <w:pPr>
              <w:pStyle w:val="TAL"/>
              <w:rPr>
                <w:rFonts w:cs="Arial"/>
              </w:rPr>
            </w:pPr>
          </w:p>
        </w:tc>
        <w:tc>
          <w:tcPr>
            <w:tcW w:w="1240" w:type="dxa"/>
            <w:vMerge/>
          </w:tcPr>
          <w:p w14:paraId="3683CEBD" w14:textId="77777777" w:rsidR="00CE0738" w:rsidRPr="000355DE" w:rsidRDefault="00CE0738" w:rsidP="00F7310C">
            <w:pPr>
              <w:pStyle w:val="TAC"/>
              <w:rPr>
                <w:rFonts w:cs="Arial"/>
              </w:rPr>
            </w:pPr>
          </w:p>
        </w:tc>
        <w:tc>
          <w:tcPr>
            <w:tcW w:w="1701" w:type="dxa"/>
          </w:tcPr>
          <w:p w14:paraId="799EFB27" w14:textId="77777777" w:rsidR="00CE0738" w:rsidRPr="000355DE" w:rsidRDefault="00CE0738" w:rsidP="00F7310C">
            <w:pPr>
              <w:pStyle w:val="TAC"/>
              <w:rPr>
                <w:rFonts w:cs="Arial"/>
              </w:rPr>
            </w:pPr>
            <w:r w:rsidRPr="000355DE">
              <w:rPr>
                <w:rFonts w:cs="Arial"/>
              </w:rPr>
              <w:t>70%</w:t>
            </w:r>
          </w:p>
        </w:tc>
        <w:tc>
          <w:tcPr>
            <w:tcW w:w="1221" w:type="dxa"/>
          </w:tcPr>
          <w:p w14:paraId="631606D8" w14:textId="77777777" w:rsidR="00CE0738" w:rsidRPr="000355DE" w:rsidRDefault="00CE0738" w:rsidP="00F7310C">
            <w:pPr>
              <w:pStyle w:val="TAC"/>
              <w:rPr>
                <w:rFonts w:cs="Arial"/>
              </w:rPr>
            </w:pPr>
            <w:r w:rsidRPr="000355DE">
              <w:rPr>
                <w:rFonts w:cs="Arial"/>
              </w:rPr>
              <w:t>3.0</w:t>
            </w:r>
          </w:p>
        </w:tc>
      </w:tr>
      <w:tr w:rsidR="00CE0738" w:rsidRPr="000355DE" w14:paraId="051F9285" w14:textId="77777777" w:rsidTr="00F7310C">
        <w:trPr>
          <w:jc w:val="center"/>
        </w:trPr>
        <w:tc>
          <w:tcPr>
            <w:tcW w:w="1421" w:type="dxa"/>
            <w:vMerge/>
          </w:tcPr>
          <w:p w14:paraId="3C85943B" w14:textId="77777777" w:rsidR="00CE0738" w:rsidRPr="000355DE" w:rsidRDefault="00CE0738" w:rsidP="00F7310C">
            <w:pPr>
              <w:pStyle w:val="TAC"/>
              <w:rPr>
                <w:rFonts w:cs="Arial"/>
              </w:rPr>
            </w:pPr>
          </w:p>
        </w:tc>
        <w:tc>
          <w:tcPr>
            <w:tcW w:w="1484" w:type="dxa"/>
            <w:vMerge/>
          </w:tcPr>
          <w:p w14:paraId="6B946709" w14:textId="77777777" w:rsidR="00CE0738" w:rsidRPr="000355DE" w:rsidRDefault="00CE0738" w:rsidP="00F7310C">
            <w:pPr>
              <w:pStyle w:val="TAC"/>
              <w:rPr>
                <w:rFonts w:cs="Arial"/>
              </w:rPr>
            </w:pPr>
          </w:p>
        </w:tc>
        <w:tc>
          <w:tcPr>
            <w:tcW w:w="1381" w:type="dxa"/>
            <w:vMerge/>
          </w:tcPr>
          <w:p w14:paraId="3741A8AD" w14:textId="77777777" w:rsidR="00CE0738" w:rsidRPr="000355DE" w:rsidRDefault="00CE0738" w:rsidP="00F7310C">
            <w:pPr>
              <w:pStyle w:val="TAL"/>
              <w:rPr>
                <w:rFonts w:cs="Arial"/>
              </w:rPr>
            </w:pPr>
          </w:p>
        </w:tc>
        <w:tc>
          <w:tcPr>
            <w:tcW w:w="1406" w:type="dxa"/>
            <w:vMerge w:val="restart"/>
          </w:tcPr>
          <w:p w14:paraId="6CF0B79B"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9C0AF71" w14:textId="77777777" w:rsidR="00CE0738" w:rsidRPr="000355DE" w:rsidRDefault="00CE0738" w:rsidP="00F7310C">
            <w:pPr>
              <w:pStyle w:val="TAC"/>
              <w:rPr>
                <w:rFonts w:cs="Arial"/>
              </w:rPr>
            </w:pPr>
            <w:r w:rsidRPr="000355DE">
              <w:rPr>
                <w:rFonts w:cs="Arial"/>
              </w:rPr>
              <w:t>A3-1</w:t>
            </w:r>
          </w:p>
        </w:tc>
        <w:tc>
          <w:tcPr>
            <w:tcW w:w="1701" w:type="dxa"/>
          </w:tcPr>
          <w:p w14:paraId="20175EE4" w14:textId="77777777" w:rsidR="00CE0738" w:rsidRPr="000355DE" w:rsidRDefault="00CE0738" w:rsidP="00F7310C">
            <w:pPr>
              <w:pStyle w:val="TAC"/>
              <w:rPr>
                <w:rFonts w:cs="Arial"/>
              </w:rPr>
            </w:pPr>
            <w:r w:rsidRPr="000355DE">
              <w:rPr>
                <w:rFonts w:cs="Arial"/>
              </w:rPr>
              <w:t>30%</w:t>
            </w:r>
          </w:p>
        </w:tc>
        <w:tc>
          <w:tcPr>
            <w:tcW w:w="1221" w:type="dxa"/>
          </w:tcPr>
          <w:p w14:paraId="3BA00654" w14:textId="77777777" w:rsidR="00CE0738" w:rsidRPr="000355DE" w:rsidRDefault="00CE0738" w:rsidP="00F7310C">
            <w:pPr>
              <w:pStyle w:val="TAC"/>
              <w:rPr>
                <w:rFonts w:cs="Arial"/>
              </w:rPr>
            </w:pPr>
            <w:r w:rsidRPr="000355DE">
              <w:rPr>
                <w:rFonts w:cs="Arial"/>
                <w:lang w:eastAsia="ja-JP"/>
              </w:rPr>
              <w:t>-</w:t>
            </w:r>
            <w:r w:rsidRPr="000355DE">
              <w:rPr>
                <w:rFonts w:cs="Arial"/>
              </w:rPr>
              <w:t>1.5</w:t>
            </w:r>
          </w:p>
        </w:tc>
      </w:tr>
      <w:tr w:rsidR="00CE0738" w:rsidRPr="000355DE" w14:paraId="5DD74F99" w14:textId="77777777" w:rsidTr="00F7310C">
        <w:trPr>
          <w:jc w:val="center"/>
        </w:trPr>
        <w:tc>
          <w:tcPr>
            <w:tcW w:w="1421" w:type="dxa"/>
            <w:vMerge/>
          </w:tcPr>
          <w:p w14:paraId="2744AF2A" w14:textId="77777777" w:rsidR="00CE0738" w:rsidRPr="000355DE" w:rsidRDefault="00CE0738" w:rsidP="00F7310C">
            <w:pPr>
              <w:pStyle w:val="TAC"/>
              <w:rPr>
                <w:rFonts w:cs="Arial"/>
              </w:rPr>
            </w:pPr>
          </w:p>
        </w:tc>
        <w:tc>
          <w:tcPr>
            <w:tcW w:w="1484" w:type="dxa"/>
            <w:vMerge/>
          </w:tcPr>
          <w:p w14:paraId="1100B69A" w14:textId="77777777" w:rsidR="00CE0738" w:rsidRPr="000355DE" w:rsidRDefault="00CE0738" w:rsidP="00F7310C">
            <w:pPr>
              <w:pStyle w:val="TAC"/>
              <w:rPr>
                <w:rFonts w:cs="Arial"/>
              </w:rPr>
            </w:pPr>
          </w:p>
        </w:tc>
        <w:tc>
          <w:tcPr>
            <w:tcW w:w="1381" w:type="dxa"/>
            <w:vMerge/>
          </w:tcPr>
          <w:p w14:paraId="6369EB57" w14:textId="77777777" w:rsidR="00CE0738" w:rsidRPr="000355DE" w:rsidRDefault="00CE0738" w:rsidP="00F7310C">
            <w:pPr>
              <w:pStyle w:val="TAL"/>
              <w:rPr>
                <w:rFonts w:cs="Arial"/>
              </w:rPr>
            </w:pPr>
          </w:p>
        </w:tc>
        <w:tc>
          <w:tcPr>
            <w:tcW w:w="1406" w:type="dxa"/>
            <w:vMerge/>
          </w:tcPr>
          <w:p w14:paraId="717647B0" w14:textId="77777777" w:rsidR="00CE0738" w:rsidRPr="000355DE" w:rsidRDefault="00CE0738" w:rsidP="00F7310C">
            <w:pPr>
              <w:pStyle w:val="TAL"/>
              <w:rPr>
                <w:rFonts w:cs="Arial"/>
              </w:rPr>
            </w:pPr>
          </w:p>
        </w:tc>
        <w:tc>
          <w:tcPr>
            <w:tcW w:w="1240" w:type="dxa"/>
            <w:vMerge/>
          </w:tcPr>
          <w:p w14:paraId="61A91808" w14:textId="77777777" w:rsidR="00CE0738" w:rsidRPr="000355DE" w:rsidRDefault="00CE0738" w:rsidP="00F7310C">
            <w:pPr>
              <w:pStyle w:val="TAC"/>
              <w:rPr>
                <w:rFonts w:cs="Arial"/>
              </w:rPr>
            </w:pPr>
          </w:p>
        </w:tc>
        <w:tc>
          <w:tcPr>
            <w:tcW w:w="1701" w:type="dxa"/>
          </w:tcPr>
          <w:p w14:paraId="2F0BD6BB" w14:textId="77777777" w:rsidR="00CE0738" w:rsidRPr="000355DE" w:rsidRDefault="00CE0738" w:rsidP="00F7310C">
            <w:pPr>
              <w:pStyle w:val="TAC"/>
              <w:rPr>
                <w:rFonts w:cs="Arial"/>
              </w:rPr>
            </w:pPr>
            <w:r w:rsidRPr="000355DE">
              <w:rPr>
                <w:rFonts w:cs="Arial"/>
              </w:rPr>
              <w:t>70%</w:t>
            </w:r>
          </w:p>
        </w:tc>
        <w:tc>
          <w:tcPr>
            <w:tcW w:w="1221" w:type="dxa"/>
          </w:tcPr>
          <w:p w14:paraId="74398604" w14:textId="77777777" w:rsidR="00CE0738" w:rsidRPr="000355DE" w:rsidRDefault="00CE0738" w:rsidP="00F7310C">
            <w:pPr>
              <w:pStyle w:val="TAC"/>
              <w:rPr>
                <w:rFonts w:cs="Arial"/>
              </w:rPr>
            </w:pPr>
            <w:r w:rsidRPr="000355DE">
              <w:rPr>
                <w:rFonts w:cs="Arial"/>
                <w:lang w:eastAsia="ja-JP"/>
              </w:rPr>
              <w:t>3.5</w:t>
            </w:r>
          </w:p>
        </w:tc>
      </w:tr>
      <w:tr w:rsidR="00CE0738" w:rsidRPr="000355DE" w14:paraId="39D36893" w14:textId="77777777" w:rsidTr="00F7310C">
        <w:trPr>
          <w:jc w:val="center"/>
        </w:trPr>
        <w:tc>
          <w:tcPr>
            <w:tcW w:w="1421" w:type="dxa"/>
            <w:vMerge/>
          </w:tcPr>
          <w:p w14:paraId="28157C12" w14:textId="77777777" w:rsidR="00CE0738" w:rsidRPr="000355DE" w:rsidRDefault="00CE0738" w:rsidP="00F7310C">
            <w:pPr>
              <w:pStyle w:val="TAC"/>
              <w:rPr>
                <w:rFonts w:cs="Arial"/>
              </w:rPr>
            </w:pPr>
          </w:p>
        </w:tc>
        <w:tc>
          <w:tcPr>
            <w:tcW w:w="1484" w:type="dxa"/>
            <w:vMerge/>
          </w:tcPr>
          <w:p w14:paraId="5B45900F" w14:textId="77777777" w:rsidR="00CE0738" w:rsidRPr="000355DE" w:rsidRDefault="00CE0738" w:rsidP="00F7310C">
            <w:pPr>
              <w:pStyle w:val="TAC"/>
              <w:rPr>
                <w:rFonts w:cs="Arial"/>
              </w:rPr>
            </w:pPr>
          </w:p>
        </w:tc>
        <w:tc>
          <w:tcPr>
            <w:tcW w:w="1381" w:type="dxa"/>
            <w:vMerge w:val="restart"/>
          </w:tcPr>
          <w:p w14:paraId="16B48145"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25CFE42C"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37136FD" w14:textId="77777777" w:rsidR="00CE0738" w:rsidRPr="000355DE" w:rsidRDefault="00CE0738" w:rsidP="00F7310C">
            <w:pPr>
              <w:pStyle w:val="TAC"/>
              <w:rPr>
                <w:rFonts w:cs="Arial"/>
              </w:rPr>
            </w:pPr>
            <w:r w:rsidRPr="000355DE">
              <w:rPr>
                <w:rFonts w:cs="Arial"/>
              </w:rPr>
              <w:t>A4-2</w:t>
            </w:r>
          </w:p>
        </w:tc>
        <w:tc>
          <w:tcPr>
            <w:tcW w:w="1701" w:type="dxa"/>
          </w:tcPr>
          <w:p w14:paraId="19575AEF" w14:textId="77777777" w:rsidR="00CE0738" w:rsidRPr="000355DE" w:rsidRDefault="00CE0738" w:rsidP="00F7310C">
            <w:pPr>
              <w:pStyle w:val="TAC"/>
              <w:rPr>
                <w:rFonts w:cs="Arial"/>
              </w:rPr>
            </w:pPr>
            <w:r w:rsidRPr="000355DE">
              <w:rPr>
                <w:rFonts w:cs="Arial"/>
              </w:rPr>
              <w:t>30%</w:t>
            </w:r>
          </w:p>
        </w:tc>
        <w:tc>
          <w:tcPr>
            <w:tcW w:w="1221" w:type="dxa"/>
          </w:tcPr>
          <w:p w14:paraId="47484031" w14:textId="77777777" w:rsidR="00CE0738" w:rsidRPr="000355DE" w:rsidRDefault="00CE0738" w:rsidP="00F7310C">
            <w:pPr>
              <w:pStyle w:val="TAC"/>
              <w:rPr>
                <w:rFonts w:cs="Arial"/>
              </w:rPr>
            </w:pPr>
            <w:r w:rsidRPr="000355DE">
              <w:rPr>
                <w:rFonts w:cs="Arial"/>
              </w:rPr>
              <w:t>5.3</w:t>
            </w:r>
          </w:p>
        </w:tc>
      </w:tr>
      <w:tr w:rsidR="00CE0738" w:rsidRPr="000355DE" w14:paraId="149B9F70" w14:textId="77777777" w:rsidTr="00F7310C">
        <w:trPr>
          <w:jc w:val="center"/>
        </w:trPr>
        <w:tc>
          <w:tcPr>
            <w:tcW w:w="1421" w:type="dxa"/>
            <w:vMerge/>
          </w:tcPr>
          <w:p w14:paraId="7E5FA1E5" w14:textId="77777777" w:rsidR="00CE0738" w:rsidRPr="000355DE" w:rsidRDefault="00CE0738" w:rsidP="00F7310C">
            <w:pPr>
              <w:pStyle w:val="TAC"/>
              <w:rPr>
                <w:rFonts w:cs="Arial"/>
              </w:rPr>
            </w:pPr>
          </w:p>
        </w:tc>
        <w:tc>
          <w:tcPr>
            <w:tcW w:w="1484" w:type="dxa"/>
            <w:vMerge/>
          </w:tcPr>
          <w:p w14:paraId="35D2CDDF" w14:textId="77777777" w:rsidR="00CE0738" w:rsidRPr="000355DE" w:rsidRDefault="00CE0738" w:rsidP="00F7310C">
            <w:pPr>
              <w:pStyle w:val="TAC"/>
              <w:rPr>
                <w:rFonts w:cs="Arial"/>
              </w:rPr>
            </w:pPr>
          </w:p>
        </w:tc>
        <w:tc>
          <w:tcPr>
            <w:tcW w:w="1381" w:type="dxa"/>
            <w:vMerge/>
          </w:tcPr>
          <w:p w14:paraId="7330AB44" w14:textId="77777777" w:rsidR="00CE0738" w:rsidRPr="000355DE" w:rsidRDefault="00CE0738" w:rsidP="00F7310C">
            <w:pPr>
              <w:pStyle w:val="TAL"/>
              <w:rPr>
                <w:rFonts w:cs="Arial"/>
              </w:rPr>
            </w:pPr>
          </w:p>
        </w:tc>
        <w:tc>
          <w:tcPr>
            <w:tcW w:w="1406" w:type="dxa"/>
            <w:vMerge/>
          </w:tcPr>
          <w:p w14:paraId="2D2745F1" w14:textId="77777777" w:rsidR="00CE0738" w:rsidRPr="000355DE" w:rsidRDefault="00CE0738" w:rsidP="00F7310C">
            <w:pPr>
              <w:pStyle w:val="TAL"/>
              <w:rPr>
                <w:rFonts w:cs="Arial"/>
              </w:rPr>
            </w:pPr>
          </w:p>
        </w:tc>
        <w:tc>
          <w:tcPr>
            <w:tcW w:w="1240" w:type="dxa"/>
            <w:vMerge/>
          </w:tcPr>
          <w:p w14:paraId="56B2FA4D" w14:textId="77777777" w:rsidR="00CE0738" w:rsidRPr="000355DE" w:rsidRDefault="00CE0738" w:rsidP="00F7310C">
            <w:pPr>
              <w:pStyle w:val="TAC"/>
              <w:rPr>
                <w:rFonts w:cs="Arial"/>
              </w:rPr>
            </w:pPr>
          </w:p>
        </w:tc>
        <w:tc>
          <w:tcPr>
            <w:tcW w:w="1701" w:type="dxa"/>
          </w:tcPr>
          <w:p w14:paraId="2B394E51" w14:textId="77777777" w:rsidR="00CE0738" w:rsidRPr="000355DE" w:rsidRDefault="00CE0738" w:rsidP="00F7310C">
            <w:pPr>
              <w:pStyle w:val="TAC"/>
              <w:rPr>
                <w:rFonts w:cs="Arial"/>
              </w:rPr>
            </w:pPr>
            <w:r w:rsidRPr="000355DE">
              <w:rPr>
                <w:rFonts w:cs="Arial"/>
              </w:rPr>
              <w:t>70%</w:t>
            </w:r>
          </w:p>
        </w:tc>
        <w:tc>
          <w:tcPr>
            <w:tcW w:w="1221" w:type="dxa"/>
          </w:tcPr>
          <w:p w14:paraId="507E33F2" w14:textId="77777777" w:rsidR="00CE0738" w:rsidRPr="000355DE" w:rsidRDefault="00CE0738" w:rsidP="00F7310C">
            <w:pPr>
              <w:pStyle w:val="TAC"/>
              <w:rPr>
                <w:rFonts w:cs="Arial"/>
              </w:rPr>
            </w:pPr>
            <w:r w:rsidRPr="000355DE">
              <w:rPr>
                <w:rFonts w:cs="Arial"/>
              </w:rPr>
              <w:t>14.2</w:t>
            </w:r>
          </w:p>
        </w:tc>
      </w:tr>
      <w:tr w:rsidR="00CE0738" w:rsidRPr="000355DE" w14:paraId="1B457E29" w14:textId="77777777" w:rsidTr="00F7310C">
        <w:trPr>
          <w:jc w:val="center"/>
        </w:trPr>
        <w:tc>
          <w:tcPr>
            <w:tcW w:w="1421" w:type="dxa"/>
            <w:vMerge/>
          </w:tcPr>
          <w:p w14:paraId="31403AF8" w14:textId="77777777" w:rsidR="00CE0738" w:rsidRPr="000355DE" w:rsidRDefault="00CE0738" w:rsidP="00F7310C">
            <w:pPr>
              <w:pStyle w:val="TAC"/>
              <w:rPr>
                <w:rFonts w:cs="Arial"/>
              </w:rPr>
            </w:pPr>
          </w:p>
        </w:tc>
        <w:tc>
          <w:tcPr>
            <w:tcW w:w="1484" w:type="dxa"/>
            <w:vMerge w:val="restart"/>
          </w:tcPr>
          <w:p w14:paraId="0823072D" w14:textId="77777777" w:rsidR="00CE0738" w:rsidRPr="000355DE" w:rsidRDefault="00CE0738" w:rsidP="00F7310C">
            <w:pPr>
              <w:pStyle w:val="TAC"/>
              <w:rPr>
                <w:rFonts w:cs="Arial"/>
              </w:rPr>
            </w:pPr>
            <w:r w:rsidRPr="000355DE">
              <w:rPr>
                <w:rFonts w:cs="Arial"/>
              </w:rPr>
              <w:t>4</w:t>
            </w:r>
          </w:p>
        </w:tc>
        <w:tc>
          <w:tcPr>
            <w:tcW w:w="1381" w:type="dxa"/>
            <w:vMerge w:val="restart"/>
          </w:tcPr>
          <w:p w14:paraId="42D6FCF9" w14:textId="77777777" w:rsidR="00CE0738" w:rsidRPr="000355DE" w:rsidRDefault="00CE0738" w:rsidP="00F7310C">
            <w:pPr>
              <w:pStyle w:val="TAL"/>
              <w:rPr>
                <w:rFonts w:cs="Arial"/>
              </w:rPr>
            </w:pPr>
            <w:r w:rsidRPr="000355DE">
              <w:rPr>
                <w:rFonts w:cs="Arial"/>
              </w:rPr>
              <w:t>Normal</w:t>
            </w:r>
          </w:p>
        </w:tc>
        <w:tc>
          <w:tcPr>
            <w:tcW w:w="1406" w:type="dxa"/>
            <w:vMerge w:val="restart"/>
          </w:tcPr>
          <w:p w14:paraId="4CB3BC11"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2642A953" w14:textId="77777777" w:rsidR="00CE0738" w:rsidRPr="000355DE" w:rsidRDefault="00CE0738" w:rsidP="00F7310C">
            <w:pPr>
              <w:pStyle w:val="TAC"/>
              <w:rPr>
                <w:rFonts w:cs="Arial"/>
              </w:rPr>
            </w:pPr>
            <w:r w:rsidRPr="000355DE">
              <w:rPr>
                <w:rFonts w:cs="Arial"/>
              </w:rPr>
              <w:t>A3-7</w:t>
            </w:r>
          </w:p>
        </w:tc>
        <w:tc>
          <w:tcPr>
            <w:tcW w:w="1701" w:type="dxa"/>
          </w:tcPr>
          <w:p w14:paraId="6666A420" w14:textId="77777777" w:rsidR="00CE0738" w:rsidRPr="000355DE" w:rsidRDefault="00CE0738" w:rsidP="00F7310C">
            <w:pPr>
              <w:pStyle w:val="TAC"/>
              <w:rPr>
                <w:rFonts w:cs="Arial"/>
              </w:rPr>
            </w:pPr>
            <w:r w:rsidRPr="000355DE">
              <w:rPr>
                <w:rFonts w:cs="Arial"/>
              </w:rPr>
              <w:t>30%</w:t>
            </w:r>
          </w:p>
        </w:tc>
        <w:tc>
          <w:tcPr>
            <w:tcW w:w="1221" w:type="dxa"/>
          </w:tcPr>
          <w:p w14:paraId="0AB34AB3" w14:textId="77777777" w:rsidR="00CE0738" w:rsidRPr="000355DE" w:rsidRDefault="00CE0738" w:rsidP="00F7310C">
            <w:pPr>
              <w:pStyle w:val="TAC"/>
              <w:rPr>
                <w:rFonts w:cs="Arial"/>
              </w:rPr>
            </w:pPr>
            <w:r w:rsidRPr="000355DE">
              <w:rPr>
                <w:rFonts w:cs="Arial"/>
                <w:lang w:eastAsia="ja-JP"/>
              </w:rPr>
              <w:t>-6.</w:t>
            </w:r>
            <w:r w:rsidRPr="000355DE">
              <w:rPr>
                <w:rFonts w:cs="Arial"/>
              </w:rPr>
              <w:t>2</w:t>
            </w:r>
          </w:p>
        </w:tc>
      </w:tr>
      <w:tr w:rsidR="00CE0738" w:rsidRPr="000355DE" w14:paraId="2383E8B3" w14:textId="77777777" w:rsidTr="00F7310C">
        <w:trPr>
          <w:jc w:val="center"/>
        </w:trPr>
        <w:tc>
          <w:tcPr>
            <w:tcW w:w="1421" w:type="dxa"/>
            <w:vMerge/>
          </w:tcPr>
          <w:p w14:paraId="5405A929" w14:textId="77777777" w:rsidR="00CE0738" w:rsidRPr="000355DE" w:rsidRDefault="00CE0738" w:rsidP="00F7310C">
            <w:pPr>
              <w:pStyle w:val="TAC"/>
              <w:rPr>
                <w:rFonts w:cs="Arial"/>
              </w:rPr>
            </w:pPr>
          </w:p>
        </w:tc>
        <w:tc>
          <w:tcPr>
            <w:tcW w:w="1484" w:type="dxa"/>
            <w:vMerge/>
          </w:tcPr>
          <w:p w14:paraId="7837618F" w14:textId="77777777" w:rsidR="00CE0738" w:rsidRPr="000355DE" w:rsidRDefault="00CE0738" w:rsidP="00F7310C">
            <w:pPr>
              <w:pStyle w:val="TAC"/>
              <w:rPr>
                <w:rFonts w:cs="Arial"/>
              </w:rPr>
            </w:pPr>
          </w:p>
        </w:tc>
        <w:tc>
          <w:tcPr>
            <w:tcW w:w="1381" w:type="dxa"/>
            <w:vMerge/>
          </w:tcPr>
          <w:p w14:paraId="7FA698B7" w14:textId="77777777" w:rsidR="00CE0738" w:rsidRPr="000355DE" w:rsidRDefault="00CE0738" w:rsidP="00F7310C">
            <w:pPr>
              <w:pStyle w:val="TAL"/>
              <w:rPr>
                <w:rFonts w:cs="Arial"/>
              </w:rPr>
            </w:pPr>
          </w:p>
        </w:tc>
        <w:tc>
          <w:tcPr>
            <w:tcW w:w="1406" w:type="dxa"/>
            <w:vMerge/>
          </w:tcPr>
          <w:p w14:paraId="353DA8BB" w14:textId="77777777" w:rsidR="00CE0738" w:rsidRPr="000355DE" w:rsidRDefault="00CE0738" w:rsidP="00F7310C">
            <w:pPr>
              <w:pStyle w:val="TAL"/>
              <w:rPr>
                <w:rFonts w:cs="Arial"/>
              </w:rPr>
            </w:pPr>
          </w:p>
        </w:tc>
        <w:tc>
          <w:tcPr>
            <w:tcW w:w="1240" w:type="dxa"/>
            <w:vMerge/>
          </w:tcPr>
          <w:p w14:paraId="197ED857" w14:textId="77777777" w:rsidR="00CE0738" w:rsidRPr="000355DE" w:rsidRDefault="00CE0738" w:rsidP="00F7310C">
            <w:pPr>
              <w:pStyle w:val="TAC"/>
              <w:rPr>
                <w:rFonts w:cs="Arial"/>
              </w:rPr>
            </w:pPr>
          </w:p>
        </w:tc>
        <w:tc>
          <w:tcPr>
            <w:tcW w:w="1701" w:type="dxa"/>
          </w:tcPr>
          <w:p w14:paraId="323E433E" w14:textId="77777777" w:rsidR="00CE0738" w:rsidRPr="000355DE" w:rsidRDefault="00CE0738" w:rsidP="00F7310C">
            <w:pPr>
              <w:pStyle w:val="TAC"/>
              <w:rPr>
                <w:rFonts w:cs="Arial"/>
              </w:rPr>
            </w:pPr>
            <w:r w:rsidRPr="000355DE">
              <w:rPr>
                <w:rFonts w:cs="Arial"/>
              </w:rPr>
              <w:t>70%</w:t>
            </w:r>
          </w:p>
        </w:tc>
        <w:tc>
          <w:tcPr>
            <w:tcW w:w="1221" w:type="dxa"/>
          </w:tcPr>
          <w:p w14:paraId="19A67FDC" w14:textId="77777777" w:rsidR="00CE0738" w:rsidRPr="000355DE" w:rsidRDefault="00CE0738" w:rsidP="00F7310C">
            <w:pPr>
              <w:pStyle w:val="TAC"/>
              <w:rPr>
                <w:rFonts w:cs="Arial"/>
              </w:rPr>
            </w:pPr>
            <w:r w:rsidRPr="000355DE">
              <w:rPr>
                <w:rFonts w:cs="Arial"/>
                <w:lang w:eastAsia="ja-JP"/>
              </w:rPr>
              <w:t>-</w:t>
            </w:r>
            <w:r w:rsidRPr="000355DE">
              <w:rPr>
                <w:rFonts w:cs="Arial"/>
              </w:rPr>
              <w:t>2.9</w:t>
            </w:r>
          </w:p>
        </w:tc>
      </w:tr>
      <w:tr w:rsidR="00CE0738" w:rsidRPr="000355DE" w14:paraId="038915D6" w14:textId="77777777" w:rsidTr="00F7310C">
        <w:trPr>
          <w:jc w:val="center"/>
        </w:trPr>
        <w:tc>
          <w:tcPr>
            <w:tcW w:w="1421" w:type="dxa"/>
            <w:vMerge/>
          </w:tcPr>
          <w:p w14:paraId="1682E356" w14:textId="77777777" w:rsidR="00CE0738" w:rsidRPr="000355DE" w:rsidRDefault="00CE0738" w:rsidP="00F7310C">
            <w:pPr>
              <w:pStyle w:val="TAC"/>
              <w:rPr>
                <w:rFonts w:cs="Arial"/>
              </w:rPr>
            </w:pPr>
          </w:p>
        </w:tc>
        <w:tc>
          <w:tcPr>
            <w:tcW w:w="1484" w:type="dxa"/>
            <w:vMerge/>
          </w:tcPr>
          <w:p w14:paraId="36581895" w14:textId="77777777" w:rsidR="00CE0738" w:rsidRPr="000355DE" w:rsidRDefault="00CE0738" w:rsidP="00F7310C">
            <w:pPr>
              <w:pStyle w:val="TAC"/>
              <w:rPr>
                <w:rFonts w:cs="Arial"/>
              </w:rPr>
            </w:pPr>
          </w:p>
        </w:tc>
        <w:tc>
          <w:tcPr>
            <w:tcW w:w="1381" w:type="dxa"/>
            <w:vMerge/>
          </w:tcPr>
          <w:p w14:paraId="6CB3EAC3" w14:textId="77777777" w:rsidR="00CE0738" w:rsidRPr="000355DE" w:rsidRDefault="00CE0738" w:rsidP="00F7310C">
            <w:pPr>
              <w:pStyle w:val="TAL"/>
              <w:rPr>
                <w:rFonts w:cs="Arial"/>
              </w:rPr>
            </w:pPr>
          </w:p>
        </w:tc>
        <w:tc>
          <w:tcPr>
            <w:tcW w:w="1406" w:type="dxa"/>
            <w:vMerge/>
          </w:tcPr>
          <w:p w14:paraId="4D42247D" w14:textId="77777777" w:rsidR="00CE0738" w:rsidRPr="000355DE" w:rsidRDefault="00CE0738" w:rsidP="00F7310C">
            <w:pPr>
              <w:pStyle w:val="TAL"/>
              <w:rPr>
                <w:rFonts w:cs="Arial"/>
              </w:rPr>
            </w:pPr>
          </w:p>
        </w:tc>
        <w:tc>
          <w:tcPr>
            <w:tcW w:w="1240" w:type="dxa"/>
          </w:tcPr>
          <w:p w14:paraId="7D7EADBE" w14:textId="77777777" w:rsidR="00CE0738" w:rsidRPr="000355DE" w:rsidRDefault="00CE0738" w:rsidP="00F7310C">
            <w:pPr>
              <w:pStyle w:val="TAC"/>
              <w:rPr>
                <w:rFonts w:cs="Arial"/>
              </w:rPr>
            </w:pPr>
            <w:r w:rsidRPr="000355DE">
              <w:rPr>
                <w:rFonts w:cs="Arial"/>
              </w:rPr>
              <w:t>A4-8</w:t>
            </w:r>
          </w:p>
        </w:tc>
        <w:tc>
          <w:tcPr>
            <w:tcW w:w="1701" w:type="dxa"/>
          </w:tcPr>
          <w:p w14:paraId="7FDC4629" w14:textId="77777777" w:rsidR="00CE0738" w:rsidRPr="000355DE" w:rsidRDefault="00CE0738" w:rsidP="00F7310C">
            <w:pPr>
              <w:pStyle w:val="TAC"/>
              <w:rPr>
                <w:rFonts w:cs="Arial"/>
              </w:rPr>
            </w:pPr>
            <w:r w:rsidRPr="000355DE">
              <w:rPr>
                <w:rFonts w:cs="Arial"/>
              </w:rPr>
              <w:t>70%</w:t>
            </w:r>
          </w:p>
        </w:tc>
        <w:tc>
          <w:tcPr>
            <w:tcW w:w="1221" w:type="dxa"/>
          </w:tcPr>
          <w:p w14:paraId="407C81B7" w14:textId="77777777" w:rsidR="00CE0738" w:rsidRPr="000355DE" w:rsidRDefault="00CE0738" w:rsidP="00F7310C">
            <w:pPr>
              <w:pStyle w:val="TAC"/>
              <w:rPr>
                <w:rFonts w:cs="Arial"/>
              </w:rPr>
            </w:pPr>
            <w:r w:rsidRPr="000355DE">
              <w:rPr>
                <w:rFonts w:cs="Arial"/>
              </w:rPr>
              <w:t>8.1</w:t>
            </w:r>
          </w:p>
        </w:tc>
      </w:tr>
      <w:tr w:rsidR="00CE0738" w:rsidRPr="000355DE" w14:paraId="71479762" w14:textId="77777777" w:rsidTr="00F7310C">
        <w:trPr>
          <w:jc w:val="center"/>
        </w:trPr>
        <w:tc>
          <w:tcPr>
            <w:tcW w:w="1421" w:type="dxa"/>
            <w:vMerge/>
          </w:tcPr>
          <w:p w14:paraId="3D1769BD" w14:textId="77777777" w:rsidR="00CE0738" w:rsidRPr="000355DE" w:rsidRDefault="00CE0738" w:rsidP="00F7310C">
            <w:pPr>
              <w:pStyle w:val="TAC"/>
              <w:rPr>
                <w:rFonts w:cs="Arial"/>
              </w:rPr>
            </w:pPr>
          </w:p>
        </w:tc>
        <w:tc>
          <w:tcPr>
            <w:tcW w:w="1484" w:type="dxa"/>
            <w:vMerge/>
          </w:tcPr>
          <w:p w14:paraId="46405DF0" w14:textId="77777777" w:rsidR="00CE0738" w:rsidRPr="000355DE" w:rsidRDefault="00CE0738" w:rsidP="00F7310C">
            <w:pPr>
              <w:pStyle w:val="TAC"/>
              <w:rPr>
                <w:rFonts w:cs="Arial"/>
              </w:rPr>
            </w:pPr>
          </w:p>
        </w:tc>
        <w:tc>
          <w:tcPr>
            <w:tcW w:w="1381" w:type="dxa"/>
            <w:vMerge/>
          </w:tcPr>
          <w:p w14:paraId="2E6097B5" w14:textId="77777777" w:rsidR="00CE0738" w:rsidRPr="000355DE" w:rsidRDefault="00CE0738" w:rsidP="00F7310C">
            <w:pPr>
              <w:pStyle w:val="TAL"/>
              <w:rPr>
                <w:rFonts w:cs="Arial"/>
              </w:rPr>
            </w:pPr>
          </w:p>
        </w:tc>
        <w:tc>
          <w:tcPr>
            <w:tcW w:w="1406" w:type="dxa"/>
            <w:vMerge/>
          </w:tcPr>
          <w:p w14:paraId="4AA8B439" w14:textId="77777777" w:rsidR="00CE0738" w:rsidRPr="000355DE" w:rsidRDefault="00CE0738" w:rsidP="00F7310C">
            <w:pPr>
              <w:pStyle w:val="TAL"/>
              <w:rPr>
                <w:rFonts w:cs="Arial"/>
              </w:rPr>
            </w:pPr>
          </w:p>
        </w:tc>
        <w:tc>
          <w:tcPr>
            <w:tcW w:w="1240" w:type="dxa"/>
          </w:tcPr>
          <w:p w14:paraId="4516D4C2" w14:textId="77777777" w:rsidR="00CE0738" w:rsidRPr="000355DE" w:rsidRDefault="00CE0738" w:rsidP="00F7310C">
            <w:pPr>
              <w:pStyle w:val="TAC"/>
              <w:rPr>
                <w:rFonts w:cs="Arial"/>
              </w:rPr>
            </w:pPr>
            <w:r w:rsidRPr="000355DE">
              <w:rPr>
                <w:rFonts w:cs="Arial"/>
              </w:rPr>
              <w:t>A5-7</w:t>
            </w:r>
          </w:p>
        </w:tc>
        <w:tc>
          <w:tcPr>
            <w:tcW w:w="1701" w:type="dxa"/>
          </w:tcPr>
          <w:p w14:paraId="17ECFF74" w14:textId="77777777" w:rsidR="00CE0738" w:rsidRPr="000355DE" w:rsidRDefault="00CE0738" w:rsidP="00F7310C">
            <w:pPr>
              <w:pStyle w:val="TAC"/>
              <w:rPr>
                <w:rFonts w:cs="Arial"/>
              </w:rPr>
            </w:pPr>
            <w:r w:rsidRPr="000355DE">
              <w:rPr>
                <w:rFonts w:cs="Arial"/>
              </w:rPr>
              <w:t>70%</w:t>
            </w:r>
          </w:p>
        </w:tc>
        <w:tc>
          <w:tcPr>
            <w:tcW w:w="1221" w:type="dxa"/>
          </w:tcPr>
          <w:p w14:paraId="7A10CAF8" w14:textId="77777777" w:rsidR="00CE0738" w:rsidRPr="000355DE" w:rsidRDefault="00CE0738" w:rsidP="00F7310C">
            <w:pPr>
              <w:pStyle w:val="TAC"/>
              <w:rPr>
                <w:rFonts w:cs="Arial"/>
              </w:rPr>
            </w:pPr>
            <w:r w:rsidRPr="000355DE">
              <w:rPr>
                <w:rFonts w:cs="Arial"/>
                <w:lang w:eastAsia="ja-JP"/>
              </w:rPr>
              <w:t>1</w:t>
            </w:r>
            <w:r w:rsidRPr="000355DE">
              <w:rPr>
                <w:rFonts w:cs="Arial"/>
              </w:rPr>
              <w:t>6.5</w:t>
            </w:r>
          </w:p>
        </w:tc>
      </w:tr>
      <w:tr w:rsidR="00CE0738" w:rsidRPr="000355DE" w14:paraId="4379FF84" w14:textId="77777777" w:rsidTr="00F7310C">
        <w:trPr>
          <w:jc w:val="center"/>
        </w:trPr>
        <w:tc>
          <w:tcPr>
            <w:tcW w:w="1421" w:type="dxa"/>
            <w:vMerge/>
          </w:tcPr>
          <w:p w14:paraId="62877E37" w14:textId="77777777" w:rsidR="00CE0738" w:rsidRPr="000355DE" w:rsidRDefault="00CE0738" w:rsidP="00F7310C">
            <w:pPr>
              <w:pStyle w:val="TAC"/>
              <w:rPr>
                <w:rFonts w:cs="Arial"/>
              </w:rPr>
            </w:pPr>
          </w:p>
        </w:tc>
        <w:tc>
          <w:tcPr>
            <w:tcW w:w="1484" w:type="dxa"/>
            <w:vMerge/>
          </w:tcPr>
          <w:p w14:paraId="0301E850" w14:textId="77777777" w:rsidR="00CE0738" w:rsidRPr="000355DE" w:rsidRDefault="00CE0738" w:rsidP="00F7310C">
            <w:pPr>
              <w:pStyle w:val="TAC"/>
              <w:rPr>
                <w:rFonts w:cs="Arial"/>
              </w:rPr>
            </w:pPr>
          </w:p>
        </w:tc>
        <w:tc>
          <w:tcPr>
            <w:tcW w:w="1381" w:type="dxa"/>
            <w:vMerge/>
          </w:tcPr>
          <w:p w14:paraId="7B3A00DA" w14:textId="77777777" w:rsidR="00CE0738" w:rsidRPr="000355DE" w:rsidRDefault="00CE0738" w:rsidP="00F7310C">
            <w:pPr>
              <w:pStyle w:val="TAL"/>
              <w:rPr>
                <w:rFonts w:cs="Arial"/>
              </w:rPr>
            </w:pPr>
          </w:p>
        </w:tc>
        <w:tc>
          <w:tcPr>
            <w:tcW w:w="1406" w:type="dxa"/>
            <w:vMerge/>
          </w:tcPr>
          <w:p w14:paraId="7B3FA973" w14:textId="77777777" w:rsidR="00CE0738" w:rsidRPr="000355DE" w:rsidRDefault="00CE0738" w:rsidP="00F7310C">
            <w:pPr>
              <w:pStyle w:val="TAL"/>
              <w:rPr>
                <w:rFonts w:cs="Arial"/>
              </w:rPr>
            </w:pPr>
          </w:p>
        </w:tc>
        <w:tc>
          <w:tcPr>
            <w:tcW w:w="1240" w:type="dxa"/>
          </w:tcPr>
          <w:p w14:paraId="54549417" w14:textId="77777777" w:rsidR="00CE0738" w:rsidRPr="000355DE" w:rsidRDefault="00CE0738" w:rsidP="00F7310C">
            <w:pPr>
              <w:pStyle w:val="TAC"/>
              <w:rPr>
                <w:rFonts w:cs="Arial"/>
              </w:rPr>
            </w:pPr>
            <w:r w:rsidRPr="000355DE">
              <w:rPr>
                <w:rFonts w:cs="Arial"/>
              </w:rPr>
              <w:t>A17-6</w:t>
            </w:r>
          </w:p>
        </w:tc>
        <w:tc>
          <w:tcPr>
            <w:tcW w:w="1701" w:type="dxa"/>
          </w:tcPr>
          <w:p w14:paraId="4BC2252D" w14:textId="77777777" w:rsidR="00CE0738" w:rsidRPr="000355DE" w:rsidRDefault="00CE0738" w:rsidP="00F7310C">
            <w:pPr>
              <w:pStyle w:val="TAC"/>
              <w:rPr>
                <w:rFonts w:cs="Arial"/>
              </w:rPr>
            </w:pPr>
            <w:r w:rsidRPr="000355DE">
              <w:rPr>
                <w:rFonts w:cs="Arial"/>
              </w:rPr>
              <w:t>70%</w:t>
            </w:r>
          </w:p>
        </w:tc>
        <w:tc>
          <w:tcPr>
            <w:tcW w:w="1221" w:type="dxa"/>
          </w:tcPr>
          <w:p w14:paraId="7218FB9F" w14:textId="77777777" w:rsidR="00CE0738" w:rsidRPr="000355DE" w:rsidRDefault="00CE0738" w:rsidP="00F7310C">
            <w:pPr>
              <w:pStyle w:val="TAC"/>
              <w:rPr>
                <w:rFonts w:cs="Arial"/>
                <w:lang w:eastAsia="ja-JP"/>
              </w:rPr>
            </w:pPr>
            <w:r w:rsidRPr="000355DE">
              <w:rPr>
                <w:rFonts w:cs="Arial"/>
                <w:lang w:eastAsia="ja-JP"/>
              </w:rPr>
              <w:t>20.4</w:t>
            </w:r>
          </w:p>
        </w:tc>
      </w:tr>
      <w:tr w:rsidR="00CE0738" w:rsidRPr="000355DE" w14:paraId="2B846C10" w14:textId="77777777" w:rsidTr="00F7310C">
        <w:trPr>
          <w:jc w:val="center"/>
        </w:trPr>
        <w:tc>
          <w:tcPr>
            <w:tcW w:w="1421" w:type="dxa"/>
            <w:vMerge/>
          </w:tcPr>
          <w:p w14:paraId="3A4C556D" w14:textId="77777777" w:rsidR="00CE0738" w:rsidRPr="000355DE" w:rsidRDefault="00CE0738" w:rsidP="00F7310C">
            <w:pPr>
              <w:pStyle w:val="TAC"/>
              <w:rPr>
                <w:rFonts w:cs="Arial"/>
              </w:rPr>
            </w:pPr>
          </w:p>
        </w:tc>
        <w:tc>
          <w:tcPr>
            <w:tcW w:w="1484" w:type="dxa"/>
            <w:vMerge/>
          </w:tcPr>
          <w:p w14:paraId="1D7614B6" w14:textId="77777777" w:rsidR="00CE0738" w:rsidRPr="000355DE" w:rsidRDefault="00CE0738" w:rsidP="00F7310C">
            <w:pPr>
              <w:pStyle w:val="TAC"/>
              <w:rPr>
                <w:rFonts w:cs="Arial"/>
              </w:rPr>
            </w:pPr>
          </w:p>
        </w:tc>
        <w:tc>
          <w:tcPr>
            <w:tcW w:w="1381" w:type="dxa"/>
            <w:vMerge/>
          </w:tcPr>
          <w:p w14:paraId="560542FD" w14:textId="77777777" w:rsidR="00CE0738" w:rsidRPr="000355DE" w:rsidRDefault="00CE0738" w:rsidP="00F7310C">
            <w:pPr>
              <w:pStyle w:val="TAL"/>
              <w:rPr>
                <w:rFonts w:cs="Arial"/>
              </w:rPr>
            </w:pPr>
          </w:p>
        </w:tc>
        <w:tc>
          <w:tcPr>
            <w:tcW w:w="1406" w:type="dxa"/>
            <w:vMerge/>
          </w:tcPr>
          <w:p w14:paraId="22E7B895" w14:textId="77777777" w:rsidR="00CE0738" w:rsidRPr="000355DE" w:rsidRDefault="00CE0738" w:rsidP="00F7310C">
            <w:pPr>
              <w:pStyle w:val="TAL"/>
              <w:rPr>
                <w:rFonts w:cs="Arial"/>
              </w:rPr>
            </w:pPr>
          </w:p>
        </w:tc>
        <w:tc>
          <w:tcPr>
            <w:tcW w:w="1240" w:type="dxa"/>
          </w:tcPr>
          <w:p w14:paraId="2EA0E959"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6E24BE2A" w14:textId="77777777" w:rsidR="00CE0738" w:rsidRPr="000355DE" w:rsidRDefault="00CE0738" w:rsidP="00F7310C">
            <w:pPr>
              <w:pStyle w:val="TAC"/>
              <w:rPr>
                <w:rFonts w:cs="Arial"/>
              </w:rPr>
            </w:pPr>
            <w:r w:rsidRPr="000355DE">
              <w:rPr>
                <w:rFonts w:cs="Arial"/>
              </w:rPr>
              <w:t>70%</w:t>
            </w:r>
          </w:p>
        </w:tc>
        <w:tc>
          <w:tcPr>
            <w:tcW w:w="1221" w:type="dxa"/>
          </w:tcPr>
          <w:p w14:paraId="12A0525D" w14:textId="77777777" w:rsidR="00CE0738" w:rsidRPr="000355DE" w:rsidDel="009A6F35" w:rsidRDefault="00CE0738" w:rsidP="00F7310C">
            <w:pPr>
              <w:pStyle w:val="TAC"/>
              <w:rPr>
                <w:rFonts w:cs="Arial"/>
                <w:lang w:eastAsia="ja-JP"/>
              </w:rPr>
            </w:pPr>
            <w:del w:id="75" w:author="Huawei" w:date="2021-10-22T19:25:00Z">
              <w:r w:rsidRPr="000355DE" w:rsidDel="00CE0738">
                <w:rPr>
                  <w:rFonts w:cs="Arial" w:hint="eastAsia"/>
                  <w:lang w:eastAsia="zh-CN"/>
                </w:rPr>
                <w:delText>[</w:delText>
              </w:r>
            </w:del>
            <w:r w:rsidRPr="000355DE">
              <w:rPr>
                <w:rFonts w:cs="Arial" w:hint="eastAsia"/>
                <w:lang w:eastAsia="zh-CN"/>
              </w:rPr>
              <w:t>6.3</w:t>
            </w:r>
            <w:del w:id="76" w:author="Huawei" w:date="2021-10-22T19:25:00Z">
              <w:r w:rsidRPr="000355DE" w:rsidDel="00CE0738">
                <w:rPr>
                  <w:rFonts w:cs="Arial" w:hint="eastAsia"/>
                  <w:lang w:eastAsia="zh-CN"/>
                </w:rPr>
                <w:delText>]</w:delText>
              </w:r>
            </w:del>
          </w:p>
        </w:tc>
      </w:tr>
      <w:tr w:rsidR="00CE0738" w:rsidRPr="000355DE" w14:paraId="1C00A6CC" w14:textId="77777777" w:rsidTr="00F7310C">
        <w:trPr>
          <w:jc w:val="center"/>
        </w:trPr>
        <w:tc>
          <w:tcPr>
            <w:tcW w:w="1421" w:type="dxa"/>
            <w:vMerge/>
          </w:tcPr>
          <w:p w14:paraId="12327716" w14:textId="77777777" w:rsidR="00CE0738" w:rsidRPr="000355DE" w:rsidRDefault="00CE0738" w:rsidP="00F7310C">
            <w:pPr>
              <w:pStyle w:val="TAC"/>
              <w:rPr>
                <w:rFonts w:cs="Arial"/>
              </w:rPr>
            </w:pPr>
          </w:p>
        </w:tc>
        <w:tc>
          <w:tcPr>
            <w:tcW w:w="1484" w:type="dxa"/>
            <w:vMerge/>
          </w:tcPr>
          <w:p w14:paraId="350F2F3B" w14:textId="77777777" w:rsidR="00CE0738" w:rsidRPr="000355DE" w:rsidRDefault="00CE0738" w:rsidP="00F7310C">
            <w:pPr>
              <w:pStyle w:val="TAC"/>
              <w:rPr>
                <w:rFonts w:cs="Arial"/>
              </w:rPr>
            </w:pPr>
          </w:p>
        </w:tc>
        <w:tc>
          <w:tcPr>
            <w:tcW w:w="1381" w:type="dxa"/>
            <w:vMerge/>
          </w:tcPr>
          <w:p w14:paraId="2293B2AB" w14:textId="77777777" w:rsidR="00CE0738" w:rsidRPr="000355DE" w:rsidRDefault="00CE0738" w:rsidP="00F7310C">
            <w:pPr>
              <w:pStyle w:val="TAL"/>
              <w:rPr>
                <w:rFonts w:cs="Arial"/>
              </w:rPr>
            </w:pPr>
          </w:p>
        </w:tc>
        <w:tc>
          <w:tcPr>
            <w:tcW w:w="1406" w:type="dxa"/>
            <w:vMerge/>
          </w:tcPr>
          <w:p w14:paraId="173A017F" w14:textId="77777777" w:rsidR="00CE0738" w:rsidRPr="000355DE" w:rsidRDefault="00CE0738" w:rsidP="00F7310C">
            <w:pPr>
              <w:pStyle w:val="TAL"/>
              <w:rPr>
                <w:rFonts w:cs="Arial"/>
              </w:rPr>
            </w:pPr>
          </w:p>
        </w:tc>
        <w:tc>
          <w:tcPr>
            <w:tcW w:w="1240" w:type="dxa"/>
          </w:tcPr>
          <w:p w14:paraId="27582188"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7B0B2150" w14:textId="77777777" w:rsidR="00CE0738" w:rsidRPr="000355DE" w:rsidRDefault="00CE0738" w:rsidP="00F7310C">
            <w:pPr>
              <w:pStyle w:val="TAC"/>
              <w:rPr>
                <w:rFonts w:cs="Arial"/>
              </w:rPr>
            </w:pPr>
            <w:r w:rsidRPr="000355DE">
              <w:rPr>
                <w:rFonts w:cs="Arial"/>
              </w:rPr>
              <w:t>70%</w:t>
            </w:r>
          </w:p>
        </w:tc>
        <w:tc>
          <w:tcPr>
            <w:tcW w:w="1221" w:type="dxa"/>
          </w:tcPr>
          <w:p w14:paraId="750A0221" w14:textId="77777777" w:rsidR="00CE0738" w:rsidRPr="000355DE" w:rsidDel="009A6F35" w:rsidRDefault="00CE0738" w:rsidP="00F7310C">
            <w:pPr>
              <w:pStyle w:val="TAC"/>
              <w:rPr>
                <w:rFonts w:cs="Arial"/>
                <w:lang w:eastAsia="ja-JP"/>
              </w:rPr>
            </w:pPr>
            <w:del w:id="77" w:author="Huawei" w:date="2021-10-22T19:25:00Z">
              <w:r w:rsidRPr="000355DE" w:rsidDel="00CE0738">
                <w:rPr>
                  <w:rFonts w:cs="Arial" w:hint="eastAsia"/>
                  <w:lang w:eastAsia="zh-CN"/>
                </w:rPr>
                <w:delText>[</w:delText>
              </w:r>
            </w:del>
            <w:r w:rsidRPr="000355DE">
              <w:rPr>
                <w:rFonts w:cs="Arial" w:hint="eastAsia"/>
                <w:lang w:eastAsia="zh-CN"/>
              </w:rPr>
              <w:t>17.3</w:t>
            </w:r>
            <w:del w:id="78" w:author="Huawei" w:date="2021-10-22T19:25:00Z">
              <w:r w:rsidRPr="000355DE" w:rsidDel="00CE0738">
                <w:rPr>
                  <w:rFonts w:cs="Arial" w:hint="eastAsia"/>
                  <w:lang w:eastAsia="zh-CN"/>
                </w:rPr>
                <w:delText>]</w:delText>
              </w:r>
            </w:del>
          </w:p>
        </w:tc>
      </w:tr>
      <w:tr w:rsidR="00CE0738" w:rsidRPr="000355DE" w14:paraId="58BE3276" w14:textId="77777777" w:rsidTr="00F7310C">
        <w:trPr>
          <w:jc w:val="center"/>
        </w:trPr>
        <w:tc>
          <w:tcPr>
            <w:tcW w:w="1421" w:type="dxa"/>
            <w:vMerge/>
          </w:tcPr>
          <w:p w14:paraId="600BAEDB" w14:textId="77777777" w:rsidR="00CE0738" w:rsidRPr="000355DE" w:rsidRDefault="00CE0738" w:rsidP="00F7310C">
            <w:pPr>
              <w:pStyle w:val="TAC"/>
              <w:rPr>
                <w:rFonts w:cs="Arial"/>
              </w:rPr>
            </w:pPr>
          </w:p>
        </w:tc>
        <w:tc>
          <w:tcPr>
            <w:tcW w:w="1484" w:type="dxa"/>
            <w:vMerge/>
          </w:tcPr>
          <w:p w14:paraId="3B400417" w14:textId="77777777" w:rsidR="00CE0738" w:rsidRPr="000355DE" w:rsidRDefault="00CE0738" w:rsidP="00F7310C">
            <w:pPr>
              <w:pStyle w:val="TAC"/>
              <w:rPr>
                <w:rFonts w:cs="Arial"/>
              </w:rPr>
            </w:pPr>
          </w:p>
        </w:tc>
        <w:tc>
          <w:tcPr>
            <w:tcW w:w="1381" w:type="dxa"/>
            <w:vMerge/>
          </w:tcPr>
          <w:p w14:paraId="21E9BBDA" w14:textId="77777777" w:rsidR="00CE0738" w:rsidRPr="000355DE" w:rsidRDefault="00CE0738" w:rsidP="00F7310C">
            <w:pPr>
              <w:pStyle w:val="TAL"/>
              <w:rPr>
                <w:rFonts w:cs="Arial"/>
              </w:rPr>
            </w:pPr>
          </w:p>
        </w:tc>
        <w:tc>
          <w:tcPr>
            <w:tcW w:w="1406" w:type="dxa"/>
            <w:vMerge w:val="restart"/>
          </w:tcPr>
          <w:p w14:paraId="1ED85757"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C9B6079" w14:textId="77777777" w:rsidR="00CE0738" w:rsidRPr="000355DE" w:rsidRDefault="00CE0738" w:rsidP="00F7310C">
            <w:pPr>
              <w:pStyle w:val="TAC"/>
              <w:rPr>
                <w:rFonts w:cs="Arial"/>
              </w:rPr>
            </w:pPr>
            <w:r w:rsidRPr="000355DE">
              <w:rPr>
                <w:rFonts w:cs="Arial"/>
              </w:rPr>
              <w:t>A3-1</w:t>
            </w:r>
          </w:p>
        </w:tc>
        <w:tc>
          <w:tcPr>
            <w:tcW w:w="1701" w:type="dxa"/>
          </w:tcPr>
          <w:p w14:paraId="1FD0E0D2" w14:textId="77777777" w:rsidR="00CE0738" w:rsidRPr="000355DE" w:rsidRDefault="00CE0738" w:rsidP="00F7310C">
            <w:pPr>
              <w:pStyle w:val="TAC"/>
              <w:rPr>
                <w:rFonts w:cs="Arial"/>
              </w:rPr>
            </w:pPr>
            <w:r w:rsidRPr="000355DE">
              <w:rPr>
                <w:rFonts w:cs="Arial"/>
              </w:rPr>
              <w:t>30%</w:t>
            </w:r>
          </w:p>
        </w:tc>
        <w:tc>
          <w:tcPr>
            <w:tcW w:w="1221" w:type="dxa"/>
          </w:tcPr>
          <w:p w14:paraId="2B4D8A45" w14:textId="77777777" w:rsidR="00CE0738" w:rsidRPr="000355DE" w:rsidRDefault="00CE0738" w:rsidP="00F7310C">
            <w:pPr>
              <w:pStyle w:val="TAC"/>
              <w:rPr>
                <w:rFonts w:cs="Arial"/>
              </w:rPr>
            </w:pPr>
            <w:r w:rsidRPr="000355DE">
              <w:rPr>
                <w:rFonts w:cs="Arial"/>
                <w:lang w:eastAsia="ja-JP"/>
              </w:rPr>
              <w:t>-</w:t>
            </w:r>
            <w:r w:rsidRPr="000355DE">
              <w:rPr>
                <w:rFonts w:cs="Arial"/>
              </w:rPr>
              <w:t>4.5</w:t>
            </w:r>
          </w:p>
        </w:tc>
      </w:tr>
      <w:tr w:rsidR="00CE0738" w:rsidRPr="000355DE" w14:paraId="0CAA722C" w14:textId="77777777" w:rsidTr="00F7310C">
        <w:trPr>
          <w:jc w:val="center"/>
        </w:trPr>
        <w:tc>
          <w:tcPr>
            <w:tcW w:w="1421" w:type="dxa"/>
            <w:vMerge/>
          </w:tcPr>
          <w:p w14:paraId="13A2B7F4" w14:textId="77777777" w:rsidR="00CE0738" w:rsidRPr="000355DE" w:rsidRDefault="00CE0738" w:rsidP="00F7310C">
            <w:pPr>
              <w:pStyle w:val="TAC"/>
              <w:rPr>
                <w:rFonts w:cs="Arial"/>
              </w:rPr>
            </w:pPr>
          </w:p>
        </w:tc>
        <w:tc>
          <w:tcPr>
            <w:tcW w:w="1484" w:type="dxa"/>
            <w:vMerge/>
          </w:tcPr>
          <w:p w14:paraId="6477D25F" w14:textId="77777777" w:rsidR="00CE0738" w:rsidRPr="000355DE" w:rsidRDefault="00CE0738" w:rsidP="00F7310C">
            <w:pPr>
              <w:pStyle w:val="TAC"/>
              <w:rPr>
                <w:rFonts w:cs="Arial"/>
              </w:rPr>
            </w:pPr>
          </w:p>
        </w:tc>
        <w:tc>
          <w:tcPr>
            <w:tcW w:w="1381" w:type="dxa"/>
            <w:vMerge/>
          </w:tcPr>
          <w:p w14:paraId="63CE7255" w14:textId="77777777" w:rsidR="00CE0738" w:rsidRPr="000355DE" w:rsidRDefault="00CE0738" w:rsidP="00F7310C">
            <w:pPr>
              <w:pStyle w:val="TAL"/>
              <w:rPr>
                <w:rFonts w:cs="Arial"/>
              </w:rPr>
            </w:pPr>
          </w:p>
        </w:tc>
        <w:tc>
          <w:tcPr>
            <w:tcW w:w="1406" w:type="dxa"/>
            <w:vMerge/>
          </w:tcPr>
          <w:p w14:paraId="02050F55" w14:textId="77777777" w:rsidR="00CE0738" w:rsidRPr="000355DE" w:rsidRDefault="00CE0738" w:rsidP="00F7310C">
            <w:pPr>
              <w:pStyle w:val="TAL"/>
              <w:rPr>
                <w:rFonts w:cs="Arial"/>
              </w:rPr>
            </w:pPr>
          </w:p>
        </w:tc>
        <w:tc>
          <w:tcPr>
            <w:tcW w:w="1240" w:type="dxa"/>
            <w:vMerge/>
          </w:tcPr>
          <w:p w14:paraId="1729EB4D" w14:textId="77777777" w:rsidR="00CE0738" w:rsidRPr="000355DE" w:rsidRDefault="00CE0738" w:rsidP="00F7310C">
            <w:pPr>
              <w:pStyle w:val="TAC"/>
              <w:rPr>
                <w:rFonts w:cs="Arial"/>
              </w:rPr>
            </w:pPr>
          </w:p>
        </w:tc>
        <w:tc>
          <w:tcPr>
            <w:tcW w:w="1701" w:type="dxa"/>
          </w:tcPr>
          <w:p w14:paraId="3E349E06" w14:textId="77777777" w:rsidR="00CE0738" w:rsidRPr="000355DE" w:rsidRDefault="00CE0738" w:rsidP="00F7310C">
            <w:pPr>
              <w:pStyle w:val="TAC"/>
              <w:rPr>
                <w:rFonts w:cs="Arial"/>
              </w:rPr>
            </w:pPr>
            <w:r w:rsidRPr="000355DE">
              <w:rPr>
                <w:rFonts w:cs="Arial"/>
              </w:rPr>
              <w:t>70%</w:t>
            </w:r>
          </w:p>
        </w:tc>
        <w:tc>
          <w:tcPr>
            <w:tcW w:w="1221" w:type="dxa"/>
          </w:tcPr>
          <w:p w14:paraId="039F2DBE" w14:textId="77777777" w:rsidR="00CE0738" w:rsidRPr="000355DE" w:rsidRDefault="00CE0738" w:rsidP="00F7310C">
            <w:pPr>
              <w:pStyle w:val="TAC"/>
              <w:rPr>
                <w:rFonts w:cs="Arial"/>
              </w:rPr>
            </w:pPr>
            <w:r w:rsidRPr="000355DE">
              <w:rPr>
                <w:rFonts w:cs="Arial"/>
                <w:lang w:eastAsia="ja-JP"/>
              </w:rPr>
              <w:t>-</w:t>
            </w:r>
            <w:r w:rsidRPr="000355DE">
              <w:rPr>
                <w:rFonts w:cs="Arial"/>
              </w:rPr>
              <w:t>0.7</w:t>
            </w:r>
          </w:p>
        </w:tc>
      </w:tr>
      <w:tr w:rsidR="00CE0738" w:rsidRPr="000355DE" w14:paraId="14AF685E" w14:textId="77777777" w:rsidTr="00F7310C">
        <w:trPr>
          <w:jc w:val="center"/>
        </w:trPr>
        <w:tc>
          <w:tcPr>
            <w:tcW w:w="1421" w:type="dxa"/>
            <w:vMerge/>
          </w:tcPr>
          <w:p w14:paraId="01EAB28B" w14:textId="77777777" w:rsidR="00CE0738" w:rsidRPr="000355DE" w:rsidRDefault="00CE0738" w:rsidP="00F7310C">
            <w:pPr>
              <w:pStyle w:val="TAC"/>
              <w:rPr>
                <w:rFonts w:cs="Arial"/>
              </w:rPr>
            </w:pPr>
          </w:p>
        </w:tc>
        <w:tc>
          <w:tcPr>
            <w:tcW w:w="1484" w:type="dxa"/>
            <w:vMerge/>
          </w:tcPr>
          <w:p w14:paraId="23D02696" w14:textId="77777777" w:rsidR="00CE0738" w:rsidRPr="000355DE" w:rsidRDefault="00CE0738" w:rsidP="00F7310C">
            <w:pPr>
              <w:pStyle w:val="TAC"/>
              <w:rPr>
                <w:rFonts w:cs="Arial"/>
              </w:rPr>
            </w:pPr>
          </w:p>
        </w:tc>
        <w:tc>
          <w:tcPr>
            <w:tcW w:w="1381" w:type="dxa"/>
            <w:vMerge/>
          </w:tcPr>
          <w:p w14:paraId="036502CB" w14:textId="77777777" w:rsidR="00CE0738" w:rsidRPr="000355DE" w:rsidRDefault="00CE0738" w:rsidP="00F7310C">
            <w:pPr>
              <w:pStyle w:val="TAL"/>
              <w:rPr>
                <w:rFonts w:cs="Arial"/>
              </w:rPr>
            </w:pPr>
          </w:p>
        </w:tc>
        <w:tc>
          <w:tcPr>
            <w:tcW w:w="1406" w:type="dxa"/>
            <w:vMerge/>
          </w:tcPr>
          <w:p w14:paraId="5528D600" w14:textId="77777777" w:rsidR="00CE0738" w:rsidRPr="000355DE" w:rsidRDefault="00CE0738" w:rsidP="00F7310C">
            <w:pPr>
              <w:pStyle w:val="TAL"/>
              <w:rPr>
                <w:rFonts w:cs="Arial"/>
              </w:rPr>
            </w:pPr>
          </w:p>
        </w:tc>
        <w:tc>
          <w:tcPr>
            <w:tcW w:w="1240" w:type="dxa"/>
            <w:vMerge w:val="restart"/>
          </w:tcPr>
          <w:p w14:paraId="1AA696F1" w14:textId="77777777" w:rsidR="00CE0738" w:rsidRPr="000355DE" w:rsidRDefault="00CE0738" w:rsidP="00F7310C">
            <w:pPr>
              <w:pStyle w:val="TAC"/>
              <w:rPr>
                <w:rFonts w:cs="Arial"/>
              </w:rPr>
            </w:pPr>
            <w:r w:rsidRPr="000355DE">
              <w:rPr>
                <w:rFonts w:cs="Arial"/>
              </w:rPr>
              <w:t>A4-1</w:t>
            </w:r>
          </w:p>
        </w:tc>
        <w:tc>
          <w:tcPr>
            <w:tcW w:w="1701" w:type="dxa"/>
          </w:tcPr>
          <w:p w14:paraId="03F96655" w14:textId="77777777" w:rsidR="00CE0738" w:rsidRPr="000355DE" w:rsidRDefault="00CE0738" w:rsidP="00F7310C">
            <w:pPr>
              <w:pStyle w:val="TAC"/>
              <w:rPr>
                <w:rFonts w:cs="Arial"/>
              </w:rPr>
            </w:pPr>
            <w:r w:rsidRPr="000355DE">
              <w:rPr>
                <w:rFonts w:cs="Arial"/>
              </w:rPr>
              <w:t>30%</w:t>
            </w:r>
          </w:p>
        </w:tc>
        <w:tc>
          <w:tcPr>
            <w:tcW w:w="1221" w:type="dxa"/>
          </w:tcPr>
          <w:p w14:paraId="11D788FF" w14:textId="77777777" w:rsidR="00CE0738" w:rsidRPr="000355DE" w:rsidRDefault="00CE0738" w:rsidP="00F7310C">
            <w:pPr>
              <w:pStyle w:val="TAC"/>
              <w:rPr>
                <w:rFonts w:cs="Arial"/>
              </w:rPr>
            </w:pPr>
            <w:r w:rsidRPr="000355DE">
              <w:rPr>
                <w:rFonts w:cs="Arial"/>
                <w:lang w:eastAsia="ja-JP"/>
              </w:rPr>
              <w:t>1.</w:t>
            </w:r>
            <w:r w:rsidRPr="000355DE">
              <w:rPr>
                <w:rFonts w:cs="Arial"/>
              </w:rPr>
              <w:t>8</w:t>
            </w:r>
          </w:p>
        </w:tc>
      </w:tr>
      <w:tr w:rsidR="00CE0738" w:rsidRPr="000355DE" w14:paraId="30773A5C" w14:textId="77777777" w:rsidTr="00F7310C">
        <w:trPr>
          <w:jc w:val="center"/>
        </w:trPr>
        <w:tc>
          <w:tcPr>
            <w:tcW w:w="1421" w:type="dxa"/>
            <w:vMerge/>
          </w:tcPr>
          <w:p w14:paraId="2843ADCD" w14:textId="77777777" w:rsidR="00CE0738" w:rsidRPr="000355DE" w:rsidRDefault="00CE0738" w:rsidP="00F7310C">
            <w:pPr>
              <w:pStyle w:val="TAC"/>
              <w:rPr>
                <w:rFonts w:cs="Arial"/>
              </w:rPr>
            </w:pPr>
          </w:p>
        </w:tc>
        <w:tc>
          <w:tcPr>
            <w:tcW w:w="1484" w:type="dxa"/>
            <w:vMerge/>
          </w:tcPr>
          <w:p w14:paraId="476F482C" w14:textId="77777777" w:rsidR="00CE0738" w:rsidRPr="000355DE" w:rsidRDefault="00CE0738" w:rsidP="00F7310C">
            <w:pPr>
              <w:pStyle w:val="TAC"/>
              <w:rPr>
                <w:rFonts w:cs="Arial"/>
              </w:rPr>
            </w:pPr>
          </w:p>
        </w:tc>
        <w:tc>
          <w:tcPr>
            <w:tcW w:w="1381" w:type="dxa"/>
            <w:vMerge/>
          </w:tcPr>
          <w:p w14:paraId="13308A64" w14:textId="77777777" w:rsidR="00CE0738" w:rsidRPr="000355DE" w:rsidRDefault="00CE0738" w:rsidP="00F7310C">
            <w:pPr>
              <w:pStyle w:val="TAL"/>
              <w:rPr>
                <w:rFonts w:cs="Arial"/>
              </w:rPr>
            </w:pPr>
          </w:p>
        </w:tc>
        <w:tc>
          <w:tcPr>
            <w:tcW w:w="1406" w:type="dxa"/>
            <w:vMerge/>
          </w:tcPr>
          <w:p w14:paraId="4839DFF7" w14:textId="77777777" w:rsidR="00CE0738" w:rsidRPr="000355DE" w:rsidRDefault="00CE0738" w:rsidP="00F7310C">
            <w:pPr>
              <w:pStyle w:val="TAL"/>
              <w:rPr>
                <w:rFonts w:cs="Arial"/>
              </w:rPr>
            </w:pPr>
          </w:p>
        </w:tc>
        <w:tc>
          <w:tcPr>
            <w:tcW w:w="1240" w:type="dxa"/>
            <w:vMerge/>
          </w:tcPr>
          <w:p w14:paraId="6F51E510" w14:textId="77777777" w:rsidR="00CE0738" w:rsidRPr="000355DE" w:rsidRDefault="00CE0738" w:rsidP="00F7310C">
            <w:pPr>
              <w:pStyle w:val="TAC"/>
              <w:rPr>
                <w:rFonts w:cs="Arial"/>
              </w:rPr>
            </w:pPr>
          </w:p>
        </w:tc>
        <w:tc>
          <w:tcPr>
            <w:tcW w:w="1701" w:type="dxa"/>
          </w:tcPr>
          <w:p w14:paraId="33CD8AF4" w14:textId="77777777" w:rsidR="00CE0738" w:rsidRPr="000355DE" w:rsidRDefault="00CE0738" w:rsidP="00F7310C">
            <w:pPr>
              <w:pStyle w:val="TAC"/>
              <w:rPr>
                <w:rFonts w:cs="Arial"/>
              </w:rPr>
            </w:pPr>
            <w:r w:rsidRPr="000355DE">
              <w:rPr>
                <w:rFonts w:cs="Arial"/>
              </w:rPr>
              <w:t>70%</w:t>
            </w:r>
          </w:p>
        </w:tc>
        <w:tc>
          <w:tcPr>
            <w:tcW w:w="1221" w:type="dxa"/>
          </w:tcPr>
          <w:p w14:paraId="6F587B18" w14:textId="77777777" w:rsidR="00CE0738" w:rsidRPr="000355DE" w:rsidRDefault="00CE0738" w:rsidP="00F7310C">
            <w:pPr>
              <w:pStyle w:val="TAC"/>
              <w:rPr>
                <w:rFonts w:cs="Arial"/>
              </w:rPr>
            </w:pPr>
            <w:r w:rsidRPr="000355DE">
              <w:rPr>
                <w:rFonts w:cs="Arial"/>
              </w:rPr>
              <w:t>8.5</w:t>
            </w:r>
          </w:p>
        </w:tc>
      </w:tr>
      <w:tr w:rsidR="00CE0738" w:rsidRPr="000355DE" w14:paraId="7F40C006" w14:textId="77777777" w:rsidTr="00F7310C">
        <w:trPr>
          <w:jc w:val="center"/>
        </w:trPr>
        <w:tc>
          <w:tcPr>
            <w:tcW w:w="1421" w:type="dxa"/>
            <w:vMerge/>
          </w:tcPr>
          <w:p w14:paraId="6906B1F6" w14:textId="77777777" w:rsidR="00CE0738" w:rsidRPr="000355DE" w:rsidRDefault="00CE0738" w:rsidP="00F7310C">
            <w:pPr>
              <w:pStyle w:val="TAC"/>
              <w:rPr>
                <w:rFonts w:cs="Arial"/>
              </w:rPr>
            </w:pPr>
          </w:p>
        </w:tc>
        <w:tc>
          <w:tcPr>
            <w:tcW w:w="1484" w:type="dxa"/>
            <w:vMerge/>
          </w:tcPr>
          <w:p w14:paraId="40E622B4" w14:textId="77777777" w:rsidR="00CE0738" w:rsidRPr="000355DE" w:rsidRDefault="00CE0738" w:rsidP="00F7310C">
            <w:pPr>
              <w:pStyle w:val="TAC"/>
              <w:rPr>
                <w:rFonts w:cs="Arial"/>
              </w:rPr>
            </w:pPr>
          </w:p>
        </w:tc>
        <w:tc>
          <w:tcPr>
            <w:tcW w:w="1381" w:type="dxa"/>
            <w:vMerge/>
          </w:tcPr>
          <w:p w14:paraId="57CE224A" w14:textId="77777777" w:rsidR="00CE0738" w:rsidRPr="000355DE" w:rsidRDefault="00CE0738" w:rsidP="00F7310C">
            <w:pPr>
              <w:pStyle w:val="TAL"/>
              <w:rPr>
                <w:rFonts w:cs="Arial"/>
              </w:rPr>
            </w:pPr>
          </w:p>
        </w:tc>
        <w:tc>
          <w:tcPr>
            <w:tcW w:w="1406" w:type="dxa"/>
            <w:vMerge/>
          </w:tcPr>
          <w:p w14:paraId="1A0654FD" w14:textId="77777777" w:rsidR="00CE0738" w:rsidRPr="000355DE" w:rsidRDefault="00CE0738" w:rsidP="00F7310C">
            <w:pPr>
              <w:pStyle w:val="TAL"/>
              <w:rPr>
                <w:rFonts w:cs="Arial"/>
              </w:rPr>
            </w:pPr>
          </w:p>
        </w:tc>
        <w:tc>
          <w:tcPr>
            <w:tcW w:w="1240" w:type="dxa"/>
          </w:tcPr>
          <w:p w14:paraId="7FF73B28" w14:textId="77777777" w:rsidR="00CE0738" w:rsidRPr="000355DE" w:rsidRDefault="00CE0738" w:rsidP="00F7310C">
            <w:pPr>
              <w:pStyle w:val="TAC"/>
              <w:rPr>
                <w:rFonts w:cs="Arial"/>
              </w:rPr>
            </w:pPr>
            <w:r w:rsidRPr="000355DE">
              <w:rPr>
                <w:rFonts w:cs="Arial"/>
              </w:rPr>
              <w:t>A5-1</w:t>
            </w:r>
          </w:p>
        </w:tc>
        <w:tc>
          <w:tcPr>
            <w:tcW w:w="1701" w:type="dxa"/>
          </w:tcPr>
          <w:p w14:paraId="4AA57826" w14:textId="77777777" w:rsidR="00CE0738" w:rsidRPr="000355DE" w:rsidRDefault="00CE0738" w:rsidP="00F7310C">
            <w:pPr>
              <w:pStyle w:val="TAC"/>
              <w:rPr>
                <w:rFonts w:cs="Arial"/>
              </w:rPr>
            </w:pPr>
            <w:r w:rsidRPr="000355DE">
              <w:rPr>
                <w:rFonts w:cs="Arial"/>
              </w:rPr>
              <w:t>70%</w:t>
            </w:r>
          </w:p>
        </w:tc>
        <w:tc>
          <w:tcPr>
            <w:tcW w:w="1221" w:type="dxa"/>
          </w:tcPr>
          <w:p w14:paraId="48FF2524" w14:textId="77777777" w:rsidR="00CE0738" w:rsidRPr="000355DE" w:rsidRDefault="00CE0738" w:rsidP="00F7310C">
            <w:pPr>
              <w:pStyle w:val="TAC"/>
              <w:rPr>
                <w:rFonts w:cs="Arial"/>
              </w:rPr>
            </w:pPr>
            <w:r w:rsidRPr="000355DE">
              <w:rPr>
                <w:rFonts w:cs="Arial"/>
                <w:lang w:eastAsia="ja-JP"/>
              </w:rPr>
              <w:t>1</w:t>
            </w:r>
            <w:r w:rsidRPr="000355DE">
              <w:rPr>
                <w:rFonts w:cs="Arial"/>
              </w:rPr>
              <w:t>6.2</w:t>
            </w:r>
          </w:p>
        </w:tc>
      </w:tr>
      <w:tr w:rsidR="00CE0738" w:rsidRPr="000355DE" w14:paraId="67FB882E" w14:textId="77777777" w:rsidTr="00F7310C">
        <w:trPr>
          <w:jc w:val="center"/>
        </w:trPr>
        <w:tc>
          <w:tcPr>
            <w:tcW w:w="1421" w:type="dxa"/>
            <w:vMerge/>
          </w:tcPr>
          <w:p w14:paraId="7213A03C" w14:textId="77777777" w:rsidR="00CE0738" w:rsidRPr="000355DE" w:rsidRDefault="00CE0738" w:rsidP="00F7310C">
            <w:pPr>
              <w:pStyle w:val="TAC"/>
              <w:rPr>
                <w:rFonts w:cs="Arial"/>
              </w:rPr>
            </w:pPr>
          </w:p>
        </w:tc>
        <w:tc>
          <w:tcPr>
            <w:tcW w:w="1484" w:type="dxa"/>
            <w:vMerge/>
          </w:tcPr>
          <w:p w14:paraId="75F719F3" w14:textId="77777777" w:rsidR="00CE0738" w:rsidRPr="000355DE" w:rsidRDefault="00CE0738" w:rsidP="00F7310C">
            <w:pPr>
              <w:pStyle w:val="TAC"/>
              <w:rPr>
                <w:rFonts w:cs="Arial"/>
              </w:rPr>
            </w:pPr>
          </w:p>
        </w:tc>
        <w:tc>
          <w:tcPr>
            <w:tcW w:w="1381" w:type="dxa"/>
            <w:vMerge/>
          </w:tcPr>
          <w:p w14:paraId="23AB7EBC" w14:textId="77777777" w:rsidR="00CE0738" w:rsidRPr="000355DE" w:rsidRDefault="00CE0738" w:rsidP="00F7310C">
            <w:pPr>
              <w:pStyle w:val="TAL"/>
              <w:rPr>
                <w:rFonts w:cs="Arial"/>
              </w:rPr>
            </w:pPr>
          </w:p>
        </w:tc>
        <w:tc>
          <w:tcPr>
            <w:tcW w:w="1406" w:type="dxa"/>
            <w:vMerge w:val="restart"/>
          </w:tcPr>
          <w:p w14:paraId="0529A4BA"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29A1306A" w14:textId="77777777" w:rsidR="00CE0738" w:rsidRPr="000355DE" w:rsidRDefault="00CE0738" w:rsidP="00F7310C">
            <w:pPr>
              <w:pStyle w:val="TAC"/>
              <w:rPr>
                <w:rFonts w:cs="Arial"/>
              </w:rPr>
            </w:pPr>
            <w:r w:rsidRPr="000355DE">
              <w:rPr>
                <w:rFonts w:cs="Arial"/>
              </w:rPr>
              <w:t>A3-7</w:t>
            </w:r>
          </w:p>
        </w:tc>
        <w:tc>
          <w:tcPr>
            <w:tcW w:w="1701" w:type="dxa"/>
          </w:tcPr>
          <w:p w14:paraId="27CB18DE" w14:textId="77777777" w:rsidR="00CE0738" w:rsidRPr="000355DE" w:rsidRDefault="00CE0738" w:rsidP="00F7310C">
            <w:pPr>
              <w:pStyle w:val="TAC"/>
              <w:rPr>
                <w:rFonts w:cs="Arial"/>
              </w:rPr>
            </w:pPr>
            <w:r w:rsidRPr="000355DE">
              <w:rPr>
                <w:rFonts w:cs="Arial"/>
              </w:rPr>
              <w:t>30%</w:t>
            </w:r>
          </w:p>
        </w:tc>
        <w:tc>
          <w:tcPr>
            <w:tcW w:w="1221" w:type="dxa"/>
          </w:tcPr>
          <w:p w14:paraId="3585C5A1" w14:textId="77777777" w:rsidR="00CE0738" w:rsidRPr="000355DE" w:rsidRDefault="00CE0738" w:rsidP="00F7310C">
            <w:pPr>
              <w:pStyle w:val="TAC"/>
              <w:rPr>
                <w:rFonts w:cs="Arial"/>
              </w:rPr>
            </w:pPr>
            <w:r w:rsidRPr="000355DE">
              <w:rPr>
                <w:rFonts w:cs="Arial"/>
                <w:lang w:eastAsia="ja-JP"/>
              </w:rPr>
              <w:t>-6.</w:t>
            </w:r>
            <w:r w:rsidRPr="000355DE">
              <w:rPr>
                <w:rFonts w:cs="Arial"/>
              </w:rPr>
              <w:t>1</w:t>
            </w:r>
          </w:p>
        </w:tc>
      </w:tr>
      <w:tr w:rsidR="00CE0738" w:rsidRPr="000355DE" w14:paraId="2DC2A7BF" w14:textId="77777777" w:rsidTr="00F7310C">
        <w:trPr>
          <w:jc w:val="center"/>
        </w:trPr>
        <w:tc>
          <w:tcPr>
            <w:tcW w:w="1421" w:type="dxa"/>
            <w:vMerge/>
          </w:tcPr>
          <w:p w14:paraId="37A42C9F" w14:textId="77777777" w:rsidR="00CE0738" w:rsidRPr="000355DE" w:rsidRDefault="00CE0738" w:rsidP="00F7310C">
            <w:pPr>
              <w:pStyle w:val="TAC"/>
              <w:rPr>
                <w:rFonts w:cs="Arial"/>
              </w:rPr>
            </w:pPr>
          </w:p>
        </w:tc>
        <w:tc>
          <w:tcPr>
            <w:tcW w:w="1484" w:type="dxa"/>
            <w:vMerge/>
          </w:tcPr>
          <w:p w14:paraId="3050966C" w14:textId="77777777" w:rsidR="00CE0738" w:rsidRPr="000355DE" w:rsidRDefault="00CE0738" w:rsidP="00F7310C">
            <w:pPr>
              <w:pStyle w:val="TAC"/>
              <w:rPr>
                <w:rFonts w:cs="Arial"/>
              </w:rPr>
            </w:pPr>
          </w:p>
        </w:tc>
        <w:tc>
          <w:tcPr>
            <w:tcW w:w="1381" w:type="dxa"/>
            <w:vMerge/>
          </w:tcPr>
          <w:p w14:paraId="1EA76BBA" w14:textId="77777777" w:rsidR="00CE0738" w:rsidRPr="000355DE" w:rsidRDefault="00CE0738" w:rsidP="00F7310C">
            <w:pPr>
              <w:pStyle w:val="TAL"/>
              <w:rPr>
                <w:rFonts w:cs="Arial"/>
              </w:rPr>
            </w:pPr>
          </w:p>
        </w:tc>
        <w:tc>
          <w:tcPr>
            <w:tcW w:w="1406" w:type="dxa"/>
            <w:vMerge/>
          </w:tcPr>
          <w:p w14:paraId="17DC84C8" w14:textId="77777777" w:rsidR="00CE0738" w:rsidRPr="000355DE" w:rsidRDefault="00CE0738" w:rsidP="00F7310C">
            <w:pPr>
              <w:pStyle w:val="TAL"/>
              <w:rPr>
                <w:rFonts w:cs="Arial"/>
              </w:rPr>
            </w:pPr>
          </w:p>
        </w:tc>
        <w:tc>
          <w:tcPr>
            <w:tcW w:w="1240" w:type="dxa"/>
            <w:vMerge/>
          </w:tcPr>
          <w:p w14:paraId="01DEA7B4" w14:textId="77777777" w:rsidR="00CE0738" w:rsidRPr="000355DE" w:rsidRDefault="00CE0738" w:rsidP="00F7310C">
            <w:pPr>
              <w:pStyle w:val="TAC"/>
              <w:rPr>
                <w:rFonts w:cs="Arial"/>
              </w:rPr>
            </w:pPr>
          </w:p>
        </w:tc>
        <w:tc>
          <w:tcPr>
            <w:tcW w:w="1701" w:type="dxa"/>
          </w:tcPr>
          <w:p w14:paraId="55D45CF6" w14:textId="77777777" w:rsidR="00CE0738" w:rsidRPr="000355DE" w:rsidRDefault="00CE0738" w:rsidP="00F7310C">
            <w:pPr>
              <w:pStyle w:val="TAC"/>
              <w:rPr>
                <w:rFonts w:cs="Arial"/>
              </w:rPr>
            </w:pPr>
            <w:r w:rsidRPr="000355DE">
              <w:rPr>
                <w:rFonts w:cs="Arial"/>
              </w:rPr>
              <w:t>70%</w:t>
            </w:r>
          </w:p>
        </w:tc>
        <w:tc>
          <w:tcPr>
            <w:tcW w:w="1221" w:type="dxa"/>
          </w:tcPr>
          <w:p w14:paraId="4EFF2887" w14:textId="77777777" w:rsidR="00CE0738" w:rsidRPr="000355DE" w:rsidRDefault="00CE0738" w:rsidP="00F7310C">
            <w:pPr>
              <w:pStyle w:val="TAC"/>
              <w:rPr>
                <w:rFonts w:cs="Arial"/>
              </w:rPr>
            </w:pPr>
            <w:r w:rsidRPr="000355DE">
              <w:rPr>
                <w:rFonts w:cs="Arial"/>
                <w:lang w:eastAsia="ja-JP"/>
              </w:rPr>
              <w:t>-2.</w:t>
            </w:r>
            <w:r w:rsidRPr="000355DE">
              <w:rPr>
                <w:rFonts w:cs="Arial"/>
              </w:rPr>
              <w:t>3</w:t>
            </w:r>
          </w:p>
        </w:tc>
      </w:tr>
      <w:tr w:rsidR="00CE0738" w:rsidRPr="000355DE" w14:paraId="1EFE473F" w14:textId="77777777" w:rsidTr="00F7310C">
        <w:trPr>
          <w:jc w:val="center"/>
        </w:trPr>
        <w:tc>
          <w:tcPr>
            <w:tcW w:w="1421" w:type="dxa"/>
            <w:vMerge/>
          </w:tcPr>
          <w:p w14:paraId="1FAA2906" w14:textId="77777777" w:rsidR="00CE0738" w:rsidRPr="000355DE" w:rsidRDefault="00CE0738" w:rsidP="00F7310C">
            <w:pPr>
              <w:pStyle w:val="TAC"/>
              <w:rPr>
                <w:rFonts w:cs="Arial"/>
              </w:rPr>
            </w:pPr>
          </w:p>
        </w:tc>
        <w:tc>
          <w:tcPr>
            <w:tcW w:w="1484" w:type="dxa"/>
            <w:vMerge/>
          </w:tcPr>
          <w:p w14:paraId="5DF48E77" w14:textId="77777777" w:rsidR="00CE0738" w:rsidRPr="000355DE" w:rsidRDefault="00CE0738" w:rsidP="00F7310C">
            <w:pPr>
              <w:pStyle w:val="TAC"/>
              <w:rPr>
                <w:rFonts w:cs="Arial"/>
              </w:rPr>
            </w:pPr>
          </w:p>
        </w:tc>
        <w:tc>
          <w:tcPr>
            <w:tcW w:w="1381" w:type="dxa"/>
            <w:vMerge/>
          </w:tcPr>
          <w:p w14:paraId="0A0A496B" w14:textId="77777777" w:rsidR="00CE0738" w:rsidRPr="000355DE" w:rsidRDefault="00CE0738" w:rsidP="00F7310C">
            <w:pPr>
              <w:pStyle w:val="TAL"/>
              <w:rPr>
                <w:rFonts w:cs="Arial"/>
              </w:rPr>
            </w:pPr>
          </w:p>
        </w:tc>
        <w:tc>
          <w:tcPr>
            <w:tcW w:w="1406" w:type="dxa"/>
            <w:vMerge/>
          </w:tcPr>
          <w:p w14:paraId="47AF4DB6" w14:textId="77777777" w:rsidR="00CE0738" w:rsidRPr="000355DE" w:rsidRDefault="00CE0738" w:rsidP="00F7310C">
            <w:pPr>
              <w:pStyle w:val="TAL"/>
              <w:rPr>
                <w:rFonts w:cs="Arial"/>
              </w:rPr>
            </w:pPr>
          </w:p>
        </w:tc>
        <w:tc>
          <w:tcPr>
            <w:tcW w:w="1240" w:type="dxa"/>
            <w:vMerge w:val="restart"/>
          </w:tcPr>
          <w:p w14:paraId="2B450FAB" w14:textId="77777777" w:rsidR="00CE0738" w:rsidRPr="000355DE" w:rsidRDefault="00CE0738" w:rsidP="00F7310C">
            <w:pPr>
              <w:pStyle w:val="TAC"/>
              <w:rPr>
                <w:rFonts w:cs="Arial"/>
              </w:rPr>
            </w:pPr>
            <w:r w:rsidRPr="000355DE">
              <w:rPr>
                <w:rFonts w:cs="Arial"/>
              </w:rPr>
              <w:t>A4-8</w:t>
            </w:r>
          </w:p>
        </w:tc>
        <w:tc>
          <w:tcPr>
            <w:tcW w:w="1701" w:type="dxa"/>
          </w:tcPr>
          <w:p w14:paraId="1376D0B7" w14:textId="77777777" w:rsidR="00CE0738" w:rsidRPr="000355DE" w:rsidRDefault="00CE0738" w:rsidP="00F7310C">
            <w:pPr>
              <w:pStyle w:val="TAC"/>
              <w:rPr>
                <w:rFonts w:cs="Arial"/>
              </w:rPr>
            </w:pPr>
            <w:r w:rsidRPr="000355DE">
              <w:rPr>
                <w:rFonts w:cs="Arial"/>
              </w:rPr>
              <w:t>30%</w:t>
            </w:r>
          </w:p>
        </w:tc>
        <w:tc>
          <w:tcPr>
            <w:tcW w:w="1221" w:type="dxa"/>
          </w:tcPr>
          <w:p w14:paraId="5031BBCB" w14:textId="77777777" w:rsidR="00CE0738" w:rsidRPr="000355DE" w:rsidRDefault="00CE0738" w:rsidP="00F7310C">
            <w:pPr>
              <w:pStyle w:val="TAC"/>
              <w:rPr>
                <w:rFonts w:cs="Arial"/>
              </w:rPr>
            </w:pPr>
            <w:r w:rsidRPr="000355DE">
              <w:rPr>
                <w:rFonts w:cs="Arial"/>
                <w:lang w:eastAsia="ja-JP"/>
              </w:rPr>
              <w:t>1.3</w:t>
            </w:r>
          </w:p>
        </w:tc>
      </w:tr>
      <w:tr w:rsidR="00CE0738" w:rsidRPr="000355DE" w14:paraId="0CCFAA2A" w14:textId="77777777" w:rsidTr="00F7310C">
        <w:trPr>
          <w:jc w:val="center"/>
        </w:trPr>
        <w:tc>
          <w:tcPr>
            <w:tcW w:w="1421" w:type="dxa"/>
            <w:vMerge/>
          </w:tcPr>
          <w:p w14:paraId="1BFFEFF7" w14:textId="77777777" w:rsidR="00CE0738" w:rsidRPr="000355DE" w:rsidRDefault="00CE0738" w:rsidP="00F7310C">
            <w:pPr>
              <w:pStyle w:val="TAC"/>
              <w:rPr>
                <w:rFonts w:cs="Arial"/>
              </w:rPr>
            </w:pPr>
          </w:p>
        </w:tc>
        <w:tc>
          <w:tcPr>
            <w:tcW w:w="1484" w:type="dxa"/>
            <w:vMerge/>
          </w:tcPr>
          <w:p w14:paraId="44A5936C" w14:textId="77777777" w:rsidR="00CE0738" w:rsidRPr="000355DE" w:rsidRDefault="00CE0738" w:rsidP="00F7310C">
            <w:pPr>
              <w:pStyle w:val="TAC"/>
              <w:rPr>
                <w:rFonts w:cs="Arial"/>
              </w:rPr>
            </w:pPr>
          </w:p>
        </w:tc>
        <w:tc>
          <w:tcPr>
            <w:tcW w:w="1381" w:type="dxa"/>
            <w:vMerge/>
          </w:tcPr>
          <w:p w14:paraId="1F157505" w14:textId="77777777" w:rsidR="00CE0738" w:rsidRPr="000355DE" w:rsidRDefault="00CE0738" w:rsidP="00F7310C">
            <w:pPr>
              <w:pStyle w:val="TAL"/>
              <w:rPr>
                <w:rFonts w:cs="Arial"/>
              </w:rPr>
            </w:pPr>
          </w:p>
        </w:tc>
        <w:tc>
          <w:tcPr>
            <w:tcW w:w="1406" w:type="dxa"/>
            <w:vMerge/>
          </w:tcPr>
          <w:p w14:paraId="1537120B" w14:textId="77777777" w:rsidR="00CE0738" w:rsidRPr="000355DE" w:rsidRDefault="00CE0738" w:rsidP="00F7310C">
            <w:pPr>
              <w:pStyle w:val="TAL"/>
              <w:rPr>
                <w:rFonts w:cs="Arial"/>
              </w:rPr>
            </w:pPr>
          </w:p>
        </w:tc>
        <w:tc>
          <w:tcPr>
            <w:tcW w:w="1240" w:type="dxa"/>
            <w:vMerge/>
          </w:tcPr>
          <w:p w14:paraId="7CBBDF92" w14:textId="77777777" w:rsidR="00CE0738" w:rsidRPr="000355DE" w:rsidRDefault="00CE0738" w:rsidP="00F7310C">
            <w:pPr>
              <w:pStyle w:val="TAC"/>
              <w:rPr>
                <w:rFonts w:cs="Arial"/>
              </w:rPr>
            </w:pPr>
          </w:p>
        </w:tc>
        <w:tc>
          <w:tcPr>
            <w:tcW w:w="1701" w:type="dxa"/>
          </w:tcPr>
          <w:p w14:paraId="4E7CF15A" w14:textId="77777777" w:rsidR="00CE0738" w:rsidRPr="000355DE" w:rsidRDefault="00CE0738" w:rsidP="00F7310C">
            <w:pPr>
              <w:pStyle w:val="TAC"/>
              <w:rPr>
                <w:rFonts w:cs="Arial"/>
              </w:rPr>
            </w:pPr>
            <w:r w:rsidRPr="000355DE">
              <w:rPr>
                <w:rFonts w:cs="Arial"/>
              </w:rPr>
              <w:t>70%</w:t>
            </w:r>
          </w:p>
        </w:tc>
        <w:tc>
          <w:tcPr>
            <w:tcW w:w="1221" w:type="dxa"/>
          </w:tcPr>
          <w:p w14:paraId="2A43F9B7" w14:textId="77777777" w:rsidR="00CE0738" w:rsidRPr="000355DE" w:rsidRDefault="00CE0738" w:rsidP="00F7310C">
            <w:pPr>
              <w:pStyle w:val="TAC"/>
              <w:rPr>
                <w:rFonts w:cs="Arial"/>
              </w:rPr>
            </w:pPr>
            <w:r w:rsidRPr="000355DE">
              <w:rPr>
                <w:rFonts w:cs="Arial"/>
              </w:rPr>
              <w:t>9.2</w:t>
            </w:r>
          </w:p>
        </w:tc>
      </w:tr>
      <w:tr w:rsidR="00CE0738" w:rsidRPr="000355DE" w14:paraId="6852DE71" w14:textId="77777777" w:rsidTr="00F7310C">
        <w:trPr>
          <w:jc w:val="center"/>
        </w:trPr>
        <w:tc>
          <w:tcPr>
            <w:tcW w:w="1421" w:type="dxa"/>
            <w:vMerge/>
          </w:tcPr>
          <w:p w14:paraId="15BFC814" w14:textId="77777777" w:rsidR="00CE0738" w:rsidRPr="000355DE" w:rsidRDefault="00CE0738" w:rsidP="00F7310C">
            <w:pPr>
              <w:pStyle w:val="TAC"/>
              <w:rPr>
                <w:rFonts w:cs="Arial"/>
              </w:rPr>
            </w:pPr>
          </w:p>
        </w:tc>
        <w:tc>
          <w:tcPr>
            <w:tcW w:w="1484" w:type="dxa"/>
            <w:vMerge/>
          </w:tcPr>
          <w:p w14:paraId="796B714B" w14:textId="77777777" w:rsidR="00CE0738" w:rsidRPr="000355DE" w:rsidRDefault="00CE0738" w:rsidP="00F7310C">
            <w:pPr>
              <w:pStyle w:val="TAC"/>
              <w:rPr>
                <w:rFonts w:cs="Arial"/>
              </w:rPr>
            </w:pPr>
          </w:p>
        </w:tc>
        <w:tc>
          <w:tcPr>
            <w:tcW w:w="1381" w:type="dxa"/>
            <w:vMerge/>
          </w:tcPr>
          <w:p w14:paraId="29E635C5" w14:textId="77777777" w:rsidR="00CE0738" w:rsidRPr="000355DE" w:rsidRDefault="00CE0738" w:rsidP="00F7310C">
            <w:pPr>
              <w:pStyle w:val="TAL"/>
              <w:rPr>
                <w:rFonts w:cs="Arial"/>
              </w:rPr>
            </w:pPr>
          </w:p>
        </w:tc>
        <w:tc>
          <w:tcPr>
            <w:tcW w:w="1406" w:type="dxa"/>
            <w:vMerge w:val="restart"/>
          </w:tcPr>
          <w:p w14:paraId="7FA99337"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7819E37" w14:textId="77777777" w:rsidR="00CE0738" w:rsidRPr="000355DE" w:rsidRDefault="00CE0738" w:rsidP="00F7310C">
            <w:pPr>
              <w:pStyle w:val="TAC"/>
              <w:rPr>
                <w:rFonts w:cs="Arial"/>
              </w:rPr>
            </w:pPr>
            <w:r w:rsidRPr="000355DE">
              <w:rPr>
                <w:rFonts w:cs="Arial"/>
              </w:rPr>
              <w:t>A3-1</w:t>
            </w:r>
          </w:p>
        </w:tc>
        <w:tc>
          <w:tcPr>
            <w:tcW w:w="1701" w:type="dxa"/>
          </w:tcPr>
          <w:p w14:paraId="329F79ED" w14:textId="77777777" w:rsidR="00CE0738" w:rsidRPr="000355DE" w:rsidRDefault="00CE0738" w:rsidP="00F7310C">
            <w:pPr>
              <w:pStyle w:val="TAC"/>
              <w:rPr>
                <w:rFonts w:cs="Arial"/>
              </w:rPr>
            </w:pPr>
            <w:r w:rsidRPr="000355DE">
              <w:rPr>
                <w:rFonts w:cs="Arial"/>
              </w:rPr>
              <w:t>30%</w:t>
            </w:r>
          </w:p>
        </w:tc>
        <w:tc>
          <w:tcPr>
            <w:tcW w:w="1221" w:type="dxa"/>
          </w:tcPr>
          <w:p w14:paraId="2B1539B0" w14:textId="77777777" w:rsidR="00CE0738" w:rsidRPr="000355DE" w:rsidRDefault="00CE0738" w:rsidP="00F7310C">
            <w:pPr>
              <w:pStyle w:val="TAC"/>
              <w:rPr>
                <w:rFonts w:cs="Arial"/>
              </w:rPr>
            </w:pPr>
            <w:r w:rsidRPr="000355DE">
              <w:rPr>
                <w:rFonts w:cs="Arial"/>
                <w:lang w:eastAsia="ja-JP"/>
              </w:rPr>
              <w:t>-</w:t>
            </w:r>
            <w:r w:rsidRPr="000355DE">
              <w:rPr>
                <w:rFonts w:cs="Arial"/>
              </w:rPr>
              <w:t>3.8</w:t>
            </w:r>
          </w:p>
        </w:tc>
      </w:tr>
      <w:tr w:rsidR="00CE0738" w:rsidRPr="000355DE" w14:paraId="640A77DA" w14:textId="77777777" w:rsidTr="00F7310C">
        <w:trPr>
          <w:jc w:val="center"/>
        </w:trPr>
        <w:tc>
          <w:tcPr>
            <w:tcW w:w="1421" w:type="dxa"/>
            <w:vMerge/>
          </w:tcPr>
          <w:p w14:paraId="4E2C7628" w14:textId="77777777" w:rsidR="00CE0738" w:rsidRPr="000355DE" w:rsidRDefault="00CE0738" w:rsidP="00F7310C">
            <w:pPr>
              <w:pStyle w:val="TAC"/>
              <w:rPr>
                <w:rFonts w:cs="Arial"/>
              </w:rPr>
            </w:pPr>
          </w:p>
        </w:tc>
        <w:tc>
          <w:tcPr>
            <w:tcW w:w="1484" w:type="dxa"/>
            <w:vMerge/>
          </w:tcPr>
          <w:p w14:paraId="1ABDC5F5" w14:textId="77777777" w:rsidR="00CE0738" w:rsidRPr="000355DE" w:rsidRDefault="00CE0738" w:rsidP="00F7310C">
            <w:pPr>
              <w:pStyle w:val="TAC"/>
              <w:rPr>
                <w:rFonts w:cs="Arial"/>
              </w:rPr>
            </w:pPr>
          </w:p>
        </w:tc>
        <w:tc>
          <w:tcPr>
            <w:tcW w:w="1381" w:type="dxa"/>
            <w:vMerge/>
          </w:tcPr>
          <w:p w14:paraId="7D601148" w14:textId="77777777" w:rsidR="00CE0738" w:rsidRPr="000355DE" w:rsidRDefault="00CE0738" w:rsidP="00F7310C">
            <w:pPr>
              <w:pStyle w:val="TAL"/>
              <w:rPr>
                <w:rFonts w:cs="Arial"/>
              </w:rPr>
            </w:pPr>
          </w:p>
        </w:tc>
        <w:tc>
          <w:tcPr>
            <w:tcW w:w="1406" w:type="dxa"/>
            <w:vMerge/>
          </w:tcPr>
          <w:p w14:paraId="6983E9B8" w14:textId="77777777" w:rsidR="00CE0738" w:rsidRPr="000355DE" w:rsidRDefault="00CE0738" w:rsidP="00F7310C">
            <w:pPr>
              <w:pStyle w:val="TAL"/>
              <w:rPr>
                <w:rFonts w:cs="Arial"/>
              </w:rPr>
            </w:pPr>
          </w:p>
        </w:tc>
        <w:tc>
          <w:tcPr>
            <w:tcW w:w="1240" w:type="dxa"/>
            <w:vMerge/>
          </w:tcPr>
          <w:p w14:paraId="04AA2DB6" w14:textId="77777777" w:rsidR="00CE0738" w:rsidRPr="000355DE" w:rsidRDefault="00CE0738" w:rsidP="00F7310C">
            <w:pPr>
              <w:pStyle w:val="TAC"/>
              <w:rPr>
                <w:rFonts w:cs="Arial"/>
              </w:rPr>
            </w:pPr>
          </w:p>
        </w:tc>
        <w:tc>
          <w:tcPr>
            <w:tcW w:w="1701" w:type="dxa"/>
          </w:tcPr>
          <w:p w14:paraId="0FA847E2" w14:textId="77777777" w:rsidR="00CE0738" w:rsidRPr="000355DE" w:rsidRDefault="00CE0738" w:rsidP="00F7310C">
            <w:pPr>
              <w:pStyle w:val="TAC"/>
              <w:rPr>
                <w:rFonts w:cs="Arial"/>
              </w:rPr>
            </w:pPr>
            <w:r w:rsidRPr="000355DE">
              <w:rPr>
                <w:rFonts w:cs="Arial"/>
              </w:rPr>
              <w:t>70%</w:t>
            </w:r>
          </w:p>
        </w:tc>
        <w:tc>
          <w:tcPr>
            <w:tcW w:w="1221" w:type="dxa"/>
          </w:tcPr>
          <w:p w14:paraId="45DA5562" w14:textId="77777777" w:rsidR="00CE0738" w:rsidRPr="000355DE" w:rsidRDefault="00CE0738" w:rsidP="00F7310C">
            <w:pPr>
              <w:pStyle w:val="TAC"/>
              <w:rPr>
                <w:rFonts w:cs="Arial"/>
              </w:rPr>
            </w:pPr>
            <w:r w:rsidRPr="000355DE">
              <w:rPr>
                <w:rFonts w:cs="Arial"/>
                <w:lang w:eastAsia="ja-JP"/>
              </w:rPr>
              <w:t>-0.</w:t>
            </w:r>
            <w:r w:rsidRPr="000355DE">
              <w:rPr>
                <w:rFonts w:cs="Arial"/>
              </w:rPr>
              <w:t>3</w:t>
            </w:r>
          </w:p>
        </w:tc>
      </w:tr>
      <w:tr w:rsidR="00CE0738" w:rsidRPr="000355DE" w14:paraId="51C572C2" w14:textId="77777777" w:rsidTr="00F7310C">
        <w:trPr>
          <w:jc w:val="center"/>
        </w:trPr>
        <w:tc>
          <w:tcPr>
            <w:tcW w:w="1421" w:type="dxa"/>
            <w:vMerge/>
          </w:tcPr>
          <w:p w14:paraId="00A4CB94" w14:textId="77777777" w:rsidR="00CE0738" w:rsidRPr="000355DE" w:rsidRDefault="00CE0738" w:rsidP="00F7310C">
            <w:pPr>
              <w:pStyle w:val="TAC"/>
              <w:rPr>
                <w:rFonts w:cs="Arial"/>
              </w:rPr>
            </w:pPr>
          </w:p>
        </w:tc>
        <w:tc>
          <w:tcPr>
            <w:tcW w:w="1484" w:type="dxa"/>
            <w:vMerge/>
          </w:tcPr>
          <w:p w14:paraId="4D229706" w14:textId="77777777" w:rsidR="00CE0738" w:rsidRPr="000355DE" w:rsidRDefault="00CE0738" w:rsidP="00F7310C">
            <w:pPr>
              <w:pStyle w:val="TAC"/>
              <w:rPr>
                <w:rFonts w:cs="Arial"/>
              </w:rPr>
            </w:pPr>
          </w:p>
        </w:tc>
        <w:tc>
          <w:tcPr>
            <w:tcW w:w="1381" w:type="dxa"/>
            <w:vMerge/>
          </w:tcPr>
          <w:p w14:paraId="4308AC1B" w14:textId="77777777" w:rsidR="00CE0738" w:rsidRPr="000355DE" w:rsidRDefault="00CE0738" w:rsidP="00F7310C">
            <w:pPr>
              <w:pStyle w:val="TAL"/>
              <w:rPr>
                <w:rFonts w:cs="Arial"/>
              </w:rPr>
            </w:pPr>
          </w:p>
        </w:tc>
        <w:tc>
          <w:tcPr>
            <w:tcW w:w="1406" w:type="dxa"/>
            <w:vMerge w:val="restart"/>
          </w:tcPr>
          <w:p w14:paraId="3EBF4E77"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C321015" w14:textId="77777777" w:rsidR="00CE0738" w:rsidRPr="000355DE" w:rsidRDefault="00CE0738" w:rsidP="00F7310C">
            <w:pPr>
              <w:pStyle w:val="TAC"/>
              <w:rPr>
                <w:rFonts w:cs="Arial"/>
              </w:rPr>
            </w:pPr>
            <w:r w:rsidRPr="000355DE">
              <w:rPr>
                <w:rFonts w:cs="Arial"/>
              </w:rPr>
              <w:t>A3-1</w:t>
            </w:r>
          </w:p>
        </w:tc>
        <w:tc>
          <w:tcPr>
            <w:tcW w:w="1701" w:type="dxa"/>
          </w:tcPr>
          <w:p w14:paraId="379FE233" w14:textId="77777777" w:rsidR="00CE0738" w:rsidRPr="000355DE" w:rsidRDefault="00CE0738" w:rsidP="00F7310C">
            <w:pPr>
              <w:pStyle w:val="TAC"/>
              <w:rPr>
                <w:rFonts w:cs="Arial"/>
              </w:rPr>
            </w:pPr>
            <w:r w:rsidRPr="000355DE">
              <w:rPr>
                <w:rFonts w:cs="Arial"/>
              </w:rPr>
              <w:t>30%</w:t>
            </w:r>
          </w:p>
        </w:tc>
        <w:tc>
          <w:tcPr>
            <w:tcW w:w="1221" w:type="dxa"/>
          </w:tcPr>
          <w:p w14:paraId="0BB59FF0" w14:textId="77777777" w:rsidR="00CE0738" w:rsidRPr="000355DE" w:rsidRDefault="00CE0738" w:rsidP="00F7310C">
            <w:pPr>
              <w:pStyle w:val="TAC"/>
              <w:rPr>
                <w:rFonts w:cs="Arial"/>
              </w:rPr>
            </w:pPr>
            <w:r w:rsidRPr="000355DE">
              <w:rPr>
                <w:rFonts w:cs="Arial"/>
                <w:lang w:eastAsia="ja-JP"/>
              </w:rPr>
              <w:t>-4.</w:t>
            </w:r>
            <w:r w:rsidRPr="000355DE">
              <w:rPr>
                <w:rFonts w:cs="Arial"/>
              </w:rPr>
              <w:t>0</w:t>
            </w:r>
          </w:p>
        </w:tc>
      </w:tr>
      <w:tr w:rsidR="00CE0738" w:rsidRPr="000355DE" w14:paraId="1E861677" w14:textId="77777777" w:rsidTr="00F7310C">
        <w:trPr>
          <w:jc w:val="center"/>
        </w:trPr>
        <w:tc>
          <w:tcPr>
            <w:tcW w:w="1421" w:type="dxa"/>
            <w:vMerge/>
          </w:tcPr>
          <w:p w14:paraId="1ED05BA3" w14:textId="77777777" w:rsidR="00CE0738" w:rsidRPr="000355DE" w:rsidRDefault="00CE0738" w:rsidP="00F7310C">
            <w:pPr>
              <w:pStyle w:val="TAC"/>
              <w:rPr>
                <w:rFonts w:cs="Arial"/>
              </w:rPr>
            </w:pPr>
          </w:p>
        </w:tc>
        <w:tc>
          <w:tcPr>
            <w:tcW w:w="1484" w:type="dxa"/>
            <w:vMerge/>
          </w:tcPr>
          <w:p w14:paraId="3A5849EB" w14:textId="77777777" w:rsidR="00CE0738" w:rsidRPr="000355DE" w:rsidRDefault="00CE0738" w:rsidP="00F7310C">
            <w:pPr>
              <w:pStyle w:val="TAC"/>
              <w:rPr>
                <w:rFonts w:cs="Arial"/>
              </w:rPr>
            </w:pPr>
          </w:p>
        </w:tc>
        <w:tc>
          <w:tcPr>
            <w:tcW w:w="1381" w:type="dxa"/>
            <w:vMerge/>
          </w:tcPr>
          <w:p w14:paraId="68187DB5" w14:textId="77777777" w:rsidR="00CE0738" w:rsidRPr="000355DE" w:rsidRDefault="00CE0738" w:rsidP="00F7310C">
            <w:pPr>
              <w:pStyle w:val="TAL"/>
              <w:rPr>
                <w:rFonts w:cs="Arial"/>
              </w:rPr>
            </w:pPr>
          </w:p>
        </w:tc>
        <w:tc>
          <w:tcPr>
            <w:tcW w:w="1406" w:type="dxa"/>
            <w:vMerge/>
          </w:tcPr>
          <w:p w14:paraId="0E9B7195" w14:textId="77777777" w:rsidR="00CE0738" w:rsidRPr="000355DE" w:rsidRDefault="00CE0738" w:rsidP="00F7310C">
            <w:pPr>
              <w:pStyle w:val="TAL"/>
              <w:rPr>
                <w:rFonts w:cs="Arial"/>
              </w:rPr>
            </w:pPr>
          </w:p>
        </w:tc>
        <w:tc>
          <w:tcPr>
            <w:tcW w:w="1240" w:type="dxa"/>
            <w:vMerge/>
          </w:tcPr>
          <w:p w14:paraId="7C611906" w14:textId="77777777" w:rsidR="00CE0738" w:rsidRPr="000355DE" w:rsidRDefault="00CE0738" w:rsidP="00F7310C">
            <w:pPr>
              <w:pStyle w:val="TAC"/>
              <w:rPr>
                <w:rFonts w:cs="Arial"/>
              </w:rPr>
            </w:pPr>
          </w:p>
        </w:tc>
        <w:tc>
          <w:tcPr>
            <w:tcW w:w="1701" w:type="dxa"/>
          </w:tcPr>
          <w:p w14:paraId="3409E85A" w14:textId="77777777" w:rsidR="00CE0738" w:rsidRPr="000355DE" w:rsidRDefault="00CE0738" w:rsidP="00F7310C">
            <w:pPr>
              <w:pStyle w:val="TAC"/>
              <w:rPr>
                <w:rFonts w:cs="Arial"/>
              </w:rPr>
            </w:pPr>
            <w:r w:rsidRPr="000355DE">
              <w:rPr>
                <w:rFonts w:cs="Arial"/>
              </w:rPr>
              <w:t>70%</w:t>
            </w:r>
          </w:p>
        </w:tc>
        <w:tc>
          <w:tcPr>
            <w:tcW w:w="1221" w:type="dxa"/>
          </w:tcPr>
          <w:p w14:paraId="7B239132" w14:textId="77777777" w:rsidR="00CE0738" w:rsidRPr="000355DE" w:rsidRDefault="00CE0738" w:rsidP="00F7310C">
            <w:pPr>
              <w:pStyle w:val="TAC"/>
              <w:rPr>
                <w:rFonts w:cs="Arial"/>
              </w:rPr>
            </w:pPr>
            <w:r w:rsidRPr="000355DE">
              <w:rPr>
                <w:rFonts w:cs="Arial"/>
                <w:lang w:eastAsia="ja-JP"/>
              </w:rPr>
              <w:t>-0.</w:t>
            </w:r>
            <w:r w:rsidRPr="000355DE">
              <w:rPr>
                <w:rFonts w:cs="Arial"/>
              </w:rPr>
              <w:t>1</w:t>
            </w:r>
          </w:p>
        </w:tc>
      </w:tr>
      <w:tr w:rsidR="00CE0738" w:rsidRPr="000355DE" w14:paraId="3D72E906" w14:textId="77777777" w:rsidTr="00F7310C">
        <w:trPr>
          <w:jc w:val="center"/>
        </w:trPr>
        <w:tc>
          <w:tcPr>
            <w:tcW w:w="1421" w:type="dxa"/>
            <w:vMerge/>
          </w:tcPr>
          <w:p w14:paraId="19188AE8" w14:textId="77777777" w:rsidR="00CE0738" w:rsidRPr="000355DE" w:rsidRDefault="00CE0738" w:rsidP="00F7310C">
            <w:pPr>
              <w:pStyle w:val="TAC"/>
              <w:rPr>
                <w:rFonts w:cs="Arial"/>
              </w:rPr>
            </w:pPr>
          </w:p>
        </w:tc>
        <w:tc>
          <w:tcPr>
            <w:tcW w:w="1484" w:type="dxa"/>
            <w:vMerge/>
          </w:tcPr>
          <w:p w14:paraId="5D95982F" w14:textId="77777777" w:rsidR="00CE0738" w:rsidRPr="000355DE" w:rsidRDefault="00CE0738" w:rsidP="00F7310C">
            <w:pPr>
              <w:pStyle w:val="TAC"/>
              <w:rPr>
                <w:rFonts w:cs="Arial"/>
              </w:rPr>
            </w:pPr>
          </w:p>
        </w:tc>
        <w:tc>
          <w:tcPr>
            <w:tcW w:w="1381" w:type="dxa"/>
            <w:vMerge/>
          </w:tcPr>
          <w:p w14:paraId="4EFC1BDD" w14:textId="77777777" w:rsidR="00CE0738" w:rsidRPr="000355DE" w:rsidRDefault="00CE0738" w:rsidP="00F7310C">
            <w:pPr>
              <w:pStyle w:val="TAL"/>
              <w:rPr>
                <w:rFonts w:cs="Arial"/>
              </w:rPr>
            </w:pPr>
          </w:p>
        </w:tc>
        <w:tc>
          <w:tcPr>
            <w:tcW w:w="1406" w:type="dxa"/>
            <w:vMerge w:val="restart"/>
          </w:tcPr>
          <w:p w14:paraId="38C5D07E" w14:textId="77777777" w:rsidR="00CE0738" w:rsidRPr="000355DE" w:rsidRDefault="00CE0738" w:rsidP="00F7310C">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17DC3822" w14:textId="77777777" w:rsidR="00CE0738" w:rsidRPr="000355DE" w:rsidRDefault="00CE0738" w:rsidP="00F7310C">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6</w:t>
            </w:r>
          </w:p>
        </w:tc>
        <w:tc>
          <w:tcPr>
            <w:tcW w:w="1701" w:type="dxa"/>
          </w:tcPr>
          <w:p w14:paraId="76623954" w14:textId="77777777" w:rsidR="00CE0738" w:rsidRPr="000355DE" w:rsidRDefault="00CE0738" w:rsidP="00F7310C">
            <w:pPr>
              <w:pStyle w:val="TAC"/>
              <w:rPr>
                <w:rFonts w:cs="Arial"/>
              </w:rPr>
            </w:pPr>
            <w:r w:rsidRPr="000355DE">
              <w:rPr>
                <w:rFonts w:cs="Arial"/>
              </w:rPr>
              <w:t>30%</w:t>
            </w:r>
          </w:p>
        </w:tc>
        <w:tc>
          <w:tcPr>
            <w:tcW w:w="1221" w:type="dxa"/>
          </w:tcPr>
          <w:p w14:paraId="313E4892" w14:textId="77777777" w:rsidR="00CE0738" w:rsidRPr="000355DE" w:rsidRDefault="00CE0738" w:rsidP="00F7310C">
            <w:pPr>
              <w:pStyle w:val="TAC"/>
              <w:rPr>
                <w:rFonts w:cs="Arial"/>
                <w:lang w:eastAsia="ja-JP"/>
              </w:rPr>
            </w:pPr>
            <w:r w:rsidRPr="000355DE">
              <w:rPr>
                <w:rFonts w:cs="Arial"/>
                <w:lang w:eastAsia="zh-CN"/>
              </w:rPr>
              <w:t>-0.3</w:t>
            </w:r>
          </w:p>
        </w:tc>
      </w:tr>
      <w:tr w:rsidR="00CE0738" w:rsidRPr="000355DE" w14:paraId="381A2A42" w14:textId="77777777" w:rsidTr="00F7310C">
        <w:trPr>
          <w:jc w:val="center"/>
        </w:trPr>
        <w:tc>
          <w:tcPr>
            <w:tcW w:w="1421" w:type="dxa"/>
            <w:vMerge/>
          </w:tcPr>
          <w:p w14:paraId="7C6258CD" w14:textId="77777777" w:rsidR="00CE0738" w:rsidRPr="000355DE" w:rsidRDefault="00CE0738" w:rsidP="00F7310C">
            <w:pPr>
              <w:pStyle w:val="TAC"/>
              <w:rPr>
                <w:rFonts w:cs="Arial"/>
              </w:rPr>
            </w:pPr>
          </w:p>
        </w:tc>
        <w:tc>
          <w:tcPr>
            <w:tcW w:w="1484" w:type="dxa"/>
            <w:vMerge/>
          </w:tcPr>
          <w:p w14:paraId="63F5B791" w14:textId="77777777" w:rsidR="00CE0738" w:rsidRPr="000355DE" w:rsidRDefault="00CE0738" w:rsidP="00F7310C">
            <w:pPr>
              <w:pStyle w:val="TAC"/>
              <w:rPr>
                <w:rFonts w:cs="Arial"/>
              </w:rPr>
            </w:pPr>
          </w:p>
        </w:tc>
        <w:tc>
          <w:tcPr>
            <w:tcW w:w="1381" w:type="dxa"/>
            <w:vMerge/>
          </w:tcPr>
          <w:p w14:paraId="649022B2" w14:textId="77777777" w:rsidR="00CE0738" w:rsidRPr="000355DE" w:rsidRDefault="00CE0738" w:rsidP="00F7310C">
            <w:pPr>
              <w:pStyle w:val="TAL"/>
              <w:rPr>
                <w:rFonts w:cs="Arial"/>
              </w:rPr>
            </w:pPr>
          </w:p>
        </w:tc>
        <w:tc>
          <w:tcPr>
            <w:tcW w:w="1406" w:type="dxa"/>
            <w:vMerge/>
          </w:tcPr>
          <w:p w14:paraId="088FEB85" w14:textId="77777777" w:rsidR="00CE0738" w:rsidRPr="000355DE" w:rsidRDefault="00CE0738" w:rsidP="00F7310C">
            <w:pPr>
              <w:pStyle w:val="TAL"/>
              <w:rPr>
                <w:rFonts w:cs="Arial"/>
              </w:rPr>
            </w:pPr>
          </w:p>
        </w:tc>
        <w:tc>
          <w:tcPr>
            <w:tcW w:w="1240" w:type="dxa"/>
            <w:vMerge/>
          </w:tcPr>
          <w:p w14:paraId="144B1387" w14:textId="77777777" w:rsidR="00CE0738" w:rsidRPr="000355DE" w:rsidRDefault="00CE0738" w:rsidP="00F7310C">
            <w:pPr>
              <w:pStyle w:val="TAC"/>
              <w:rPr>
                <w:rFonts w:cs="Arial"/>
              </w:rPr>
            </w:pPr>
          </w:p>
        </w:tc>
        <w:tc>
          <w:tcPr>
            <w:tcW w:w="1701" w:type="dxa"/>
          </w:tcPr>
          <w:p w14:paraId="1F38DD17" w14:textId="77777777" w:rsidR="00CE0738" w:rsidRPr="000355DE" w:rsidRDefault="00CE0738" w:rsidP="00F7310C">
            <w:pPr>
              <w:pStyle w:val="TAC"/>
              <w:rPr>
                <w:rFonts w:cs="Arial"/>
              </w:rPr>
            </w:pPr>
            <w:r w:rsidRPr="000355DE">
              <w:rPr>
                <w:rFonts w:cs="Arial"/>
              </w:rPr>
              <w:t>70%</w:t>
            </w:r>
          </w:p>
        </w:tc>
        <w:tc>
          <w:tcPr>
            <w:tcW w:w="1221" w:type="dxa"/>
          </w:tcPr>
          <w:p w14:paraId="638673ED" w14:textId="77777777" w:rsidR="00CE0738" w:rsidRPr="000355DE" w:rsidRDefault="00CE0738" w:rsidP="00F7310C">
            <w:pPr>
              <w:pStyle w:val="TAC"/>
              <w:rPr>
                <w:rFonts w:cs="Arial"/>
                <w:lang w:eastAsia="ja-JP"/>
              </w:rPr>
            </w:pPr>
            <w:r w:rsidRPr="000355DE">
              <w:rPr>
                <w:rFonts w:cs="Arial"/>
                <w:lang w:eastAsia="zh-CN"/>
              </w:rPr>
              <w:t>7.0</w:t>
            </w:r>
          </w:p>
        </w:tc>
      </w:tr>
      <w:tr w:rsidR="00CE0738" w:rsidRPr="000355DE" w14:paraId="7572DB7C" w14:textId="77777777" w:rsidTr="00F7310C">
        <w:trPr>
          <w:jc w:val="center"/>
        </w:trPr>
        <w:tc>
          <w:tcPr>
            <w:tcW w:w="1421" w:type="dxa"/>
            <w:vMerge/>
          </w:tcPr>
          <w:p w14:paraId="5ED3F3AD" w14:textId="77777777" w:rsidR="00CE0738" w:rsidRPr="000355DE" w:rsidRDefault="00CE0738" w:rsidP="00F7310C">
            <w:pPr>
              <w:pStyle w:val="TAC"/>
              <w:rPr>
                <w:rFonts w:cs="Arial"/>
              </w:rPr>
            </w:pPr>
          </w:p>
        </w:tc>
        <w:tc>
          <w:tcPr>
            <w:tcW w:w="1484" w:type="dxa"/>
            <w:vMerge/>
          </w:tcPr>
          <w:p w14:paraId="04381B8D" w14:textId="77777777" w:rsidR="00CE0738" w:rsidRPr="000355DE" w:rsidRDefault="00CE0738" w:rsidP="00F7310C">
            <w:pPr>
              <w:pStyle w:val="TAC"/>
              <w:rPr>
                <w:rFonts w:cs="Arial"/>
              </w:rPr>
            </w:pPr>
          </w:p>
        </w:tc>
        <w:tc>
          <w:tcPr>
            <w:tcW w:w="1381" w:type="dxa"/>
            <w:vMerge w:val="restart"/>
          </w:tcPr>
          <w:p w14:paraId="7785B2AE"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F24C1D5"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02CF5B4" w14:textId="77777777" w:rsidR="00CE0738" w:rsidRPr="000355DE" w:rsidRDefault="00CE0738" w:rsidP="00F7310C">
            <w:pPr>
              <w:pStyle w:val="TAC"/>
              <w:rPr>
                <w:rFonts w:cs="Arial"/>
              </w:rPr>
            </w:pPr>
            <w:r w:rsidRPr="000355DE">
              <w:rPr>
                <w:rFonts w:cs="Arial"/>
              </w:rPr>
              <w:t>A4-2</w:t>
            </w:r>
          </w:p>
        </w:tc>
        <w:tc>
          <w:tcPr>
            <w:tcW w:w="1701" w:type="dxa"/>
          </w:tcPr>
          <w:p w14:paraId="77DAAE63" w14:textId="77777777" w:rsidR="00CE0738" w:rsidRPr="000355DE" w:rsidRDefault="00CE0738" w:rsidP="00F7310C">
            <w:pPr>
              <w:pStyle w:val="TAC"/>
              <w:rPr>
                <w:rFonts w:cs="Arial"/>
              </w:rPr>
            </w:pPr>
            <w:r w:rsidRPr="000355DE">
              <w:rPr>
                <w:rFonts w:cs="Arial"/>
              </w:rPr>
              <w:t>30%</w:t>
            </w:r>
          </w:p>
        </w:tc>
        <w:tc>
          <w:tcPr>
            <w:tcW w:w="1221" w:type="dxa"/>
          </w:tcPr>
          <w:p w14:paraId="1B610E6B" w14:textId="77777777" w:rsidR="00CE0738" w:rsidRPr="000355DE" w:rsidRDefault="00CE0738" w:rsidP="00F7310C">
            <w:pPr>
              <w:pStyle w:val="TAC"/>
              <w:rPr>
                <w:rFonts w:cs="Arial"/>
              </w:rPr>
            </w:pPr>
            <w:r w:rsidRPr="000355DE">
              <w:rPr>
                <w:rFonts w:cs="Arial"/>
              </w:rPr>
              <w:t>2.2</w:t>
            </w:r>
          </w:p>
        </w:tc>
      </w:tr>
      <w:tr w:rsidR="00CE0738" w:rsidRPr="000355DE" w14:paraId="343EF9F0" w14:textId="77777777" w:rsidTr="00F7310C">
        <w:trPr>
          <w:jc w:val="center"/>
        </w:trPr>
        <w:tc>
          <w:tcPr>
            <w:tcW w:w="1421" w:type="dxa"/>
            <w:vMerge/>
          </w:tcPr>
          <w:p w14:paraId="525B223A" w14:textId="77777777" w:rsidR="00CE0738" w:rsidRPr="000355DE" w:rsidRDefault="00CE0738" w:rsidP="00F7310C">
            <w:pPr>
              <w:pStyle w:val="TAC"/>
              <w:rPr>
                <w:rFonts w:cs="Arial"/>
              </w:rPr>
            </w:pPr>
          </w:p>
        </w:tc>
        <w:tc>
          <w:tcPr>
            <w:tcW w:w="1484" w:type="dxa"/>
            <w:vMerge/>
          </w:tcPr>
          <w:p w14:paraId="0D3CE06B" w14:textId="77777777" w:rsidR="00CE0738" w:rsidRPr="000355DE" w:rsidRDefault="00CE0738" w:rsidP="00F7310C">
            <w:pPr>
              <w:pStyle w:val="TAC"/>
              <w:rPr>
                <w:rFonts w:cs="Arial"/>
              </w:rPr>
            </w:pPr>
          </w:p>
        </w:tc>
        <w:tc>
          <w:tcPr>
            <w:tcW w:w="1381" w:type="dxa"/>
            <w:vMerge/>
          </w:tcPr>
          <w:p w14:paraId="737A1813" w14:textId="77777777" w:rsidR="00CE0738" w:rsidRPr="000355DE" w:rsidRDefault="00CE0738" w:rsidP="00F7310C">
            <w:pPr>
              <w:pStyle w:val="TAL"/>
              <w:rPr>
                <w:rFonts w:cs="Arial"/>
              </w:rPr>
            </w:pPr>
          </w:p>
        </w:tc>
        <w:tc>
          <w:tcPr>
            <w:tcW w:w="1406" w:type="dxa"/>
            <w:vMerge/>
          </w:tcPr>
          <w:p w14:paraId="2DFA7B60" w14:textId="77777777" w:rsidR="00CE0738" w:rsidRPr="000355DE" w:rsidRDefault="00CE0738" w:rsidP="00F7310C">
            <w:pPr>
              <w:pStyle w:val="TAL"/>
              <w:rPr>
                <w:rFonts w:cs="Arial"/>
              </w:rPr>
            </w:pPr>
          </w:p>
        </w:tc>
        <w:tc>
          <w:tcPr>
            <w:tcW w:w="1240" w:type="dxa"/>
            <w:vMerge/>
          </w:tcPr>
          <w:p w14:paraId="7D5BF00E" w14:textId="77777777" w:rsidR="00CE0738" w:rsidRPr="000355DE" w:rsidRDefault="00CE0738" w:rsidP="00F7310C">
            <w:pPr>
              <w:pStyle w:val="TAC"/>
              <w:rPr>
                <w:rFonts w:cs="Arial"/>
              </w:rPr>
            </w:pPr>
          </w:p>
        </w:tc>
        <w:tc>
          <w:tcPr>
            <w:tcW w:w="1701" w:type="dxa"/>
          </w:tcPr>
          <w:p w14:paraId="4B1555A7" w14:textId="77777777" w:rsidR="00CE0738" w:rsidRPr="000355DE" w:rsidRDefault="00CE0738" w:rsidP="00F7310C">
            <w:pPr>
              <w:pStyle w:val="TAC"/>
              <w:rPr>
                <w:rFonts w:cs="Arial"/>
              </w:rPr>
            </w:pPr>
            <w:r w:rsidRPr="000355DE">
              <w:rPr>
                <w:rFonts w:cs="Arial"/>
              </w:rPr>
              <w:t>70%</w:t>
            </w:r>
          </w:p>
        </w:tc>
        <w:tc>
          <w:tcPr>
            <w:tcW w:w="1221" w:type="dxa"/>
          </w:tcPr>
          <w:p w14:paraId="0C83B838" w14:textId="77777777" w:rsidR="00CE0738" w:rsidRPr="000355DE" w:rsidRDefault="00CE0738" w:rsidP="00F7310C">
            <w:pPr>
              <w:pStyle w:val="TAC"/>
              <w:rPr>
                <w:rFonts w:cs="Arial"/>
              </w:rPr>
            </w:pPr>
            <w:r w:rsidRPr="000355DE">
              <w:rPr>
                <w:rFonts w:cs="Arial"/>
                <w:lang w:eastAsia="ja-JP"/>
              </w:rPr>
              <w:t>10.</w:t>
            </w:r>
            <w:r w:rsidRPr="000355DE">
              <w:rPr>
                <w:rFonts w:cs="Arial"/>
              </w:rPr>
              <w:t>6</w:t>
            </w:r>
          </w:p>
        </w:tc>
      </w:tr>
      <w:tr w:rsidR="00CE0738" w:rsidRPr="000355DE" w14:paraId="0396C519" w14:textId="77777777" w:rsidTr="00F7310C">
        <w:trPr>
          <w:jc w:val="center"/>
        </w:trPr>
        <w:tc>
          <w:tcPr>
            <w:tcW w:w="1421" w:type="dxa"/>
            <w:vMerge/>
          </w:tcPr>
          <w:p w14:paraId="6F072B80" w14:textId="77777777" w:rsidR="00CE0738" w:rsidRPr="000355DE" w:rsidRDefault="00CE0738" w:rsidP="00F7310C">
            <w:pPr>
              <w:pStyle w:val="TAC"/>
              <w:rPr>
                <w:rFonts w:cs="Arial"/>
                <w:lang w:eastAsia="zh-CN"/>
              </w:rPr>
            </w:pPr>
          </w:p>
        </w:tc>
        <w:tc>
          <w:tcPr>
            <w:tcW w:w="1484" w:type="dxa"/>
            <w:vMerge w:val="restart"/>
          </w:tcPr>
          <w:p w14:paraId="011CBA00" w14:textId="77777777" w:rsidR="00CE0738" w:rsidRPr="000355DE" w:rsidRDefault="00CE0738" w:rsidP="00F7310C">
            <w:pPr>
              <w:pStyle w:val="TAC"/>
              <w:rPr>
                <w:rFonts w:cs="Arial"/>
              </w:rPr>
            </w:pPr>
            <w:r w:rsidRPr="000355DE">
              <w:rPr>
                <w:rFonts w:cs="Arial"/>
              </w:rPr>
              <w:t>8</w:t>
            </w:r>
          </w:p>
        </w:tc>
        <w:tc>
          <w:tcPr>
            <w:tcW w:w="1381" w:type="dxa"/>
            <w:vMerge w:val="restart"/>
          </w:tcPr>
          <w:p w14:paraId="46184613" w14:textId="77777777" w:rsidR="00CE0738" w:rsidRPr="000355DE" w:rsidRDefault="00CE0738" w:rsidP="00F7310C">
            <w:pPr>
              <w:pStyle w:val="TAL"/>
              <w:rPr>
                <w:rFonts w:cs="Arial"/>
              </w:rPr>
            </w:pPr>
            <w:r w:rsidRPr="000355DE">
              <w:rPr>
                <w:rFonts w:cs="Arial"/>
              </w:rPr>
              <w:t>Normal</w:t>
            </w:r>
          </w:p>
        </w:tc>
        <w:tc>
          <w:tcPr>
            <w:tcW w:w="1406" w:type="dxa"/>
            <w:vMerge w:val="restart"/>
          </w:tcPr>
          <w:p w14:paraId="2C4529F6" w14:textId="77777777" w:rsidR="00CE0738" w:rsidRPr="000355DE" w:rsidRDefault="00CE0738" w:rsidP="00F7310C">
            <w:pPr>
              <w:pStyle w:val="TAL"/>
              <w:rPr>
                <w:rFonts w:cs="Arial"/>
              </w:rPr>
            </w:pPr>
            <w:r w:rsidRPr="000355DE">
              <w:rPr>
                <w:rFonts w:cs="Arial"/>
              </w:rPr>
              <w:t>EPA 5Hz Low</w:t>
            </w:r>
          </w:p>
        </w:tc>
        <w:tc>
          <w:tcPr>
            <w:tcW w:w="1240" w:type="dxa"/>
            <w:vMerge w:val="restart"/>
          </w:tcPr>
          <w:p w14:paraId="74678640" w14:textId="77777777" w:rsidR="00CE0738" w:rsidRPr="000355DE" w:rsidRDefault="00CE0738" w:rsidP="00F7310C">
            <w:pPr>
              <w:pStyle w:val="TAC"/>
              <w:rPr>
                <w:rFonts w:cs="Arial"/>
              </w:rPr>
            </w:pPr>
            <w:r w:rsidRPr="000355DE">
              <w:rPr>
                <w:rFonts w:cs="Arial"/>
              </w:rPr>
              <w:t>A3-7</w:t>
            </w:r>
          </w:p>
        </w:tc>
        <w:tc>
          <w:tcPr>
            <w:tcW w:w="1701" w:type="dxa"/>
          </w:tcPr>
          <w:p w14:paraId="429634D2" w14:textId="77777777" w:rsidR="00CE0738" w:rsidRPr="000355DE" w:rsidRDefault="00CE0738" w:rsidP="00F7310C">
            <w:pPr>
              <w:pStyle w:val="TAC"/>
              <w:rPr>
                <w:rFonts w:cs="Arial"/>
              </w:rPr>
            </w:pPr>
            <w:r w:rsidRPr="000355DE">
              <w:rPr>
                <w:rFonts w:cs="Arial"/>
              </w:rPr>
              <w:t>30%</w:t>
            </w:r>
          </w:p>
        </w:tc>
        <w:tc>
          <w:tcPr>
            <w:tcW w:w="1221" w:type="dxa"/>
          </w:tcPr>
          <w:p w14:paraId="1775219A" w14:textId="77777777" w:rsidR="00CE0738" w:rsidRPr="000355DE" w:rsidRDefault="00CE0738" w:rsidP="00F7310C">
            <w:pPr>
              <w:pStyle w:val="TAC"/>
              <w:rPr>
                <w:rFonts w:cs="Arial"/>
              </w:rPr>
            </w:pPr>
            <w:r w:rsidRPr="000355DE">
              <w:rPr>
                <w:rFonts w:cs="Arial"/>
              </w:rPr>
              <w:t>-9.1</w:t>
            </w:r>
          </w:p>
        </w:tc>
      </w:tr>
      <w:tr w:rsidR="00CE0738" w:rsidRPr="000355DE" w14:paraId="250857E6" w14:textId="77777777" w:rsidTr="00F7310C">
        <w:trPr>
          <w:jc w:val="center"/>
        </w:trPr>
        <w:tc>
          <w:tcPr>
            <w:tcW w:w="1421" w:type="dxa"/>
            <w:vMerge/>
          </w:tcPr>
          <w:p w14:paraId="4A1413BE" w14:textId="77777777" w:rsidR="00CE0738" w:rsidRPr="000355DE" w:rsidRDefault="00CE0738" w:rsidP="00F7310C">
            <w:pPr>
              <w:pStyle w:val="TAC"/>
              <w:rPr>
                <w:rFonts w:cs="Arial"/>
              </w:rPr>
            </w:pPr>
          </w:p>
        </w:tc>
        <w:tc>
          <w:tcPr>
            <w:tcW w:w="1484" w:type="dxa"/>
            <w:vMerge/>
          </w:tcPr>
          <w:p w14:paraId="7F463AAF" w14:textId="77777777" w:rsidR="00CE0738" w:rsidRPr="000355DE" w:rsidRDefault="00CE0738" w:rsidP="00F7310C">
            <w:pPr>
              <w:pStyle w:val="TAC"/>
              <w:rPr>
                <w:rFonts w:cs="Arial"/>
              </w:rPr>
            </w:pPr>
          </w:p>
        </w:tc>
        <w:tc>
          <w:tcPr>
            <w:tcW w:w="1381" w:type="dxa"/>
            <w:vMerge/>
          </w:tcPr>
          <w:p w14:paraId="44464389" w14:textId="77777777" w:rsidR="00CE0738" w:rsidRPr="000355DE" w:rsidRDefault="00CE0738" w:rsidP="00F7310C">
            <w:pPr>
              <w:pStyle w:val="TAL"/>
              <w:rPr>
                <w:rFonts w:cs="Arial"/>
              </w:rPr>
            </w:pPr>
          </w:p>
        </w:tc>
        <w:tc>
          <w:tcPr>
            <w:tcW w:w="1406" w:type="dxa"/>
            <w:vMerge/>
          </w:tcPr>
          <w:p w14:paraId="5699B144" w14:textId="77777777" w:rsidR="00CE0738" w:rsidRPr="000355DE" w:rsidRDefault="00CE0738" w:rsidP="00F7310C">
            <w:pPr>
              <w:pStyle w:val="TAL"/>
              <w:rPr>
                <w:rFonts w:cs="Arial"/>
              </w:rPr>
            </w:pPr>
          </w:p>
        </w:tc>
        <w:tc>
          <w:tcPr>
            <w:tcW w:w="1240" w:type="dxa"/>
            <w:vMerge/>
          </w:tcPr>
          <w:p w14:paraId="61325704" w14:textId="77777777" w:rsidR="00CE0738" w:rsidRPr="000355DE" w:rsidRDefault="00CE0738" w:rsidP="00F7310C">
            <w:pPr>
              <w:pStyle w:val="TAC"/>
              <w:rPr>
                <w:rFonts w:cs="Arial"/>
              </w:rPr>
            </w:pPr>
          </w:p>
        </w:tc>
        <w:tc>
          <w:tcPr>
            <w:tcW w:w="1701" w:type="dxa"/>
          </w:tcPr>
          <w:p w14:paraId="63412212" w14:textId="77777777" w:rsidR="00CE0738" w:rsidRPr="000355DE" w:rsidRDefault="00CE0738" w:rsidP="00F7310C">
            <w:pPr>
              <w:pStyle w:val="TAC"/>
              <w:rPr>
                <w:rFonts w:cs="Arial"/>
              </w:rPr>
            </w:pPr>
            <w:r w:rsidRPr="000355DE">
              <w:rPr>
                <w:rFonts w:cs="Arial"/>
              </w:rPr>
              <w:t>70%</w:t>
            </w:r>
          </w:p>
        </w:tc>
        <w:tc>
          <w:tcPr>
            <w:tcW w:w="1221" w:type="dxa"/>
          </w:tcPr>
          <w:p w14:paraId="54C502C6" w14:textId="77777777" w:rsidR="00CE0738" w:rsidRPr="000355DE" w:rsidRDefault="00CE0738" w:rsidP="00F7310C">
            <w:pPr>
              <w:pStyle w:val="TAC"/>
              <w:rPr>
                <w:rFonts w:cs="Arial"/>
              </w:rPr>
            </w:pPr>
            <w:r w:rsidRPr="000355DE">
              <w:rPr>
                <w:rFonts w:cs="Arial"/>
              </w:rPr>
              <w:t>-6.1</w:t>
            </w:r>
          </w:p>
        </w:tc>
      </w:tr>
      <w:tr w:rsidR="00CE0738" w:rsidRPr="000355DE" w14:paraId="5CAB727F" w14:textId="77777777" w:rsidTr="00F7310C">
        <w:trPr>
          <w:jc w:val="center"/>
        </w:trPr>
        <w:tc>
          <w:tcPr>
            <w:tcW w:w="1421" w:type="dxa"/>
            <w:vMerge/>
          </w:tcPr>
          <w:p w14:paraId="4C20D098" w14:textId="77777777" w:rsidR="00CE0738" w:rsidRPr="000355DE" w:rsidRDefault="00CE0738" w:rsidP="00F7310C">
            <w:pPr>
              <w:pStyle w:val="TAC"/>
              <w:rPr>
                <w:rFonts w:cs="Arial"/>
              </w:rPr>
            </w:pPr>
          </w:p>
        </w:tc>
        <w:tc>
          <w:tcPr>
            <w:tcW w:w="1484" w:type="dxa"/>
            <w:vMerge/>
          </w:tcPr>
          <w:p w14:paraId="21EF4058" w14:textId="77777777" w:rsidR="00CE0738" w:rsidRPr="000355DE" w:rsidRDefault="00CE0738" w:rsidP="00F7310C">
            <w:pPr>
              <w:pStyle w:val="TAC"/>
              <w:rPr>
                <w:rFonts w:cs="Arial"/>
              </w:rPr>
            </w:pPr>
          </w:p>
        </w:tc>
        <w:tc>
          <w:tcPr>
            <w:tcW w:w="1381" w:type="dxa"/>
            <w:vMerge/>
          </w:tcPr>
          <w:p w14:paraId="728443BC" w14:textId="77777777" w:rsidR="00CE0738" w:rsidRPr="000355DE" w:rsidRDefault="00CE0738" w:rsidP="00F7310C">
            <w:pPr>
              <w:pStyle w:val="TAL"/>
              <w:rPr>
                <w:rFonts w:cs="Arial"/>
              </w:rPr>
            </w:pPr>
          </w:p>
        </w:tc>
        <w:tc>
          <w:tcPr>
            <w:tcW w:w="1406" w:type="dxa"/>
            <w:vMerge/>
          </w:tcPr>
          <w:p w14:paraId="57278658" w14:textId="77777777" w:rsidR="00CE0738" w:rsidRPr="000355DE" w:rsidRDefault="00CE0738" w:rsidP="00F7310C">
            <w:pPr>
              <w:pStyle w:val="TAL"/>
              <w:rPr>
                <w:rFonts w:cs="Arial"/>
              </w:rPr>
            </w:pPr>
          </w:p>
        </w:tc>
        <w:tc>
          <w:tcPr>
            <w:tcW w:w="1240" w:type="dxa"/>
          </w:tcPr>
          <w:p w14:paraId="2259D256" w14:textId="77777777" w:rsidR="00CE0738" w:rsidRPr="000355DE" w:rsidRDefault="00CE0738" w:rsidP="00F7310C">
            <w:pPr>
              <w:pStyle w:val="TAC"/>
              <w:rPr>
                <w:rFonts w:cs="Arial"/>
              </w:rPr>
            </w:pPr>
            <w:r w:rsidRPr="000355DE">
              <w:rPr>
                <w:rFonts w:cs="Arial"/>
              </w:rPr>
              <w:t>A4-8</w:t>
            </w:r>
          </w:p>
        </w:tc>
        <w:tc>
          <w:tcPr>
            <w:tcW w:w="1701" w:type="dxa"/>
          </w:tcPr>
          <w:p w14:paraId="6AE6E416" w14:textId="77777777" w:rsidR="00CE0738" w:rsidRPr="000355DE" w:rsidRDefault="00CE0738" w:rsidP="00F7310C">
            <w:pPr>
              <w:pStyle w:val="TAC"/>
              <w:rPr>
                <w:rFonts w:cs="Arial"/>
              </w:rPr>
            </w:pPr>
            <w:r w:rsidRPr="000355DE">
              <w:rPr>
                <w:rFonts w:cs="Arial"/>
              </w:rPr>
              <w:t>70%</w:t>
            </w:r>
          </w:p>
        </w:tc>
        <w:tc>
          <w:tcPr>
            <w:tcW w:w="1221" w:type="dxa"/>
          </w:tcPr>
          <w:p w14:paraId="36C91EB2" w14:textId="77777777" w:rsidR="00CE0738" w:rsidRPr="000355DE" w:rsidRDefault="00CE0738" w:rsidP="00F7310C">
            <w:pPr>
              <w:pStyle w:val="TAC"/>
              <w:rPr>
                <w:rFonts w:cs="Arial"/>
              </w:rPr>
            </w:pPr>
            <w:r w:rsidRPr="000355DE">
              <w:rPr>
                <w:rFonts w:cs="Arial"/>
              </w:rPr>
              <w:t>4.9</w:t>
            </w:r>
          </w:p>
        </w:tc>
      </w:tr>
      <w:tr w:rsidR="00CE0738" w:rsidRPr="000355DE" w14:paraId="4E47A961" w14:textId="77777777" w:rsidTr="00F7310C">
        <w:trPr>
          <w:jc w:val="center"/>
        </w:trPr>
        <w:tc>
          <w:tcPr>
            <w:tcW w:w="1421" w:type="dxa"/>
            <w:vMerge/>
          </w:tcPr>
          <w:p w14:paraId="38545831" w14:textId="77777777" w:rsidR="00CE0738" w:rsidRPr="000355DE" w:rsidRDefault="00CE0738" w:rsidP="00F7310C">
            <w:pPr>
              <w:pStyle w:val="TAC"/>
              <w:rPr>
                <w:rFonts w:cs="Arial"/>
              </w:rPr>
            </w:pPr>
          </w:p>
        </w:tc>
        <w:tc>
          <w:tcPr>
            <w:tcW w:w="1484" w:type="dxa"/>
            <w:vMerge/>
          </w:tcPr>
          <w:p w14:paraId="16C8126A" w14:textId="77777777" w:rsidR="00CE0738" w:rsidRPr="000355DE" w:rsidRDefault="00CE0738" w:rsidP="00F7310C">
            <w:pPr>
              <w:pStyle w:val="TAC"/>
              <w:rPr>
                <w:rFonts w:cs="Arial"/>
              </w:rPr>
            </w:pPr>
          </w:p>
        </w:tc>
        <w:tc>
          <w:tcPr>
            <w:tcW w:w="1381" w:type="dxa"/>
            <w:vMerge/>
          </w:tcPr>
          <w:p w14:paraId="14773258" w14:textId="77777777" w:rsidR="00CE0738" w:rsidRPr="000355DE" w:rsidRDefault="00CE0738" w:rsidP="00F7310C">
            <w:pPr>
              <w:pStyle w:val="TAL"/>
              <w:rPr>
                <w:rFonts w:cs="Arial"/>
              </w:rPr>
            </w:pPr>
          </w:p>
        </w:tc>
        <w:tc>
          <w:tcPr>
            <w:tcW w:w="1406" w:type="dxa"/>
            <w:vMerge/>
          </w:tcPr>
          <w:p w14:paraId="3BD31889" w14:textId="77777777" w:rsidR="00CE0738" w:rsidRPr="000355DE" w:rsidRDefault="00CE0738" w:rsidP="00F7310C">
            <w:pPr>
              <w:pStyle w:val="TAL"/>
              <w:rPr>
                <w:rFonts w:cs="Arial"/>
              </w:rPr>
            </w:pPr>
          </w:p>
        </w:tc>
        <w:tc>
          <w:tcPr>
            <w:tcW w:w="1240" w:type="dxa"/>
          </w:tcPr>
          <w:p w14:paraId="2C610CF2" w14:textId="77777777" w:rsidR="00CE0738" w:rsidRPr="000355DE" w:rsidRDefault="00CE0738" w:rsidP="00F7310C">
            <w:pPr>
              <w:pStyle w:val="TAC"/>
              <w:rPr>
                <w:rFonts w:cs="Arial"/>
              </w:rPr>
            </w:pPr>
            <w:r w:rsidRPr="000355DE">
              <w:rPr>
                <w:rFonts w:cs="Arial"/>
              </w:rPr>
              <w:t>A5-7</w:t>
            </w:r>
          </w:p>
        </w:tc>
        <w:tc>
          <w:tcPr>
            <w:tcW w:w="1701" w:type="dxa"/>
          </w:tcPr>
          <w:p w14:paraId="223A7D34" w14:textId="77777777" w:rsidR="00CE0738" w:rsidRPr="000355DE" w:rsidRDefault="00CE0738" w:rsidP="00F7310C">
            <w:pPr>
              <w:pStyle w:val="TAC"/>
              <w:rPr>
                <w:rFonts w:cs="Arial"/>
              </w:rPr>
            </w:pPr>
            <w:r w:rsidRPr="000355DE">
              <w:rPr>
                <w:rFonts w:cs="Arial"/>
              </w:rPr>
              <w:t>70%</w:t>
            </w:r>
          </w:p>
        </w:tc>
        <w:tc>
          <w:tcPr>
            <w:tcW w:w="1221" w:type="dxa"/>
          </w:tcPr>
          <w:p w14:paraId="38E1ECD6" w14:textId="77777777" w:rsidR="00CE0738" w:rsidRPr="000355DE" w:rsidRDefault="00CE0738" w:rsidP="00F7310C">
            <w:pPr>
              <w:pStyle w:val="TAC"/>
              <w:rPr>
                <w:rFonts w:cs="Arial"/>
              </w:rPr>
            </w:pPr>
            <w:r w:rsidRPr="000355DE">
              <w:rPr>
                <w:rFonts w:cs="Arial"/>
              </w:rPr>
              <w:t>13.1</w:t>
            </w:r>
          </w:p>
        </w:tc>
      </w:tr>
      <w:tr w:rsidR="00CE0738" w:rsidRPr="000355DE" w14:paraId="35064C27" w14:textId="77777777" w:rsidTr="00F7310C">
        <w:trPr>
          <w:jc w:val="center"/>
        </w:trPr>
        <w:tc>
          <w:tcPr>
            <w:tcW w:w="1421" w:type="dxa"/>
            <w:vMerge/>
          </w:tcPr>
          <w:p w14:paraId="2E39CDB3" w14:textId="77777777" w:rsidR="00CE0738" w:rsidRPr="000355DE" w:rsidRDefault="00CE0738" w:rsidP="00F7310C">
            <w:pPr>
              <w:pStyle w:val="TAC"/>
              <w:rPr>
                <w:rFonts w:cs="Arial"/>
              </w:rPr>
            </w:pPr>
          </w:p>
        </w:tc>
        <w:tc>
          <w:tcPr>
            <w:tcW w:w="1484" w:type="dxa"/>
            <w:vMerge/>
          </w:tcPr>
          <w:p w14:paraId="7A950F3C" w14:textId="77777777" w:rsidR="00CE0738" w:rsidRPr="000355DE" w:rsidRDefault="00CE0738" w:rsidP="00F7310C">
            <w:pPr>
              <w:pStyle w:val="TAC"/>
              <w:rPr>
                <w:rFonts w:cs="Arial"/>
              </w:rPr>
            </w:pPr>
          </w:p>
        </w:tc>
        <w:tc>
          <w:tcPr>
            <w:tcW w:w="1381" w:type="dxa"/>
            <w:vMerge/>
          </w:tcPr>
          <w:p w14:paraId="43766E60" w14:textId="77777777" w:rsidR="00CE0738" w:rsidRPr="000355DE" w:rsidRDefault="00CE0738" w:rsidP="00F7310C">
            <w:pPr>
              <w:pStyle w:val="TAL"/>
              <w:rPr>
                <w:rFonts w:cs="Arial"/>
              </w:rPr>
            </w:pPr>
          </w:p>
        </w:tc>
        <w:tc>
          <w:tcPr>
            <w:tcW w:w="1406" w:type="dxa"/>
            <w:vMerge/>
          </w:tcPr>
          <w:p w14:paraId="31754333" w14:textId="77777777" w:rsidR="00CE0738" w:rsidRPr="000355DE" w:rsidRDefault="00CE0738" w:rsidP="00F7310C">
            <w:pPr>
              <w:pStyle w:val="TAL"/>
              <w:rPr>
                <w:rFonts w:cs="Arial"/>
              </w:rPr>
            </w:pPr>
          </w:p>
        </w:tc>
        <w:tc>
          <w:tcPr>
            <w:tcW w:w="1240" w:type="dxa"/>
          </w:tcPr>
          <w:p w14:paraId="7A9FCBB3" w14:textId="77777777" w:rsidR="00CE0738" w:rsidRPr="000355DE" w:rsidRDefault="00CE0738" w:rsidP="00F7310C">
            <w:pPr>
              <w:pStyle w:val="TAC"/>
              <w:rPr>
                <w:rFonts w:cs="Arial"/>
              </w:rPr>
            </w:pPr>
            <w:r w:rsidRPr="000355DE">
              <w:rPr>
                <w:rFonts w:cs="Arial"/>
              </w:rPr>
              <w:t>A17-6</w:t>
            </w:r>
          </w:p>
        </w:tc>
        <w:tc>
          <w:tcPr>
            <w:tcW w:w="1701" w:type="dxa"/>
          </w:tcPr>
          <w:p w14:paraId="5F567980" w14:textId="77777777" w:rsidR="00CE0738" w:rsidRPr="000355DE" w:rsidRDefault="00CE0738" w:rsidP="00F7310C">
            <w:pPr>
              <w:pStyle w:val="TAC"/>
              <w:rPr>
                <w:rFonts w:cs="Arial"/>
              </w:rPr>
            </w:pPr>
            <w:r w:rsidRPr="000355DE">
              <w:rPr>
                <w:rFonts w:cs="Arial"/>
              </w:rPr>
              <w:t>70%</w:t>
            </w:r>
          </w:p>
        </w:tc>
        <w:tc>
          <w:tcPr>
            <w:tcW w:w="1221" w:type="dxa"/>
          </w:tcPr>
          <w:p w14:paraId="13801DDC" w14:textId="77777777" w:rsidR="00CE0738" w:rsidRPr="000355DE" w:rsidRDefault="00CE0738" w:rsidP="00F7310C">
            <w:pPr>
              <w:pStyle w:val="TAC"/>
              <w:rPr>
                <w:rFonts w:cs="Arial"/>
              </w:rPr>
            </w:pPr>
            <w:r w:rsidRPr="000355DE">
              <w:rPr>
                <w:rFonts w:cs="Arial"/>
                <w:lang w:eastAsia="ja-JP"/>
              </w:rPr>
              <w:t>16.9</w:t>
            </w:r>
          </w:p>
        </w:tc>
      </w:tr>
      <w:tr w:rsidR="00CE0738" w:rsidRPr="000355DE" w14:paraId="2DECC060" w14:textId="77777777" w:rsidTr="00F7310C">
        <w:trPr>
          <w:jc w:val="center"/>
        </w:trPr>
        <w:tc>
          <w:tcPr>
            <w:tcW w:w="1421" w:type="dxa"/>
            <w:vMerge/>
          </w:tcPr>
          <w:p w14:paraId="4DA435BB" w14:textId="77777777" w:rsidR="00CE0738" w:rsidRPr="000355DE" w:rsidRDefault="00CE0738" w:rsidP="00F7310C">
            <w:pPr>
              <w:pStyle w:val="TAC"/>
              <w:rPr>
                <w:rFonts w:cs="Arial"/>
              </w:rPr>
            </w:pPr>
          </w:p>
        </w:tc>
        <w:tc>
          <w:tcPr>
            <w:tcW w:w="1484" w:type="dxa"/>
            <w:vMerge/>
          </w:tcPr>
          <w:p w14:paraId="2FAE1E4D" w14:textId="77777777" w:rsidR="00CE0738" w:rsidRPr="000355DE" w:rsidRDefault="00CE0738" w:rsidP="00F7310C">
            <w:pPr>
              <w:pStyle w:val="TAC"/>
              <w:rPr>
                <w:rFonts w:cs="Arial"/>
              </w:rPr>
            </w:pPr>
          </w:p>
        </w:tc>
        <w:tc>
          <w:tcPr>
            <w:tcW w:w="1381" w:type="dxa"/>
            <w:vMerge/>
          </w:tcPr>
          <w:p w14:paraId="45CD41DF" w14:textId="77777777" w:rsidR="00CE0738" w:rsidRPr="000355DE" w:rsidRDefault="00CE0738" w:rsidP="00F7310C">
            <w:pPr>
              <w:pStyle w:val="TAL"/>
              <w:rPr>
                <w:rFonts w:cs="Arial"/>
              </w:rPr>
            </w:pPr>
          </w:p>
        </w:tc>
        <w:tc>
          <w:tcPr>
            <w:tcW w:w="1406" w:type="dxa"/>
            <w:vMerge/>
          </w:tcPr>
          <w:p w14:paraId="6E64CFF1" w14:textId="77777777" w:rsidR="00CE0738" w:rsidRPr="000355DE" w:rsidRDefault="00CE0738" w:rsidP="00F7310C">
            <w:pPr>
              <w:pStyle w:val="TAL"/>
              <w:rPr>
                <w:rFonts w:cs="Arial"/>
              </w:rPr>
            </w:pPr>
          </w:p>
        </w:tc>
        <w:tc>
          <w:tcPr>
            <w:tcW w:w="1240" w:type="dxa"/>
          </w:tcPr>
          <w:p w14:paraId="2C8A38C7"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4DB0F73E" w14:textId="77777777" w:rsidR="00CE0738" w:rsidRPr="000355DE" w:rsidRDefault="00CE0738" w:rsidP="00F7310C">
            <w:pPr>
              <w:pStyle w:val="TAC"/>
              <w:rPr>
                <w:rFonts w:cs="Arial"/>
              </w:rPr>
            </w:pPr>
            <w:r w:rsidRPr="000355DE">
              <w:rPr>
                <w:rFonts w:cs="Arial"/>
              </w:rPr>
              <w:t>70%</w:t>
            </w:r>
          </w:p>
        </w:tc>
        <w:tc>
          <w:tcPr>
            <w:tcW w:w="1221" w:type="dxa"/>
          </w:tcPr>
          <w:p w14:paraId="1909F445" w14:textId="77777777" w:rsidR="00CE0738" w:rsidRPr="000355DE" w:rsidDel="009A6F35" w:rsidRDefault="00CE0738" w:rsidP="00F7310C">
            <w:pPr>
              <w:pStyle w:val="TAC"/>
              <w:rPr>
                <w:rFonts w:cs="Arial"/>
                <w:lang w:eastAsia="ja-JP"/>
              </w:rPr>
            </w:pPr>
            <w:del w:id="79" w:author="Huawei" w:date="2021-10-22T19:25:00Z">
              <w:r w:rsidRPr="000355DE" w:rsidDel="00CE0738">
                <w:rPr>
                  <w:rFonts w:cs="Arial" w:hint="eastAsia"/>
                  <w:lang w:eastAsia="zh-CN"/>
                </w:rPr>
                <w:delText>[</w:delText>
              </w:r>
            </w:del>
            <w:r w:rsidRPr="000355DE">
              <w:rPr>
                <w:rFonts w:cs="Arial" w:hint="eastAsia"/>
                <w:lang w:eastAsia="zh-CN"/>
              </w:rPr>
              <w:t>3.2</w:t>
            </w:r>
            <w:del w:id="80" w:author="Huawei" w:date="2021-10-22T19:25:00Z">
              <w:r w:rsidRPr="000355DE" w:rsidDel="00CE0738">
                <w:rPr>
                  <w:rFonts w:cs="Arial" w:hint="eastAsia"/>
                  <w:lang w:eastAsia="zh-CN"/>
                </w:rPr>
                <w:delText>]</w:delText>
              </w:r>
            </w:del>
          </w:p>
        </w:tc>
      </w:tr>
      <w:tr w:rsidR="00CE0738" w:rsidRPr="000355DE" w14:paraId="7540B8A1" w14:textId="77777777" w:rsidTr="00F7310C">
        <w:trPr>
          <w:jc w:val="center"/>
        </w:trPr>
        <w:tc>
          <w:tcPr>
            <w:tcW w:w="1421" w:type="dxa"/>
            <w:vMerge/>
          </w:tcPr>
          <w:p w14:paraId="6E9CFD63" w14:textId="77777777" w:rsidR="00CE0738" w:rsidRPr="000355DE" w:rsidRDefault="00CE0738" w:rsidP="00F7310C">
            <w:pPr>
              <w:pStyle w:val="TAC"/>
              <w:rPr>
                <w:rFonts w:cs="Arial"/>
              </w:rPr>
            </w:pPr>
          </w:p>
        </w:tc>
        <w:tc>
          <w:tcPr>
            <w:tcW w:w="1484" w:type="dxa"/>
            <w:vMerge/>
          </w:tcPr>
          <w:p w14:paraId="17B1A8FE" w14:textId="77777777" w:rsidR="00CE0738" w:rsidRPr="000355DE" w:rsidRDefault="00CE0738" w:rsidP="00F7310C">
            <w:pPr>
              <w:pStyle w:val="TAC"/>
              <w:rPr>
                <w:rFonts w:cs="Arial"/>
              </w:rPr>
            </w:pPr>
          </w:p>
        </w:tc>
        <w:tc>
          <w:tcPr>
            <w:tcW w:w="1381" w:type="dxa"/>
            <w:vMerge/>
          </w:tcPr>
          <w:p w14:paraId="15ACCCA7" w14:textId="77777777" w:rsidR="00CE0738" w:rsidRPr="000355DE" w:rsidRDefault="00CE0738" w:rsidP="00F7310C">
            <w:pPr>
              <w:pStyle w:val="TAL"/>
              <w:rPr>
                <w:rFonts w:cs="Arial"/>
              </w:rPr>
            </w:pPr>
          </w:p>
        </w:tc>
        <w:tc>
          <w:tcPr>
            <w:tcW w:w="1406" w:type="dxa"/>
            <w:vMerge/>
          </w:tcPr>
          <w:p w14:paraId="2133D4DF" w14:textId="77777777" w:rsidR="00CE0738" w:rsidRPr="000355DE" w:rsidRDefault="00CE0738" w:rsidP="00F7310C">
            <w:pPr>
              <w:pStyle w:val="TAL"/>
              <w:rPr>
                <w:rFonts w:cs="Arial"/>
              </w:rPr>
            </w:pPr>
          </w:p>
        </w:tc>
        <w:tc>
          <w:tcPr>
            <w:tcW w:w="1240" w:type="dxa"/>
          </w:tcPr>
          <w:p w14:paraId="5C7A3D4F" w14:textId="77777777" w:rsidR="00CE0738" w:rsidRPr="000355DE" w:rsidRDefault="00CE0738" w:rsidP="00F7310C">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588EF8C8" w14:textId="77777777" w:rsidR="00CE0738" w:rsidRPr="000355DE" w:rsidRDefault="00CE0738" w:rsidP="00F7310C">
            <w:pPr>
              <w:pStyle w:val="TAC"/>
              <w:rPr>
                <w:rFonts w:cs="Arial"/>
              </w:rPr>
            </w:pPr>
            <w:r w:rsidRPr="000355DE">
              <w:rPr>
                <w:rFonts w:cs="Arial"/>
              </w:rPr>
              <w:t>70%</w:t>
            </w:r>
          </w:p>
        </w:tc>
        <w:tc>
          <w:tcPr>
            <w:tcW w:w="1221" w:type="dxa"/>
          </w:tcPr>
          <w:p w14:paraId="7FEAFEDF" w14:textId="77777777" w:rsidR="00CE0738" w:rsidRPr="000355DE" w:rsidDel="009A6F35" w:rsidRDefault="00CE0738" w:rsidP="00F7310C">
            <w:pPr>
              <w:pStyle w:val="TAC"/>
              <w:rPr>
                <w:rFonts w:cs="Arial"/>
                <w:lang w:eastAsia="ja-JP"/>
              </w:rPr>
            </w:pPr>
            <w:del w:id="81" w:author="Huawei" w:date="2021-10-22T19:25:00Z">
              <w:r w:rsidRPr="000355DE" w:rsidDel="00CE0738">
                <w:rPr>
                  <w:rFonts w:cs="Arial" w:hint="eastAsia"/>
                  <w:lang w:eastAsia="zh-CN"/>
                </w:rPr>
                <w:delText>[</w:delText>
              </w:r>
            </w:del>
            <w:r w:rsidRPr="000355DE">
              <w:rPr>
                <w:rFonts w:cs="Arial" w:hint="eastAsia"/>
                <w:lang w:eastAsia="zh-CN"/>
              </w:rPr>
              <w:t>13.8</w:t>
            </w:r>
            <w:del w:id="82" w:author="Huawei" w:date="2021-10-22T19:25:00Z">
              <w:r w:rsidRPr="000355DE" w:rsidDel="00CE0738">
                <w:rPr>
                  <w:rFonts w:cs="Arial" w:hint="eastAsia"/>
                  <w:lang w:eastAsia="zh-CN"/>
                </w:rPr>
                <w:delText>]</w:delText>
              </w:r>
            </w:del>
          </w:p>
        </w:tc>
      </w:tr>
      <w:tr w:rsidR="00CE0738" w:rsidRPr="000355DE" w14:paraId="06CCE835" w14:textId="77777777" w:rsidTr="00F7310C">
        <w:trPr>
          <w:jc w:val="center"/>
        </w:trPr>
        <w:tc>
          <w:tcPr>
            <w:tcW w:w="1421" w:type="dxa"/>
            <w:vMerge/>
          </w:tcPr>
          <w:p w14:paraId="4EF7F000" w14:textId="77777777" w:rsidR="00CE0738" w:rsidRPr="000355DE" w:rsidRDefault="00CE0738" w:rsidP="00F7310C">
            <w:pPr>
              <w:pStyle w:val="TAC"/>
              <w:rPr>
                <w:rFonts w:cs="Arial"/>
              </w:rPr>
            </w:pPr>
          </w:p>
        </w:tc>
        <w:tc>
          <w:tcPr>
            <w:tcW w:w="1484" w:type="dxa"/>
            <w:vMerge/>
          </w:tcPr>
          <w:p w14:paraId="18BEFF0D" w14:textId="77777777" w:rsidR="00CE0738" w:rsidRPr="000355DE" w:rsidRDefault="00CE0738" w:rsidP="00F7310C">
            <w:pPr>
              <w:pStyle w:val="TAC"/>
              <w:rPr>
                <w:rFonts w:cs="Arial"/>
              </w:rPr>
            </w:pPr>
          </w:p>
        </w:tc>
        <w:tc>
          <w:tcPr>
            <w:tcW w:w="1381" w:type="dxa"/>
            <w:vMerge/>
          </w:tcPr>
          <w:p w14:paraId="724B6166" w14:textId="77777777" w:rsidR="00CE0738" w:rsidRPr="000355DE" w:rsidRDefault="00CE0738" w:rsidP="00F7310C">
            <w:pPr>
              <w:pStyle w:val="TAL"/>
              <w:rPr>
                <w:rFonts w:cs="Arial"/>
              </w:rPr>
            </w:pPr>
          </w:p>
        </w:tc>
        <w:tc>
          <w:tcPr>
            <w:tcW w:w="1406" w:type="dxa"/>
            <w:vMerge w:val="restart"/>
          </w:tcPr>
          <w:p w14:paraId="50E4716D" w14:textId="77777777" w:rsidR="00CE0738" w:rsidRPr="000355DE" w:rsidRDefault="00CE0738" w:rsidP="00F7310C">
            <w:pPr>
              <w:pStyle w:val="TAL"/>
              <w:rPr>
                <w:rFonts w:cs="Arial"/>
              </w:rPr>
            </w:pPr>
            <w:r w:rsidRPr="000355DE">
              <w:rPr>
                <w:rFonts w:cs="Arial"/>
              </w:rPr>
              <w:t>EVA 5Hz Low</w:t>
            </w:r>
          </w:p>
        </w:tc>
        <w:tc>
          <w:tcPr>
            <w:tcW w:w="1240" w:type="dxa"/>
            <w:vMerge w:val="restart"/>
          </w:tcPr>
          <w:p w14:paraId="66E047AD" w14:textId="77777777" w:rsidR="00CE0738" w:rsidRPr="000355DE" w:rsidRDefault="00CE0738" w:rsidP="00F7310C">
            <w:pPr>
              <w:pStyle w:val="TAC"/>
              <w:rPr>
                <w:rFonts w:cs="Arial"/>
              </w:rPr>
            </w:pPr>
            <w:r w:rsidRPr="000355DE">
              <w:rPr>
                <w:rFonts w:cs="Arial"/>
              </w:rPr>
              <w:t>A3-1</w:t>
            </w:r>
          </w:p>
        </w:tc>
        <w:tc>
          <w:tcPr>
            <w:tcW w:w="1701" w:type="dxa"/>
          </w:tcPr>
          <w:p w14:paraId="452A92F6" w14:textId="77777777" w:rsidR="00CE0738" w:rsidRPr="000355DE" w:rsidRDefault="00CE0738" w:rsidP="00F7310C">
            <w:pPr>
              <w:pStyle w:val="TAC"/>
              <w:rPr>
                <w:rFonts w:cs="Arial"/>
              </w:rPr>
            </w:pPr>
            <w:r w:rsidRPr="000355DE">
              <w:rPr>
                <w:rFonts w:cs="Arial"/>
              </w:rPr>
              <w:t>30%</w:t>
            </w:r>
          </w:p>
        </w:tc>
        <w:tc>
          <w:tcPr>
            <w:tcW w:w="1221" w:type="dxa"/>
          </w:tcPr>
          <w:p w14:paraId="0D54BC6A" w14:textId="77777777" w:rsidR="00CE0738" w:rsidRPr="000355DE" w:rsidRDefault="00CE0738" w:rsidP="00F7310C">
            <w:pPr>
              <w:pStyle w:val="TAC"/>
              <w:rPr>
                <w:rFonts w:cs="Arial"/>
              </w:rPr>
            </w:pPr>
            <w:r w:rsidRPr="000355DE">
              <w:rPr>
                <w:rFonts w:cs="Arial"/>
              </w:rPr>
              <w:t>-6.4</w:t>
            </w:r>
          </w:p>
        </w:tc>
      </w:tr>
      <w:tr w:rsidR="00CE0738" w:rsidRPr="000355DE" w14:paraId="0E4C0535" w14:textId="77777777" w:rsidTr="00F7310C">
        <w:trPr>
          <w:jc w:val="center"/>
        </w:trPr>
        <w:tc>
          <w:tcPr>
            <w:tcW w:w="1421" w:type="dxa"/>
            <w:vMerge/>
          </w:tcPr>
          <w:p w14:paraId="7DF4E77B" w14:textId="77777777" w:rsidR="00CE0738" w:rsidRPr="000355DE" w:rsidRDefault="00CE0738" w:rsidP="00F7310C">
            <w:pPr>
              <w:pStyle w:val="TAC"/>
              <w:rPr>
                <w:rFonts w:cs="Arial"/>
              </w:rPr>
            </w:pPr>
          </w:p>
        </w:tc>
        <w:tc>
          <w:tcPr>
            <w:tcW w:w="1484" w:type="dxa"/>
            <w:vMerge/>
          </w:tcPr>
          <w:p w14:paraId="37615CA9" w14:textId="77777777" w:rsidR="00CE0738" w:rsidRPr="000355DE" w:rsidRDefault="00CE0738" w:rsidP="00F7310C">
            <w:pPr>
              <w:pStyle w:val="TAC"/>
              <w:rPr>
                <w:rFonts w:cs="Arial"/>
              </w:rPr>
            </w:pPr>
          </w:p>
        </w:tc>
        <w:tc>
          <w:tcPr>
            <w:tcW w:w="1381" w:type="dxa"/>
            <w:vMerge/>
          </w:tcPr>
          <w:p w14:paraId="2D2C865A" w14:textId="77777777" w:rsidR="00CE0738" w:rsidRPr="000355DE" w:rsidRDefault="00CE0738" w:rsidP="00F7310C">
            <w:pPr>
              <w:pStyle w:val="TAL"/>
              <w:rPr>
                <w:rFonts w:cs="Arial"/>
              </w:rPr>
            </w:pPr>
          </w:p>
        </w:tc>
        <w:tc>
          <w:tcPr>
            <w:tcW w:w="1406" w:type="dxa"/>
            <w:vMerge/>
          </w:tcPr>
          <w:p w14:paraId="202B0510" w14:textId="77777777" w:rsidR="00CE0738" w:rsidRPr="000355DE" w:rsidRDefault="00CE0738" w:rsidP="00F7310C">
            <w:pPr>
              <w:pStyle w:val="TAL"/>
              <w:rPr>
                <w:rFonts w:cs="Arial"/>
              </w:rPr>
            </w:pPr>
          </w:p>
        </w:tc>
        <w:tc>
          <w:tcPr>
            <w:tcW w:w="1240" w:type="dxa"/>
            <w:vMerge/>
          </w:tcPr>
          <w:p w14:paraId="2D6DEC8A" w14:textId="77777777" w:rsidR="00CE0738" w:rsidRPr="000355DE" w:rsidRDefault="00CE0738" w:rsidP="00F7310C">
            <w:pPr>
              <w:pStyle w:val="TAC"/>
              <w:rPr>
                <w:rFonts w:cs="Arial"/>
              </w:rPr>
            </w:pPr>
          </w:p>
        </w:tc>
        <w:tc>
          <w:tcPr>
            <w:tcW w:w="1701" w:type="dxa"/>
          </w:tcPr>
          <w:p w14:paraId="6D1826AC" w14:textId="77777777" w:rsidR="00CE0738" w:rsidRPr="000355DE" w:rsidRDefault="00CE0738" w:rsidP="00F7310C">
            <w:pPr>
              <w:pStyle w:val="TAC"/>
              <w:rPr>
                <w:rFonts w:cs="Arial"/>
              </w:rPr>
            </w:pPr>
            <w:r w:rsidRPr="000355DE">
              <w:rPr>
                <w:rFonts w:cs="Arial"/>
              </w:rPr>
              <w:t>70%</w:t>
            </w:r>
          </w:p>
        </w:tc>
        <w:tc>
          <w:tcPr>
            <w:tcW w:w="1221" w:type="dxa"/>
          </w:tcPr>
          <w:p w14:paraId="52908BB2" w14:textId="77777777" w:rsidR="00CE0738" w:rsidRPr="000355DE" w:rsidRDefault="00CE0738" w:rsidP="00F7310C">
            <w:pPr>
              <w:pStyle w:val="TAC"/>
              <w:rPr>
                <w:rFonts w:cs="Arial"/>
              </w:rPr>
            </w:pPr>
            <w:r w:rsidRPr="000355DE">
              <w:rPr>
                <w:rFonts w:cs="Arial"/>
              </w:rPr>
              <w:t>-3.3</w:t>
            </w:r>
          </w:p>
        </w:tc>
      </w:tr>
      <w:tr w:rsidR="00CE0738" w:rsidRPr="000355DE" w14:paraId="37E47B5D" w14:textId="77777777" w:rsidTr="00F7310C">
        <w:trPr>
          <w:jc w:val="center"/>
        </w:trPr>
        <w:tc>
          <w:tcPr>
            <w:tcW w:w="1421" w:type="dxa"/>
            <w:vMerge/>
          </w:tcPr>
          <w:p w14:paraId="1570780E" w14:textId="77777777" w:rsidR="00CE0738" w:rsidRPr="000355DE" w:rsidRDefault="00CE0738" w:rsidP="00F7310C">
            <w:pPr>
              <w:pStyle w:val="TAC"/>
              <w:rPr>
                <w:rFonts w:cs="Arial"/>
              </w:rPr>
            </w:pPr>
          </w:p>
        </w:tc>
        <w:tc>
          <w:tcPr>
            <w:tcW w:w="1484" w:type="dxa"/>
            <w:vMerge/>
          </w:tcPr>
          <w:p w14:paraId="16BA7499" w14:textId="77777777" w:rsidR="00CE0738" w:rsidRPr="000355DE" w:rsidRDefault="00CE0738" w:rsidP="00F7310C">
            <w:pPr>
              <w:pStyle w:val="TAC"/>
              <w:rPr>
                <w:rFonts w:cs="Arial"/>
              </w:rPr>
            </w:pPr>
          </w:p>
        </w:tc>
        <w:tc>
          <w:tcPr>
            <w:tcW w:w="1381" w:type="dxa"/>
            <w:vMerge/>
          </w:tcPr>
          <w:p w14:paraId="0A17DE50" w14:textId="77777777" w:rsidR="00CE0738" w:rsidRPr="000355DE" w:rsidRDefault="00CE0738" w:rsidP="00F7310C">
            <w:pPr>
              <w:pStyle w:val="TAL"/>
              <w:rPr>
                <w:rFonts w:cs="Arial"/>
              </w:rPr>
            </w:pPr>
          </w:p>
        </w:tc>
        <w:tc>
          <w:tcPr>
            <w:tcW w:w="1406" w:type="dxa"/>
            <w:vMerge/>
          </w:tcPr>
          <w:p w14:paraId="50B8568A" w14:textId="77777777" w:rsidR="00CE0738" w:rsidRPr="000355DE" w:rsidRDefault="00CE0738" w:rsidP="00F7310C">
            <w:pPr>
              <w:pStyle w:val="TAL"/>
              <w:rPr>
                <w:rFonts w:cs="Arial"/>
              </w:rPr>
            </w:pPr>
          </w:p>
        </w:tc>
        <w:tc>
          <w:tcPr>
            <w:tcW w:w="1240" w:type="dxa"/>
            <w:vMerge w:val="restart"/>
          </w:tcPr>
          <w:p w14:paraId="4ADCBDCE" w14:textId="77777777" w:rsidR="00CE0738" w:rsidRPr="000355DE" w:rsidRDefault="00CE0738" w:rsidP="00F7310C">
            <w:pPr>
              <w:pStyle w:val="TAC"/>
              <w:rPr>
                <w:rFonts w:cs="Arial"/>
              </w:rPr>
            </w:pPr>
            <w:r w:rsidRPr="000355DE">
              <w:rPr>
                <w:rFonts w:cs="Arial"/>
              </w:rPr>
              <w:t>A4-1</w:t>
            </w:r>
          </w:p>
        </w:tc>
        <w:tc>
          <w:tcPr>
            <w:tcW w:w="1701" w:type="dxa"/>
          </w:tcPr>
          <w:p w14:paraId="116A613B" w14:textId="77777777" w:rsidR="00CE0738" w:rsidRPr="000355DE" w:rsidRDefault="00CE0738" w:rsidP="00F7310C">
            <w:pPr>
              <w:pStyle w:val="TAC"/>
              <w:rPr>
                <w:rFonts w:cs="Arial"/>
              </w:rPr>
            </w:pPr>
            <w:r w:rsidRPr="000355DE">
              <w:rPr>
                <w:rFonts w:cs="Arial"/>
              </w:rPr>
              <w:t>30%</w:t>
            </w:r>
          </w:p>
        </w:tc>
        <w:tc>
          <w:tcPr>
            <w:tcW w:w="1221" w:type="dxa"/>
          </w:tcPr>
          <w:p w14:paraId="3920BC4C" w14:textId="77777777" w:rsidR="00CE0738" w:rsidRPr="000355DE" w:rsidRDefault="00CE0738" w:rsidP="00F7310C">
            <w:pPr>
              <w:pStyle w:val="TAC"/>
              <w:rPr>
                <w:rFonts w:cs="Arial"/>
              </w:rPr>
            </w:pPr>
            <w:r w:rsidRPr="000355DE">
              <w:rPr>
                <w:rFonts w:cs="Arial"/>
              </w:rPr>
              <w:t>-1.1</w:t>
            </w:r>
          </w:p>
        </w:tc>
      </w:tr>
      <w:tr w:rsidR="00CE0738" w:rsidRPr="000355DE" w14:paraId="3A807BC2" w14:textId="77777777" w:rsidTr="00F7310C">
        <w:trPr>
          <w:jc w:val="center"/>
        </w:trPr>
        <w:tc>
          <w:tcPr>
            <w:tcW w:w="1421" w:type="dxa"/>
            <w:vMerge/>
          </w:tcPr>
          <w:p w14:paraId="535D6AC3" w14:textId="77777777" w:rsidR="00CE0738" w:rsidRPr="000355DE" w:rsidRDefault="00CE0738" w:rsidP="00F7310C">
            <w:pPr>
              <w:pStyle w:val="TAC"/>
              <w:rPr>
                <w:rFonts w:cs="Arial"/>
              </w:rPr>
            </w:pPr>
          </w:p>
        </w:tc>
        <w:tc>
          <w:tcPr>
            <w:tcW w:w="1484" w:type="dxa"/>
            <w:vMerge/>
          </w:tcPr>
          <w:p w14:paraId="41D59BB9" w14:textId="77777777" w:rsidR="00CE0738" w:rsidRPr="000355DE" w:rsidRDefault="00CE0738" w:rsidP="00F7310C">
            <w:pPr>
              <w:pStyle w:val="TAC"/>
              <w:rPr>
                <w:rFonts w:cs="Arial"/>
              </w:rPr>
            </w:pPr>
          </w:p>
        </w:tc>
        <w:tc>
          <w:tcPr>
            <w:tcW w:w="1381" w:type="dxa"/>
            <w:vMerge/>
          </w:tcPr>
          <w:p w14:paraId="3AC3DCBA" w14:textId="77777777" w:rsidR="00CE0738" w:rsidRPr="000355DE" w:rsidRDefault="00CE0738" w:rsidP="00F7310C">
            <w:pPr>
              <w:pStyle w:val="TAL"/>
              <w:rPr>
                <w:rFonts w:cs="Arial"/>
              </w:rPr>
            </w:pPr>
          </w:p>
        </w:tc>
        <w:tc>
          <w:tcPr>
            <w:tcW w:w="1406" w:type="dxa"/>
            <w:vMerge/>
          </w:tcPr>
          <w:p w14:paraId="06F7A138" w14:textId="77777777" w:rsidR="00CE0738" w:rsidRPr="000355DE" w:rsidRDefault="00CE0738" w:rsidP="00F7310C">
            <w:pPr>
              <w:pStyle w:val="TAL"/>
              <w:rPr>
                <w:rFonts w:cs="Arial"/>
              </w:rPr>
            </w:pPr>
          </w:p>
        </w:tc>
        <w:tc>
          <w:tcPr>
            <w:tcW w:w="1240" w:type="dxa"/>
            <w:vMerge/>
          </w:tcPr>
          <w:p w14:paraId="64F0860F" w14:textId="77777777" w:rsidR="00CE0738" w:rsidRPr="000355DE" w:rsidRDefault="00CE0738" w:rsidP="00F7310C">
            <w:pPr>
              <w:pStyle w:val="TAC"/>
              <w:rPr>
                <w:rFonts w:cs="Arial"/>
              </w:rPr>
            </w:pPr>
          </w:p>
        </w:tc>
        <w:tc>
          <w:tcPr>
            <w:tcW w:w="1701" w:type="dxa"/>
          </w:tcPr>
          <w:p w14:paraId="7A53C76F" w14:textId="77777777" w:rsidR="00CE0738" w:rsidRPr="000355DE" w:rsidRDefault="00CE0738" w:rsidP="00F7310C">
            <w:pPr>
              <w:pStyle w:val="TAC"/>
              <w:rPr>
                <w:rFonts w:cs="Arial"/>
              </w:rPr>
            </w:pPr>
            <w:r w:rsidRPr="000355DE">
              <w:rPr>
                <w:rFonts w:cs="Arial"/>
              </w:rPr>
              <w:t>70%</w:t>
            </w:r>
          </w:p>
        </w:tc>
        <w:tc>
          <w:tcPr>
            <w:tcW w:w="1221" w:type="dxa"/>
          </w:tcPr>
          <w:p w14:paraId="7B16F34B" w14:textId="77777777" w:rsidR="00CE0738" w:rsidRPr="000355DE" w:rsidRDefault="00CE0738" w:rsidP="00F7310C">
            <w:pPr>
              <w:pStyle w:val="TAC"/>
              <w:rPr>
                <w:rFonts w:cs="Arial"/>
              </w:rPr>
            </w:pPr>
            <w:r w:rsidRPr="000355DE">
              <w:rPr>
                <w:rFonts w:cs="Arial"/>
              </w:rPr>
              <w:t>5.2</w:t>
            </w:r>
          </w:p>
        </w:tc>
      </w:tr>
      <w:tr w:rsidR="00CE0738" w:rsidRPr="000355DE" w14:paraId="735E2AEF" w14:textId="77777777" w:rsidTr="00F7310C">
        <w:trPr>
          <w:jc w:val="center"/>
        </w:trPr>
        <w:tc>
          <w:tcPr>
            <w:tcW w:w="1421" w:type="dxa"/>
            <w:vMerge/>
          </w:tcPr>
          <w:p w14:paraId="6E189086" w14:textId="77777777" w:rsidR="00CE0738" w:rsidRPr="000355DE" w:rsidRDefault="00CE0738" w:rsidP="00F7310C">
            <w:pPr>
              <w:pStyle w:val="TAC"/>
              <w:rPr>
                <w:rFonts w:cs="Arial"/>
              </w:rPr>
            </w:pPr>
          </w:p>
        </w:tc>
        <w:tc>
          <w:tcPr>
            <w:tcW w:w="1484" w:type="dxa"/>
            <w:vMerge/>
          </w:tcPr>
          <w:p w14:paraId="3F6D56B9" w14:textId="77777777" w:rsidR="00CE0738" w:rsidRPr="000355DE" w:rsidRDefault="00CE0738" w:rsidP="00F7310C">
            <w:pPr>
              <w:pStyle w:val="TAC"/>
              <w:rPr>
                <w:rFonts w:cs="Arial"/>
              </w:rPr>
            </w:pPr>
          </w:p>
        </w:tc>
        <w:tc>
          <w:tcPr>
            <w:tcW w:w="1381" w:type="dxa"/>
            <w:vMerge/>
          </w:tcPr>
          <w:p w14:paraId="60A4BC5D" w14:textId="77777777" w:rsidR="00CE0738" w:rsidRPr="000355DE" w:rsidRDefault="00CE0738" w:rsidP="00F7310C">
            <w:pPr>
              <w:pStyle w:val="TAL"/>
              <w:rPr>
                <w:rFonts w:cs="Arial"/>
              </w:rPr>
            </w:pPr>
          </w:p>
        </w:tc>
        <w:tc>
          <w:tcPr>
            <w:tcW w:w="1406" w:type="dxa"/>
            <w:vMerge/>
          </w:tcPr>
          <w:p w14:paraId="2ADB2EBA" w14:textId="77777777" w:rsidR="00CE0738" w:rsidRPr="000355DE" w:rsidRDefault="00CE0738" w:rsidP="00F7310C">
            <w:pPr>
              <w:pStyle w:val="TAL"/>
              <w:rPr>
                <w:rFonts w:cs="Arial"/>
              </w:rPr>
            </w:pPr>
          </w:p>
        </w:tc>
        <w:tc>
          <w:tcPr>
            <w:tcW w:w="1240" w:type="dxa"/>
          </w:tcPr>
          <w:p w14:paraId="359C6179" w14:textId="77777777" w:rsidR="00CE0738" w:rsidRPr="000355DE" w:rsidRDefault="00CE0738" w:rsidP="00F7310C">
            <w:pPr>
              <w:pStyle w:val="TAC"/>
              <w:rPr>
                <w:rFonts w:cs="Arial"/>
              </w:rPr>
            </w:pPr>
            <w:r w:rsidRPr="000355DE">
              <w:rPr>
                <w:rFonts w:cs="Arial"/>
              </w:rPr>
              <w:t>A5-1</w:t>
            </w:r>
          </w:p>
        </w:tc>
        <w:tc>
          <w:tcPr>
            <w:tcW w:w="1701" w:type="dxa"/>
          </w:tcPr>
          <w:p w14:paraId="4B5438DF" w14:textId="77777777" w:rsidR="00CE0738" w:rsidRPr="000355DE" w:rsidRDefault="00CE0738" w:rsidP="00F7310C">
            <w:pPr>
              <w:pStyle w:val="TAC"/>
              <w:rPr>
                <w:rFonts w:cs="Arial"/>
              </w:rPr>
            </w:pPr>
            <w:r w:rsidRPr="000355DE">
              <w:rPr>
                <w:rFonts w:cs="Arial"/>
              </w:rPr>
              <w:t>70%</w:t>
            </w:r>
          </w:p>
        </w:tc>
        <w:tc>
          <w:tcPr>
            <w:tcW w:w="1221" w:type="dxa"/>
          </w:tcPr>
          <w:p w14:paraId="79169BA6" w14:textId="77777777" w:rsidR="00CE0738" w:rsidRPr="000355DE" w:rsidRDefault="00CE0738" w:rsidP="00F7310C">
            <w:pPr>
              <w:pStyle w:val="TAC"/>
              <w:rPr>
                <w:rFonts w:cs="Arial"/>
              </w:rPr>
            </w:pPr>
            <w:r w:rsidRPr="000355DE">
              <w:rPr>
                <w:rFonts w:cs="Arial"/>
              </w:rPr>
              <w:t>12.6</w:t>
            </w:r>
          </w:p>
        </w:tc>
      </w:tr>
      <w:tr w:rsidR="00CE0738" w:rsidRPr="000355DE" w14:paraId="36E4FAB8" w14:textId="77777777" w:rsidTr="00F7310C">
        <w:trPr>
          <w:jc w:val="center"/>
        </w:trPr>
        <w:tc>
          <w:tcPr>
            <w:tcW w:w="1421" w:type="dxa"/>
            <w:vMerge/>
          </w:tcPr>
          <w:p w14:paraId="7EA207EF" w14:textId="77777777" w:rsidR="00CE0738" w:rsidRPr="000355DE" w:rsidRDefault="00CE0738" w:rsidP="00F7310C">
            <w:pPr>
              <w:pStyle w:val="TAC"/>
              <w:rPr>
                <w:rFonts w:cs="Arial"/>
              </w:rPr>
            </w:pPr>
          </w:p>
        </w:tc>
        <w:tc>
          <w:tcPr>
            <w:tcW w:w="1484" w:type="dxa"/>
            <w:vMerge/>
          </w:tcPr>
          <w:p w14:paraId="2917586F" w14:textId="77777777" w:rsidR="00CE0738" w:rsidRPr="000355DE" w:rsidRDefault="00CE0738" w:rsidP="00F7310C">
            <w:pPr>
              <w:pStyle w:val="TAC"/>
              <w:rPr>
                <w:rFonts w:cs="Arial"/>
              </w:rPr>
            </w:pPr>
          </w:p>
        </w:tc>
        <w:tc>
          <w:tcPr>
            <w:tcW w:w="1381" w:type="dxa"/>
            <w:vMerge/>
          </w:tcPr>
          <w:p w14:paraId="7FA8507E" w14:textId="77777777" w:rsidR="00CE0738" w:rsidRPr="000355DE" w:rsidRDefault="00CE0738" w:rsidP="00F7310C">
            <w:pPr>
              <w:pStyle w:val="TAL"/>
              <w:rPr>
                <w:rFonts w:cs="Arial"/>
              </w:rPr>
            </w:pPr>
          </w:p>
        </w:tc>
        <w:tc>
          <w:tcPr>
            <w:tcW w:w="1406" w:type="dxa"/>
            <w:vMerge w:val="restart"/>
          </w:tcPr>
          <w:p w14:paraId="7724FE7C" w14:textId="77777777" w:rsidR="00CE0738" w:rsidRPr="000355DE" w:rsidRDefault="00CE0738" w:rsidP="00F7310C">
            <w:pPr>
              <w:pStyle w:val="TAL"/>
              <w:rPr>
                <w:rFonts w:cs="Arial"/>
              </w:rPr>
            </w:pPr>
            <w:r w:rsidRPr="000355DE">
              <w:rPr>
                <w:rFonts w:cs="Arial"/>
              </w:rPr>
              <w:t>EVA 70Hz Low</w:t>
            </w:r>
          </w:p>
        </w:tc>
        <w:tc>
          <w:tcPr>
            <w:tcW w:w="1240" w:type="dxa"/>
            <w:vMerge w:val="restart"/>
          </w:tcPr>
          <w:p w14:paraId="6143E00B" w14:textId="77777777" w:rsidR="00CE0738" w:rsidRPr="000355DE" w:rsidRDefault="00CE0738" w:rsidP="00F7310C">
            <w:pPr>
              <w:pStyle w:val="TAC"/>
              <w:rPr>
                <w:rFonts w:cs="Arial"/>
              </w:rPr>
            </w:pPr>
            <w:r w:rsidRPr="000355DE">
              <w:rPr>
                <w:rFonts w:cs="Arial"/>
              </w:rPr>
              <w:t>A3-7</w:t>
            </w:r>
          </w:p>
        </w:tc>
        <w:tc>
          <w:tcPr>
            <w:tcW w:w="1701" w:type="dxa"/>
          </w:tcPr>
          <w:p w14:paraId="03F6EFB9" w14:textId="77777777" w:rsidR="00CE0738" w:rsidRPr="000355DE" w:rsidRDefault="00CE0738" w:rsidP="00F7310C">
            <w:pPr>
              <w:pStyle w:val="TAC"/>
              <w:rPr>
                <w:rFonts w:cs="Arial"/>
              </w:rPr>
            </w:pPr>
            <w:r w:rsidRPr="000355DE">
              <w:rPr>
                <w:rFonts w:cs="Arial"/>
              </w:rPr>
              <w:t>30%</w:t>
            </w:r>
          </w:p>
        </w:tc>
        <w:tc>
          <w:tcPr>
            <w:tcW w:w="1221" w:type="dxa"/>
          </w:tcPr>
          <w:p w14:paraId="33574AFF" w14:textId="77777777" w:rsidR="00CE0738" w:rsidRPr="000355DE" w:rsidRDefault="00CE0738" w:rsidP="00F7310C">
            <w:pPr>
              <w:pStyle w:val="TAC"/>
              <w:rPr>
                <w:rFonts w:cs="Arial"/>
              </w:rPr>
            </w:pPr>
            <w:r w:rsidRPr="000355DE">
              <w:rPr>
                <w:rFonts w:cs="Arial"/>
              </w:rPr>
              <w:t>-9.1</w:t>
            </w:r>
          </w:p>
        </w:tc>
      </w:tr>
      <w:tr w:rsidR="00CE0738" w:rsidRPr="000355DE" w14:paraId="2AF2F0EA" w14:textId="77777777" w:rsidTr="00F7310C">
        <w:trPr>
          <w:jc w:val="center"/>
        </w:trPr>
        <w:tc>
          <w:tcPr>
            <w:tcW w:w="1421" w:type="dxa"/>
            <w:vMerge/>
          </w:tcPr>
          <w:p w14:paraId="097335C5" w14:textId="77777777" w:rsidR="00CE0738" w:rsidRPr="000355DE" w:rsidRDefault="00CE0738" w:rsidP="00F7310C">
            <w:pPr>
              <w:pStyle w:val="TAC"/>
              <w:rPr>
                <w:rFonts w:cs="Arial"/>
              </w:rPr>
            </w:pPr>
          </w:p>
        </w:tc>
        <w:tc>
          <w:tcPr>
            <w:tcW w:w="1484" w:type="dxa"/>
            <w:vMerge/>
          </w:tcPr>
          <w:p w14:paraId="23E280A3" w14:textId="77777777" w:rsidR="00CE0738" w:rsidRPr="000355DE" w:rsidRDefault="00CE0738" w:rsidP="00F7310C">
            <w:pPr>
              <w:pStyle w:val="TAC"/>
              <w:rPr>
                <w:rFonts w:cs="Arial"/>
              </w:rPr>
            </w:pPr>
          </w:p>
        </w:tc>
        <w:tc>
          <w:tcPr>
            <w:tcW w:w="1381" w:type="dxa"/>
            <w:vMerge/>
          </w:tcPr>
          <w:p w14:paraId="436DBE4A" w14:textId="77777777" w:rsidR="00CE0738" w:rsidRPr="000355DE" w:rsidRDefault="00CE0738" w:rsidP="00F7310C">
            <w:pPr>
              <w:pStyle w:val="TAL"/>
              <w:rPr>
                <w:rFonts w:cs="Arial"/>
              </w:rPr>
            </w:pPr>
          </w:p>
        </w:tc>
        <w:tc>
          <w:tcPr>
            <w:tcW w:w="1406" w:type="dxa"/>
            <w:vMerge/>
          </w:tcPr>
          <w:p w14:paraId="6429E4E3" w14:textId="77777777" w:rsidR="00CE0738" w:rsidRPr="000355DE" w:rsidRDefault="00CE0738" w:rsidP="00F7310C">
            <w:pPr>
              <w:pStyle w:val="TAL"/>
              <w:rPr>
                <w:rFonts w:cs="Arial"/>
              </w:rPr>
            </w:pPr>
          </w:p>
        </w:tc>
        <w:tc>
          <w:tcPr>
            <w:tcW w:w="1240" w:type="dxa"/>
            <w:vMerge/>
          </w:tcPr>
          <w:p w14:paraId="363EC7A9" w14:textId="77777777" w:rsidR="00CE0738" w:rsidRPr="000355DE" w:rsidRDefault="00CE0738" w:rsidP="00F7310C">
            <w:pPr>
              <w:pStyle w:val="TAC"/>
              <w:rPr>
                <w:rFonts w:cs="Arial"/>
              </w:rPr>
            </w:pPr>
          </w:p>
        </w:tc>
        <w:tc>
          <w:tcPr>
            <w:tcW w:w="1701" w:type="dxa"/>
          </w:tcPr>
          <w:p w14:paraId="217E6727" w14:textId="77777777" w:rsidR="00CE0738" w:rsidRPr="000355DE" w:rsidRDefault="00CE0738" w:rsidP="00F7310C">
            <w:pPr>
              <w:pStyle w:val="TAC"/>
              <w:rPr>
                <w:rFonts w:cs="Arial"/>
              </w:rPr>
            </w:pPr>
            <w:r w:rsidRPr="000355DE">
              <w:rPr>
                <w:rFonts w:cs="Arial"/>
              </w:rPr>
              <w:t>70%</w:t>
            </w:r>
          </w:p>
        </w:tc>
        <w:tc>
          <w:tcPr>
            <w:tcW w:w="1221" w:type="dxa"/>
          </w:tcPr>
          <w:p w14:paraId="094804F5" w14:textId="77777777" w:rsidR="00CE0738" w:rsidRPr="000355DE" w:rsidRDefault="00CE0738" w:rsidP="00F7310C">
            <w:pPr>
              <w:pStyle w:val="TAC"/>
              <w:rPr>
                <w:rFonts w:cs="Arial"/>
              </w:rPr>
            </w:pPr>
            <w:r w:rsidRPr="000355DE">
              <w:rPr>
                <w:rFonts w:cs="Arial"/>
              </w:rPr>
              <w:t>-5.5</w:t>
            </w:r>
          </w:p>
        </w:tc>
      </w:tr>
      <w:tr w:rsidR="00CE0738" w:rsidRPr="000355DE" w14:paraId="0388558D" w14:textId="77777777" w:rsidTr="00F7310C">
        <w:trPr>
          <w:jc w:val="center"/>
        </w:trPr>
        <w:tc>
          <w:tcPr>
            <w:tcW w:w="1421" w:type="dxa"/>
            <w:vMerge/>
          </w:tcPr>
          <w:p w14:paraId="4511068B" w14:textId="77777777" w:rsidR="00CE0738" w:rsidRPr="000355DE" w:rsidRDefault="00CE0738" w:rsidP="00F7310C">
            <w:pPr>
              <w:pStyle w:val="TAC"/>
              <w:rPr>
                <w:rFonts w:cs="Arial"/>
              </w:rPr>
            </w:pPr>
          </w:p>
        </w:tc>
        <w:tc>
          <w:tcPr>
            <w:tcW w:w="1484" w:type="dxa"/>
            <w:vMerge/>
          </w:tcPr>
          <w:p w14:paraId="3934CB8D" w14:textId="77777777" w:rsidR="00CE0738" w:rsidRPr="000355DE" w:rsidRDefault="00CE0738" w:rsidP="00F7310C">
            <w:pPr>
              <w:pStyle w:val="TAC"/>
              <w:rPr>
                <w:rFonts w:cs="Arial"/>
              </w:rPr>
            </w:pPr>
          </w:p>
        </w:tc>
        <w:tc>
          <w:tcPr>
            <w:tcW w:w="1381" w:type="dxa"/>
            <w:vMerge/>
          </w:tcPr>
          <w:p w14:paraId="3971BDE2" w14:textId="77777777" w:rsidR="00CE0738" w:rsidRPr="000355DE" w:rsidRDefault="00CE0738" w:rsidP="00F7310C">
            <w:pPr>
              <w:pStyle w:val="TAL"/>
              <w:rPr>
                <w:rFonts w:cs="Arial"/>
              </w:rPr>
            </w:pPr>
          </w:p>
        </w:tc>
        <w:tc>
          <w:tcPr>
            <w:tcW w:w="1406" w:type="dxa"/>
            <w:vMerge/>
          </w:tcPr>
          <w:p w14:paraId="5B8E62E3" w14:textId="77777777" w:rsidR="00CE0738" w:rsidRPr="000355DE" w:rsidRDefault="00CE0738" w:rsidP="00F7310C">
            <w:pPr>
              <w:pStyle w:val="TAL"/>
              <w:rPr>
                <w:rFonts w:cs="Arial"/>
              </w:rPr>
            </w:pPr>
          </w:p>
        </w:tc>
        <w:tc>
          <w:tcPr>
            <w:tcW w:w="1240" w:type="dxa"/>
            <w:vMerge w:val="restart"/>
          </w:tcPr>
          <w:p w14:paraId="00748BDD" w14:textId="77777777" w:rsidR="00CE0738" w:rsidRPr="000355DE" w:rsidRDefault="00CE0738" w:rsidP="00F7310C">
            <w:pPr>
              <w:pStyle w:val="TAC"/>
              <w:rPr>
                <w:rFonts w:cs="Arial"/>
              </w:rPr>
            </w:pPr>
            <w:r w:rsidRPr="000355DE">
              <w:rPr>
                <w:rFonts w:cs="Arial"/>
              </w:rPr>
              <w:t>A4-8</w:t>
            </w:r>
          </w:p>
        </w:tc>
        <w:tc>
          <w:tcPr>
            <w:tcW w:w="1701" w:type="dxa"/>
          </w:tcPr>
          <w:p w14:paraId="12265842" w14:textId="77777777" w:rsidR="00CE0738" w:rsidRPr="000355DE" w:rsidRDefault="00CE0738" w:rsidP="00F7310C">
            <w:pPr>
              <w:pStyle w:val="TAC"/>
              <w:rPr>
                <w:rFonts w:cs="Arial"/>
              </w:rPr>
            </w:pPr>
            <w:r w:rsidRPr="000355DE">
              <w:rPr>
                <w:rFonts w:cs="Arial"/>
              </w:rPr>
              <w:t>30%</w:t>
            </w:r>
          </w:p>
        </w:tc>
        <w:tc>
          <w:tcPr>
            <w:tcW w:w="1221" w:type="dxa"/>
          </w:tcPr>
          <w:p w14:paraId="64148D94" w14:textId="77777777" w:rsidR="00CE0738" w:rsidRPr="000355DE" w:rsidRDefault="00CE0738" w:rsidP="00F7310C">
            <w:pPr>
              <w:pStyle w:val="TAC"/>
              <w:rPr>
                <w:rFonts w:cs="Arial"/>
              </w:rPr>
            </w:pPr>
            <w:r w:rsidRPr="000355DE">
              <w:rPr>
                <w:rFonts w:cs="Arial"/>
              </w:rPr>
              <w:t>-1.6</w:t>
            </w:r>
          </w:p>
        </w:tc>
      </w:tr>
      <w:tr w:rsidR="00CE0738" w:rsidRPr="000355DE" w14:paraId="5A623910" w14:textId="77777777" w:rsidTr="00F7310C">
        <w:trPr>
          <w:jc w:val="center"/>
        </w:trPr>
        <w:tc>
          <w:tcPr>
            <w:tcW w:w="1421" w:type="dxa"/>
            <w:vMerge/>
          </w:tcPr>
          <w:p w14:paraId="2046B7E0" w14:textId="77777777" w:rsidR="00CE0738" w:rsidRPr="000355DE" w:rsidRDefault="00CE0738" w:rsidP="00F7310C">
            <w:pPr>
              <w:pStyle w:val="TAC"/>
              <w:rPr>
                <w:rFonts w:cs="Arial"/>
              </w:rPr>
            </w:pPr>
          </w:p>
        </w:tc>
        <w:tc>
          <w:tcPr>
            <w:tcW w:w="1484" w:type="dxa"/>
            <w:vMerge/>
          </w:tcPr>
          <w:p w14:paraId="5408C1F3" w14:textId="77777777" w:rsidR="00CE0738" w:rsidRPr="000355DE" w:rsidRDefault="00CE0738" w:rsidP="00F7310C">
            <w:pPr>
              <w:pStyle w:val="TAC"/>
              <w:rPr>
                <w:rFonts w:cs="Arial"/>
              </w:rPr>
            </w:pPr>
          </w:p>
        </w:tc>
        <w:tc>
          <w:tcPr>
            <w:tcW w:w="1381" w:type="dxa"/>
            <w:vMerge/>
          </w:tcPr>
          <w:p w14:paraId="6F055C3E" w14:textId="77777777" w:rsidR="00CE0738" w:rsidRPr="000355DE" w:rsidRDefault="00CE0738" w:rsidP="00F7310C">
            <w:pPr>
              <w:pStyle w:val="TAL"/>
              <w:rPr>
                <w:rFonts w:cs="Arial"/>
              </w:rPr>
            </w:pPr>
          </w:p>
        </w:tc>
        <w:tc>
          <w:tcPr>
            <w:tcW w:w="1406" w:type="dxa"/>
            <w:vMerge/>
          </w:tcPr>
          <w:p w14:paraId="3BB0B5FA" w14:textId="77777777" w:rsidR="00CE0738" w:rsidRPr="000355DE" w:rsidRDefault="00CE0738" w:rsidP="00F7310C">
            <w:pPr>
              <w:pStyle w:val="TAL"/>
              <w:rPr>
                <w:rFonts w:cs="Arial"/>
              </w:rPr>
            </w:pPr>
          </w:p>
        </w:tc>
        <w:tc>
          <w:tcPr>
            <w:tcW w:w="1240" w:type="dxa"/>
            <w:vMerge/>
          </w:tcPr>
          <w:p w14:paraId="0542109D" w14:textId="77777777" w:rsidR="00CE0738" w:rsidRPr="000355DE" w:rsidRDefault="00CE0738" w:rsidP="00F7310C">
            <w:pPr>
              <w:pStyle w:val="TAC"/>
              <w:rPr>
                <w:rFonts w:cs="Arial"/>
              </w:rPr>
            </w:pPr>
          </w:p>
        </w:tc>
        <w:tc>
          <w:tcPr>
            <w:tcW w:w="1701" w:type="dxa"/>
          </w:tcPr>
          <w:p w14:paraId="528413E0" w14:textId="77777777" w:rsidR="00CE0738" w:rsidRPr="000355DE" w:rsidRDefault="00CE0738" w:rsidP="00F7310C">
            <w:pPr>
              <w:pStyle w:val="TAC"/>
              <w:rPr>
                <w:rFonts w:cs="Arial"/>
              </w:rPr>
            </w:pPr>
            <w:r w:rsidRPr="000355DE">
              <w:rPr>
                <w:rFonts w:cs="Arial"/>
              </w:rPr>
              <w:t>70%</w:t>
            </w:r>
          </w:p>
        </w:tc>
        <w:tc>
          <w:tcPr>
            <w:tcW w:w="1221" w:type="dxa"/>
          </w:tcPr>
          <w:p w14:paraId="2FFB6519" w14:textId="77777777" w:rsidR="00CE0738" w:rsidRPr="000355DE" w:rsidRDefault="00CE0738" w:rsidP="00F7310C">
            <w:pPr>
              <w:pStyle w:val="TAC"/>
              <w:rPr>
                <w:rFonts w:cs="Arial"/>
              </w:rPr>
            </w:pPr>
            <w:r w:rsidRPr="000355DE">
              <w:rPr>
                <w:rFonts w:cs="Arial"/>
              </w:rPr>
              <w:t>5.5</w:t>
            </w:r>
          </w:p>
        </w:tc>
      </w:tr>
      <w:tr w:rsidR="00CE0738" w:rsidRPr="000355DE" w14:paraId="067F73A2" w14:textId="77777777" w:rsidTr="00F7310C">
        <w:trPr>
          <w:jc w:val="center"/>
        </w:trPr>
        <w:tc>
          <w:tcPr>
            <w:tcW w:w="1421" w:type="dxa"/>
            <w:vMerge/>
          </w:tcPr>
          <w:p w14:paraId="0533F182" w14:textId="77777777" w:rsidR="00CE0738" w:rsidRPr="000355DE" w:rsidRDefault="00CE0738" w:rsidP="00F7310C">
            <w:pPr>
              <w:pStyle w:val="TAC"/>
              <w:rPr>
                <w:rFonts w:cs="Arial"/>
              </w:rPr>
            </w:pPr>
          </w:p>
        </w:tc>
        <w:tc>
          <w:tcPr>
            <w:tcW w:w="1484" w:type="dxa"/>
            <w:vMerge/>
          </w:tcPr>
          <w:p w14:paraId="34C4C1C6" w14:textId="77777777" w:rsidR="00CE0738" w:rsidRPr="000355DE" w:rsidRDefault="00CE0738" w:rsidP="00F7310C">
            <w:pPr>
              <w:pStyle w:val="TAC"/>
              <w:rPr>
                <w:rFonts w:cs="Arial"/>
              </w:rPr>
            </w:pPr>
          </w:p>
        </w:tc>
        <w:tc>
          <w:tcPr>
            <w:tcW w:w="1381" w:type="dxa"/>
            <w:vMerge/>
          </w:tcPr>
          <w:p w14:paraId="7B4A8F95" w14:textId="77777777" w:rsidR="00CE0738" w:rsidRPr="000355DE" w:rsidRDefault="00CE0738" w:rsidP="00F7310C">
            <w:pPr>
              <w:pStyle w:val="TAL"/>
              <w:rPr>
                <w:rFonts w:cs="Arial"/>
              </w:rPr>
            </w:pPr>
          </w:p>
        </w:tc>
        <w:tc>
          <w:tcPr>
            <w:tcW w:w="1406" w:type="dxa"/>
            <w:vMerge w:val="restart"/>
          </w:tcPr>
          <w:p w14:paraId="7673525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12AE6B1" w14:textId="77777777" w:rsidR="00CE0738" w:rsidRPr="000355DE" w:rsidRDefault="00CE0738" w:rsidP="00F7310C">
            <w:pPr>
              <w:pStyle w:val="TAC"/>
              <w:rPr>
                <w:rFonts w:cs="Arial"/>
              </w:rPr>
            </w:pPr>
            <w:r w:rsidRPr="000355DE">
              <w:rPr>
                <w:rFonts w:cs="Arial"/>
              </w:rPr>
              <w:t>A3-1</w:t>
            </w:r>
          </w:p>
        </w:tc>
        <w:tc>
          <w:tcPr>
            <w:tcW w:w="1701" w:type="dxa"/>
          </w:tcPr>
          <w:p w14:paraId="25E0DD5C" w14:textId="77777777" w:rsidR="00CE0738" w:rsidRPr="000355DE" w:rsidRDefault="00CE0738" w:rsidP="00F7310C">
            <w:pPr>
              <w:pStyle w:val="TAC"/>
              <w:rPr>
                <w:rFonts w:cs="Arial"/>
              </w:rPr>
            </w:pPr>
            <w:r w:rsidRPr="000355DE">
              <w:rPr>
                <w:rFonts w:cs="Arial"/>
              </w:rPr>
              <w:t>30%</w:t>
            </w:r>
          </w:p>
        </w:tc>
        <w:tc>
          <w:tcPr>
            <w:tcW w:w="1221" w:type="dxa"/>
          </w:tcPr>
          <w:p w14:paraId="3E98C9B8" w14:textId="77777777" w:rsidR="00CE0738" w:rsidRPr="000355DE" w:rsidRDefault="00CE0738" w:rsidP="00F7310C">
            <w:pPr>
              <w:pStyle w:val="TAC"/>
              <w:rPr>
                <w:rFonts w:cs="Arial"/>
              </w:rPr>
            </w:pPr>
            <w:r w:rsidRPr="000355DE">
              <w:rPr>
                <w:rFonts w:cs="Arial"/>
              </w:rPr>
              <w:t>-6.3</w:t>
            </w:r>
          </w:p>
        </w:tc>
      </w:tr>
      <w:tr w:rsidR="00CE0738" w:rsidRPr="000355DE" w14:paraId="49A4F0F7" w14:textId="77777777" w:rsidTr="00F7310C">
        <w:trPr>
          <w:jc w:val="center"/>
        </w:trPr>
        <w:tc>
          <w:tcPr>
            <w:tcW w:w="1421" w:type="dxa"/>
            <w:vMerge/>
          </w:tcPr>
          <w:p w14:paraId="6283D4E2" w14:textId="77777777" w:rsidR="00CE0738" w:rsidRPr="000355DE" w:rsidRDefault="00CE0738" w:rsidP="00F7310C">
            <w:pPr>
              <w:pStyle w:val="TAC"/>
              <w:rPr>
                <w:rFonts w:cs="Arial"/>
              </w:rPr>
            </w:pPr>
          </w:p>
        </w:tc>
        <w:tc>
          <w:tcPr>
            <w:tcW w:w="1484" w:type="dxa"/>
            <w:vMerge/>
          </w:tcPr>
          <w:p w14:paraId="768AC36E" w14:textId="77777777" w:rsidR="00CE0738" w:rsidRPr="000355DE" w:rsidRDefault="00CE0738" w:rsidP="00F7310C">
            <w:pPr>
              <w:pStyle w:val="TAC"/>
              <w:rPr>
                <w:rFonts w:cs="Arial"/>
              </w:rPr>
            </w:pPr>
          </w:p>
        </w:tc>
        <w:tc>
          <w:tcPr>
            <w:tcW w:w="1381" w:type="dxa"/>
            <w:vMerge/>
          </w:tcPr>
          <w:p w14:paraId="4478514A" w14:textId="77777777" w:rsidR="00CE0738" w:rsidRPr="000355DE" w:rsidRDefault="00CE0738" w:rsidP="00F7310C">
            <w:pPr>
              <w:pStyle w:val="TAL"/>
              <w:rPr>
                <w:rFonts w:cs="Arial"/>
              </w:rPr>
            </w:pPr>
          </w:p>
        </w:tc>
        <w:tc>
          <w:tcPr>
            <w:tcW w:w="1406" w:type="dxa"/>
            <w:vMerge/>
          </w:tcPr>
          <w:p w14:paraId="56D36750" w14:textId="77777777" w:rsidR="00CE0738" w:rsidRPr="000355DE" w:rsidRDefault="00CE0738" w:rsidP="00F7310C">
            <w:pPr>
              <w:pStyle w:val="TAL"/>
              <w:rPr>
                <w:rFonts w:cs="Arial"/>
              </w:rPr>
            </w:pPr>
          </w:p>
        </w:tc>
        <w:tc>
          <w:tcPr>
            <w:tcW w:w="1240" w:type="dxa"/>
            <w:vMerge/>
          </w:tcPr>
          <w:p w14:paraId="072F4354" w14:textId="77777777" w:rsidR="00CE0738" w:rsidRPr="000355DE" w:rsidRDefault="00CE0738" w:rsidP="00F7310C">
            <w:pPr>
              <w:pStyle w:val="TAC"/>
              <w:rPr>
                <w:rFonts w:cs="Arial"/>
              </w:rPr>
            </w:pPr>
          </w:p>
        </w:tc>
        <w:tc>
          <w:tcPr>
            <w:tcW w:w="1701" w:type="dxa"/>
          </w:tcPr>
          <w:p w14:paraId="3B36AA22" w14:textId="77777777" w:rsidR="00CE0738" w:rsidRPr="000355DE" w:rsidRDefault="00CE0738" w:rsidP="00F7310C">
            <w:pPr>
              <w:pStyle w:val="TAC"/>
              <w:rPr>
                <w:rFonts w:cs="Arial"/>
              </w:rPr>
            </w:pPr>
            <w:r w:rsidRPr="000355DE">
              <w:rPr>
                <w:rFonts w:cs="Arial"/>
              </w:rPr>
              <w:t>70%</w:t>
            </w:r>
          </w:p>
        </w:tc>
        <w:tc>
          <w:tcPr>
            <w:tcW w:w="1221" w:type="dxa"/>
          </w:tcPr>
          <w:p w14:paraId="3B29B22B" w14:textId="77777777" w:rsidR="00CE0738" w:rsidRPr="000355DE" w:rsidRDefault="00CE0738" w:rsidP="00F7310C">
            <w:pPr>
              <w:pStyle w:val="TAC"/>
              <w:rPr>
                <w:rFonts w:cs="Arial"/>
              </w:rPr>
            </w:pPr>
            <w:r w:rsidRPr="000355DE">
              <w:rPr>
                <w:rFonts w:cs="Arial"/>
              </w:rPr>
              <w:t>-2.9</w:t>
            </w:r>
          </w:p>
        </w:tc>
      </w:tr>
      <w:tr w:rsidR="00CE0738" w:rsidRPr="000355DE" w14:paraId="5824D7C4" w14:textId="77777777" w:rsidTr="00F7310C">
        <w:trPr>
          <w:jc w:val="center"/>
        </w:trPr>
        <w:tc>
          <w:tcPr>
            <w:tcW w:w="1421" w:type="dxa"/>
            <w:vMerge/>
          </w:tcPr>
          <w:p w14:paraId="57BD094C" w14:textId="77777777" w:rsidR="00CE0738" w:rsidRPr="000355DE" w:rsidRDefault="00CE0738" w:rsidP="00F7310C">
            <w:pPr>
              <w:pStyle w:val="TAC"/>
              <w:rPr>
                <w:rFonts w:cs="Arial"/>
              </w:rPr>
            </w:pPr>
          </w:p>
        </w:tc>
        <w:tc>
          <w:tcPr>
            <w:tcW w:w="1484" w:type="dxa"/>
            <w:vMerge/>
          </w:tcPr>
          <w:p w14:paraId="0A1A9316" w14:textId="77777777" w:rsidR="00CE0738" w:rsidRPr="000355DE" w:rsidRDefault="00CE0738" w:rsidP="00F7310C">
            <w:pPr>
              <w:pStyle w:val="TAC"/>
              <w:rPr>
                <w:rFonts w:cs="Arial"/>
              </w:rPr>
            </w:pPr>
          </w:p>
        </w:tc>
        <w:tc>
          <w:tcPr>
            <w:tcW w:w="1381" w:type="dxa"/>
            <w:vMerge/>
          </w:tcPr>
          <w:p w14:paraId="38896ABD" w14:textId="77777777" w:rsidR="00CE0738" w:rsidRPr="000355DE" w:rsidRDefault="00CE0738" w:rsidP="00F7310C">
            <w:pPr>
              <w:pStyle w:val="TAL"/>
              <w:rPr>
                <w:rFonts w:cs="Arial"/>
              </w:rPr>
            </w:pPr>
          </w:p>
        </w:tc>
        <w:tc>
          <w:tcPr>
            <w:tcW w:w="1406" w:type="dxa"/>
            <w:vMerge w:val="restart"/>
          </w:tcPr>
          <w:p w14:paraId="0AD0B3E6" w14:textId="77777777" w:rsidR="00CE0738" w:rsidRPr="000355DE" w:rsidRDefault="00CE0738" w:rsidP="00F7310C">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3922CDD" w14:textId="77777777" w:rsidR="00CE0738" w:rsidRPr="000355DE" w:rsidRDefault="00CE0738" w:rsidP="00F7310C">
            <w:pPr>
              <w:pStyle w:val="TAC"/>
              <w:rPr>
                <w:rFonts w:cs="Arial"/>
              </w:rPr>
            </w:pPr>
            <w:r w:rsidRPr="000355DE">
              <w:rPr>
                <w:rFonts w:cs="Arial"/>
              </w:rPr>
              <w:t>A3-1</w:t>
            </w:r>
          </w:p>
        </w:tc>
        <w:tc>
          <w:tcPr>
            <w:tcW w:w="1701" w:type="dxa"/>
          </w:tcPr>
          <w:p w14:paraId="19CFD781" w14:textId="77777777" w:rsidR="00CE0738" w:rsidRPr="000355DE" w:rsidRDefault="00CE0738" w:rsidP="00F7310C">
            <w:pPr>
              <w:pStyle w:val="TAC"/>
              <w:rPr>
                <w:rFonts w:cs="Arial"/>
              </w:rPr>
            </w:pPr>
            <w:r w:rsidRPr="000355DE">
              <w:rPr>
                <w:rFonts w:cs="Arial"/>
              </w:rPr>
              <w:t>30%</w:t>
            </w:r>
          </w:p>
        </w:tc>
        <w:tc>
          <w:tcPr>
            <w:tcW w:w="1221" w:type="dxa"/>
          </w:tcPr>
          <w:p w14:paraId="558B32B3" w14:textId="77777777" w:rsidR="00CE0738" w:rsidRPr="000355DE" w:rsidRDefault="00CE0738" w:rsidP="00F7310C">
            <w:pPr>
              <w:pStyle w:val="TAC"/>
              <w:rPr>
                <w:rFonts w:cs="Arial"/>
              </w:rPr>
            </w:pPr>
            <w:r w:rsidRPr="000355DE">
              <w:rPr>
                <w:rFonts w:cs="Arial"/>
              </w:rPr>
              <w:t>-6.2</w:t>
            </w:r>
          </w:p>
        </w:tc>
      </w:tr>
      <w:tr w:rsidR="00CE0738" w:rsidRPr="000355DE" w14:paraId="2F564BD2" w14:textId="77777777" w:rsidTr="00F7310C">
        <w:trPr>
          <w:jc w:val="center"/>
        </w:trPr>
        <w:tc>
          <w:tcPr>
            <w:tcW w:w="1421" w:type="dxa"/>
            <w:vMerge/>
          </w:tcPr>
          <w:p w14:paraId="187652C5" w14:textId="77777777" w:rsidR="00CE0738" w:rsidRPr="000355DE" w:rsidRDefault="00CE0738" w:rsidP="00F7310C">
            <w:pPr>
              <w:pStyle w:val="TAC"/>
              <w:rPr>
                <w:rFonts w:cs="Arial"/>
              </w:rPr>
            </w:pPr>
          </w:p>
        </w:tc>
        <w:tc>
          <w:tcPr>
            <w:tcW w:w="1484" w:type="dxa"/>
            <w:vMerge/>
          </w:tcPr>
          <w:p w14:paraId="0E521DDF" w14:textId="77777777" w:rsidR="00CE0738" w:rsidRPr="000355DE" w:rsidRDefault="00CE0738" w:rsidP="00F7310C">
            <w:pPr>
              <w:pStyle w:val="TAC"/>
              <w:rPr>
                <w:rFonts w:cs="Arial"/>
              </w:rPr>
            </w:pPr>
          </w:p>
        </w:tc>
        <w:tc>
          <w:tcPr>
            <w:tcW w:w="1381" w:type="dxa"/>
            <w:vMerge/>
          </w:tcPr>
          <w:p w14:paraId="7F50A05E" w14:textId="77777777" w:rsidR="00CE0738" w:rsidRPr="000355DE" w:rsidRDefault="00CE0738" w:rsidP="00F7310C">
            <w:pPr>
              <w:pStyle w:val="TAL"/>
              <w:rPr>
                <w:rFonts w:cs="Arial"/>
              </w:rPr>
            </w:pPr>
          </w:p>
        </w:tc>
        <w:tc>
          <w:tcPr>
            <w:tcW w:w="1406" w:type="dxa"/>
            <w:vMerge/>
          </w:tcPr>
          <w:p w14:paraId="5325245E" w14:textId="77777777" w:rsidR="00CE0738" w:rsidRPr="000355DE" w:rsidRDefault="00CE0738" w:rsidP="00F7310C">
            <w:pPr>
              <w:pStyle w:val="TAL"/>
              <w:rPr>
                <w:rFonts w:cs="Arial"/>
              </w:rPr>
            </w:pPr>
          </w:p>
        </w:tc>
        <w:tc>
          <w:tcPr>
            <w:tcW w:w="1240" w:type="dxa"/>
            <w:vMerge/>
          </w:tcPr>
          <w:p w14:paraId="52F10B7B" w14:textId="77777777" w:rsidR="00CE0738" w:rsidRPr="000355DE" w:rsidRDefault="00CE0738" w:rsidP="00F7310C">
            <w:pPr>
              <w:pStyle w:val="TAC"/>
              <w:rPr>
                <w:rFonts w:cs="Arial"/>
              </w:rPr>
            </w:pPr>
          </w:p>
        </w:tc>
        <w:tc>
          <w:tcPr>
            <w:tcW w:w="1701" w:type="dxa"/>
          </w:tcPr>
          <w:p w14:paraId="045245A7" w14:textId="77777777" w:rsidR="00CE0738" w:rsidRPr="000355DE" w:rsidRDefault="00CE0738" w:rsidP="00F7310C">
            <w:pPr>
              <w:pStyle w:val="TAC"/>
              <w:rPr>
                <w:rFonts w:cs="Arial"/>
              </w:rPr>
            </w:pPr>
            <w:r w:rsidRPr="000355DE">
              <w:rPr>
                <w:rFonts w:cs="Arial"/>
              </w:rPr>
              <w:t>70%</w:t>
            </w:r>
          </w:p>
        </w:tc>
        <w:tc>
          <w:tcPr>
            <w:tcW w:w="1221" w:type="dxa"/>
          </w:tcPr>
          <w:p w14:paraId="6346D495" w14:textId="77777777" w:rsidR="00CE0738" w:rsidRPr="000355DE" w:rsidRDefault="00CE0738" w:rsidP="00F7310C">
            <w:pPr>
              <w:pStyle w:val="TAC"/>
              <w:rPr>
                <w:rFonts w:cs="Arial"/>
              </w:rPr>
            </w:pPr>
            <w:r w:rsidRPr="000355DE">
              <w:rPr>
                <w:rFonts w:cs="Arial"/>
              </w:rPr>
              <w:t>-2.7</w:t>
            </w:r>
          </w:p>
        </w:tc>
      </w:tr>
      <w:tr w:rsidR="00CE0738" w:rsidRPr="000355DE" w14:paraId="29D8E163" w14:textId="77777777" w:rsidTr="00F7310C">
        <w:trPr>
          <w:jc w:val="center"/>
        </w:trPr>
        <w:tc>
          <w:tcPr>
            <w:tcW w:w="1421" w:type="dxa"/>
            <w:vMerge/>
          </w:tcPr>
          <w:p w14:paraId="1CA77C27" w14:textId="77777777" w:rsidR="00CE0738" w:rsidRPr="000355DE" w:rsidRDefault="00CE0738" w:rsidP="00F7310C">
            <w:pPr>
              <w:pStyle w:val="TAC"/>
              <w:rPr>
                <w:rFonts w:cs="Arial"/>
              </w:rPr>
            </w:pPr>
          </w:p>
        </w:tc>
        <w:tc>
          <w:tcPr>
            <w:tcW w:w="1484" w:type="dxa"/>
            <w:vMerge/>
          </w:tcPr>
          <w:p w14:paraId="605294DF" w14:textId="77777777" w:rsidR="00CE0738" w:rsidRPr="000355DE" w:rsidRDefault="00CE0738" w:rsidP="00F7310C">
            <w:pPr>
              <w:pStyle w:val="TAC"/>
              <w:rPr>
                <w:rFonts w:cs="Arial"/>
              </w:rPr>
            </w:pPr>
          </w:p>
        </w:tc>
        <w:tc>
          <w:tcPr>
            <w:tcW w:w="1381" w:type="dxa"/>
            <w:vMerge w:val="restart"/>
          </w:tcPr>
          <w:p w14:paraId="5B260B66" w14:textId="77777777" w:rsidR="00CE0738" w:rsidRPr="000355DE" w:rsidRDefault="00CE0738" w:rsidP="00F7310C">
            <w:pPr>
              <w:pStyle w:val="TAL"/>
              <w:rPr>
                <w:rFonts w:cs="Arial"/>
              </w:rPr>
            </w:pPr>
            <w:r w:rsidRPr="000355DE">
              <w:rPr>
                <w:rFonts w:cs="Arial"/>
              </w:rPr>
              <w:t>Extended</w:t>
            </w:r>
          </w:p>
        </w:tc>
        <w:tc>
          <w:tcPr>
            <w:tcW w:w="1406" w:type="dxa"/>
            <w:vMerge w:val="restart"/>
          </w:tcPr>
          <w:p w14:paraId="5D902078" w14:textId="77777777" w:rsidR="00CE0738" w:rsidRPr="000355DE" w:rsidRDefault="00CE0738" w:rsidP="00F7310C">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D3A8251" w14:textId="77777777" w:rsidR="00CE0738" w:rsidRPr="000355DE" w:rsidRDefault="00CE0738" w:rsidP="00F7310C">
            <w:pPr>
              <w:pStyle w:val="TAC"/>
              <w:rPr>
                <w:rFonts w:cs="Arial"/>
              </w:rPr>
            </w:pPr>
            <w:r w:rsidRPr="000355DE">
              <w:rPr>
                <w:rFonts w:cs="Arial"/>
              </w:rPr>
              <w:t>A4-2</w:t>
            </w:r>
          </w:p>
        </w:tc>
        <w:tc>
          <w:tcPr>
            <w:tcW w:w="1701" w:type="dxa"/>
          </w:tcPr>
          <w:p w14:paraId="48A65EC0" w14:textId="77777777" w:rsidR="00CE0738" w:rsidRPr="000355DE" w:rsidRDefault="00CE0738" w:rsidP="00F7310C">
            <w:pPr>
              <w:pStyle w:val="TAC"/>
              <w:rPr>
                <w:rFonts w:cs="Arial"/>
              </w:rPr>
            </w:pPr>
            <w:r w:rsidRPr="000355DE">
              <w:rPr>
                <w:rFonts w:cs="Arial"/>
              </w:rPr>
              <w:t>30%</w:t>
            </w:r>
          </w:p>
        </w:tc>
        <w:tc>
          <w:tcPr>
            <w:tcW w:w="1221" w:type="dxa"/>
          </w:tcPr>
          <w:p w14:paraId="318DD95F" w14:textId="77777777" w:rsidR="00CE0738" w:rsidRPr="000355DE" w:rsidRDefault="00CE0738" w:rsidP="00F7310C">
            <w:pPr>
              <w:pStyle w:val="TAC"/>
              <w:rPr>
                <w:rFonts w:cs="Arial"/>
              </w:rPr>
            </w:pPr>
            <w:r w:rsidRPr="000355DE">
              <w:rPr>
                <w:rFonts w:cs="Arial"/>
              </w:rPr>
              <w:t>-0.6</w:t>
            </w:r>
          </w:p>
        </w:tc>
      </w:tr>
      <w:tr w:rsidR="00CE0738" w:rsidRPr="000355DE" w14:paraId="4EB2DBC3" w14:textId="77777777" w:rsidTr="00F7310C">
        <w:trPr>
          <w:jc w:val="center"/>
        </w:trPr>
        <w:tc>
          <w:tcPr>
            <w:tcW w:w="1421" w:type="dxa"/>
            <w:vMerge/>
          </w:tcPr>
          <w:p w14:paraId="004B5E92" w14:textId="77777777" w:rsidR="00CE0738" w:rsidRPr="000355DE" w:rsidRDefault="00CE0738" w:rsidP="00F7310C">
            <w:pPr>
              <w:pStyle w:val="TAC"/>
              <w:rPr>
                <w:rFonts w:cs="Arial"/>
              </w:rPr>
            </w:pPr>
          </w:p>
        </w:tc>
        <w:tc>
          <w:tcPr>
            <w:tcW w:w="1484" w:type="dxa"/>
            <w:vMerge/>
          </w:tcPr>
          <w:p w14:paraId="6677C514" w14:textId="77777777" w:rsidR="00CE0738" w:rsidRPr="000355DE" w:rsidRDefault="00CE0738" w:rsidP="00F7310C">
            <w:pPr>
              <w:pStyle w:val="TAC"/>
              <w:rPr>
                <w:rFonts w:cs="Arial"/>
              </w:rPr>
            </w:pPr>
          </w:p>
        </w:tc>
        <w:tc>
          <w:tcPr>
            <w:tcW w:w="1381" w:type="dxa"/>
            <w:vMerge/>
          </w:tcPr>
          <w:p w14:paraId="1BD07965" w14:textId="77777777" w:rsidR="00CE0738" w:rsidRPr="000355DE" w:rsidRDefault="00CE0738" w:rsidP="00F7310C">
            <w:pPr>
              <w:pStyle w:val="TAL"/>
              <w:rPr>
                <w:rFonts w:cs="Arial"/>
              </w:rPr>
            </w:pPr>
          </w:p>
        </w:tc>
        <w:tc>
          <w:tcPr>
            <w:tcW w:w="1406" w:type="dxa"/>
            <w:vMerge/>
          </w:tcPr>
          <w:p w14:paraId="27CDD37C" w14:textId="77777777" w:rsidR="00CE0738" w:rsidRPr="000355DE" w:rsidRDefault="00CE0738" w:rsidP="00F7310C">
            <w:pPr>
              <w:pStyle w:val="TAL"/>
              <w:rPr>
                <w:rFonts w:cs="Arial"/>
              </w:rPr>
            </w:pPr>
          </w:p>
        </w:tc>
        <w:tc>
          <w:tcPr>
            <w:tcW w:w="1240" w:type="dxa"/>
            <w:vMerge/>
          </w:tcPr>
          <w:p w14:paraId="1E3713F1" w14:textId="77777777" w:rsidR="00CE0738" w:rsidRPr="000355DE" w:rsidRDefault="00CE0738" w:rsidP="00F7310C">
            <w:pPr>
              <w:pStyle w:val="TAC"/>
              <w:rPr>
                <w:rFonts w:cs="Arial"/>
              </w:rPr>
            </w:pPr>
          </w:p>
        </w:tc>
        <w:tc>
          <w:tcPr>
            <w:tcW w:w="1701" w:type="dxa"/>
          </w:tcPr>
          <w:p w14:paraId="4204BA80" w14:textId="77777777" w:rsidR="00CE0738" w:rsidRPr="000355DE" w:rsidRDefault="00CE0738" w:rsidP="00F7310C">
            <w:pPr>
              <w:pStyle w:val="TAC"/>
              <w:rPr>
                <w:rFonts w:cs="Arial"/>
              </w:rPr>
            </w:pPr>
            <w:r w:rsidRPr="000355DE">
              <w:rPr>
                <w:rFonts w:cs="Arial"/>
              </w:rPr>
              <w:t>70%</w:t>
            </w:r>
          </w:p>
        </w:tc>
        <w:tc>
          <w:tcPr>
            <w:tcW w:w="1221" w:type="dxa"/>
          </w:tcPr>
          <w:p w14:paraId="4A7391F2" w14:textId="77777777" w:rsidR="00CE0738" w:rsidRPr="000355DE" w:rsidRDefault="00CE0738" w:rsidP="00F7310C">
            <w:pPr>
              <w:pStyle w:val="TAC"/>
              <w:rPr>
                <w:rFonts w:cs="Arial"/>
              </w:rPr>
            </w:pPr>
            <w:r w:rsidRPr="000355DE">
              <w:rPr>
                <w:rFonts w:cs="Arial"/>
              </w:rPr>
              <w:t>7.1</w:t>
            </w:r>
          </w:p>
        </w:tc>
      </w:tr>
      <w:tr w:rsidR="00CE0738" w:rsidRPr="000355DE" w14:paraId="23D01766" w14:textId="77777777" w:rsidTr="00F7310C">
        <w:trPr>
          <w:jc w:val="center"/>
        </w:trPr>
        <w:tc>
          <w:tcPr>
            <w:tcW w:w="9854" w:type="dxa"/>
            <w:gridSpan w:val="7"/>
          </w:tcPr>
          <w:p w14:paraId="3EA5A26E" w14:textId="77777777" w:rsidR="00CE0738" w:rsidRPr="000355DE" w:rsidRDefault="00CE0738" w:rsidP="00F7310C">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73552096" w14:textId="77777777" w:rsidR="00CE0738" w:rsidRPr="000355DE" w:rsidRDefault="00CE0738" w:rsidP="00F7310C">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011E761B" w14:textId="77777777" w:rsidR="00CE0738" w:rsidRPr="000355DE" w:rsidRDefault="00CE0738" w:rsidP="00CE0738"/>
    <w:p w14:paraId="08A59951" w14:textId="77777777" w:rsidR="00CE0738" w:rsidRPr="000355DE" w:rsidRDefault="00CE0738" w:rsidP="00CE0738">
      <w:pPr>
        <w:pStyle w:val="NO"/>
      </w:pPr>
      <w:r w:rsidRPr="000355DE">
        <w:t>NOTE:</w:t>
      </w:r>
      <w:r w:rsidRPr="000355D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4ACECB93" w14:textId="77777777" w:rsidR="00CE0738" w:rsidRDefault="00CE0738" w:rsidP="00CE0738">
      <w:pPr>
        <w:rPr>
          <w:lang w:eastAsia="zh-CN"/>
        </w:rPr>
      </w:pPr>
    </w:p>
    <w:p w14:paraId="7A64A6FB" w14:textId="77777777" w:rsidR="00CE0738" w:rsidRDefault="00CE0738" w:rsidP="00CE0738">
      <w:pPr>
        <w:rPr>
          <w:lang w:eastAsia="zh-CN"/>
        </w:rPr>
      </w:pPr>
    </w:p>
    <w:p w14:paraId="0266F08F" w14:textId="77777777" w:rsidR="00CE0738" w:rsidRDefault="00CE0738" w:rsidP="00CE0738">
      <w:pPr>
        <w:rPr>
          <w:lang w:eastAsia="zh-CN"/>
        </w:rPr>
      </w:pPr>
    </w:p>
    <w:p w14:paraId="42275DB7" w14:textId="77777777" w:rsidR="00CE0738" w:rsidRDefault="00CE0738" w:rsidP="00CE0738">
      <w:pPr>
        <w:rPr>
          <w:lang w:eastAsia="zh-CN"/>
        </w:rPr>
      </w:pPr>
    </w:p>
    <w:p w14:paraId="7B42FF0F" w14:textId="77777777" w:rsidR="00CE0738" w:rsidRDefault="00CE0738" w:rsidP="00CE0738">
      <w:pPr>
        <w:rPr>
          <w:lang w:eastAsia="zh-CN"/>
        </w:rPr>
      </w:pPr>
    </w:p>
    <w:p w14:paraId="543FE187" w14:textId="77777777" w:rsidR="00CE0738" w:rsidRDefault="00CE0738" w:rsidP="00CE0738">
      <w:pPr>
        <w:rPr>
          <w:lang w:eastAsia="zh-CN"/>
        </w:rPr>
      </w:pPr>
    </w:p>
    <w:p w14:paraId="31BBD448" w14:textId="77777777" w:rsidR="00CE0738" w:rsidRDefault="00CE0738" w:rsidP="00CE0738">
      <w:pPr>
        <w:rPr>
          <w:lang w:eastAsia="zh-CN"/>
        </w:rPr>
      </w:pPr>
    </w:p>
    <w:p w14:paraId="0DCB98A3" w14:textId="77777777" w:rsidR="00CE0738" w:rsidRDefault="00CE0738" w:rsidP="00CE0738">
      <w:pPr>
        <w:rPr>
          <w:lang w:eastAsia="zh-CN"/>
        </w:rPr>
      </w:pPr>
    </w:p>
    <w:p w14:paraId="56AB6DD2" w14:textId="77777777" w:rsidR="00CE0738" w:rsidRPr="00CE0738" w:rsidRDefault="00CE0738" w:rsidP="00CE0738">
      <w:pPr>
        <w:rPr>
          <w:lang w:eastAsia="zh-CN"/>
        </w:rPr>
      </w:pPr>
    </w:p>
    <w:p w14:paraId="2C0B4698" w14:textId="6221EEB0" w:rsidR="00CE0738" w:rsidRDefault="00CE0738" w:rsidP="00CE0738">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1BB9F75C" w14:textId="77777777" w:rsidR="00CE0738" w:rsidRPr="00CE0738" w:rsidRDefault="00CE0738" w:rsidP="00CE0738">
      <w:pPr>
        <w:rPr>
          <w:lang w:eastAsia="zh-CN"/>
        </w:rPr>
      </w:pPr>
    </w:p>
    <w:sectPr w:rsidR="00CE0738" w:rsidRPr="00CE07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82459" w14:textId="77777777" w:rsidR="00D842A7" w:rsidRDefault="00D842A7">
      <w:r>
        <w:separator/>
      </w:r>
    </w:p>
  </w:endnote>
  <w:endnote w:type="continuationSeparator" w:id="0">
    <w:p w14:paraId="72627A33" w14:textId="77777777" w:rsidR="00D842A7" w:rsidRDefault="00D8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67DD3" w14:textId="77777777" w:rsidR="00D842A7" w:rsidRDefault="00D842A7">
      <w:r>
        <w:separator/>
      </w:r>
    </w:p>
  </w:footnote>
  <w:footnote w:type="continuationSeparator" w:id="0">
    <w:p w14:paraId="66FC8F8A" w14:textId="77777777" w:rsidR="00D842A7" w:rsidRDefault="00D84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A5D" w:rsidRDefault="00AE4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4A5D" w:rsidRDefault="00AE4A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4A5D" w:rsidRDefault="00AE4A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4A5D" w:rsidRDefault="00AE4A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92226B"/>
    <w:multiLevelType w:val="hybridMultilevel"/>
    <w:tmpl w:val="486A774C"/>
    <w:lvl w:ilvl="0" w:tplc="42D8D94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456CA5"/>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31"/>
  </w:num>
  <w:num w:numId="3">
    <w:abstractNumId w:val="4"/>
  </w:num>
  <w:num w:numId="4">
    <w:abstractNumId w:val="34"/>
  </w:num>
  <w:num w:numId="5">
    <w:abstractNumId w:val="36"/>
  </w:num>
  <w:num w:numId="6">
    <w:abstractNumId w:val="41"/>
  </w:num>
  <w:num w:numId="7">
    <w:abstractNumId w:val="10"/>
  </w:num>
  <w:num w:numId="8">
    <w:abstractNumId w:val="24"/>
  </w:num>
  <w:num w:numId="9">
    <w:abstractNumId w:val="3"/>
  </w:num>
  <w:num w:numId="10">
    <w:abstractNumId w:val="1"/>
  </w:num>
  <w:num w:numId="11">
    <w:abstractNumId w:val="2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0"/>
  </w:num>
  <w:num w:numId="14">
    <w:abstractNumId w:val="5"/>
  </w:num>
  <w:num w:numId="15">
    <w:abstractNumId w:val="19"/>
  </w:num>
  <w:num w:numId="16">
    <w:abstractNumId w:val="44"/>
  </w:num>
  <w:num w:numId="17">
    <w:abstractNumId w:val="32"/>
  </w:num>
  <w:num w:numId="18">
    <w:abstractNumId w:val="38"/>
  </w:num>
  <w:num w:numId="19">
    <w:abstractNumId w:val="42"/>
  </w:num>
  <w:num w:numId="20">
    <w:abstractNumId w:val="29"/>
  </w:num>
  <w:num w:numId="21">
    <w:abstractNumId w:val="6"/>
  </w:num>
  <w:num w:numId="22">
    <w:abstractNumId w:val="21"/>
  </w:num>
  <w:num w:numId="23">
    <w:abstractNumId w:val="9"/>
  </w:num>
  <w:num w:numId="24">
    <w:abstractNumId w:val="13"/>
  </w:num>
  <w:num w:numId="25">
    <w:abstractNumId w:val="37"/>
  </w:num>
  <w:num w:numId="26">
    <w:abstractNumId w:val="35"/>
  </w:num>
  <w:num w:numId="27">
    <w:abstractNumId w:val="23"/>
  </w:num>
  <w:num w:numId="28">
    <w:abstractNumId w:val="15"/>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2"/>
  </w:num>
  <w:num w:numId="31">
    <w:abstractNumId w:val="2"/>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9"/>
  </w:num>
  <w:num w:numId="34">
    <w:abstractNumId w:val="33"/>
  </w:num>
  <w:num w:numId="35">
    <w:abstractNumId w:val="43"/>
  </w:num>
  <w:num w:numId="36">
    <w:abstractNumId w:val="8"/>
  </w:num>
  <w:num w:numId="37">
    <w:abstractNumId w:val="14"/>
  </w:num>
  <w:num w:numId="38">
    <w:abstractNumId w:val="16"/>
  </w:num>
  <w:num w:numId="39">
    <w:abstractNumId w:val="25"/>
  </w:num>
  <w:num w:numId="40">
    <w:abstractNumId w:val="17"/>
  </w:num>
  <w:num w:numId="41">
    <w:abstractNumId w:val="40"/>
  </w:num>
  <w:num w:numId="42">
    <w:abstractNumId w:val="7"/>
  </w:num>
  <w:num w:numId="43">
    <w:abstractNumId w:val="26"/>
  </w:num>
  <w:num w:numId="44">
    <w:abstractNumId w:val="20"/>
  </w:num>
  <w:num w:numId="45">
    <w:abstractNumId w:val="27"/>
  </w:num>
  <w:num w:numId="46">
    <w:abstractNumId w:val="22"/>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D"/>
    <w:rsid w:val="00022E4A"/>
    <w:rsid w:val="00063CFD"/>
    <w:rsid w:val="000A3FE0"/>
    <w:rsid w:val="000A6394"/>
    <w:rsid w:val="000B7FED"/>
    <w:rsid w:val="000C038A"/>
    <w:rsid w:val="000C6598"/>
    <w:rsid w:val="000D3465"/>
    <w:rsid w:val="000D44B3"/>
    <w:rsid w:val="000F79FC"/>
    <w:rsid w:val="00102C48"/>
    <w:rsid w:val="00145D43"/>
    <w:rsid w:val="00192C46"/>
    <w:rsid w:val="001A08B3"/>
    <w:rsid w:val="001A7B60"/>
    <w:rsid w:val="001B52F0"/>
    <w:rsid w:val="001B7A65"/>
    <w:rsid w:val="001E41F3"/>
    <w:rsid w:val="00247E74"/>
    <w:rsid w:val="0026004D"/>
    <w:rsid w:val="002640DD"/>
    <w:rsid w:val="00270F68"/>
    <w:rsid w:val="00275D12"/>
    <w:rsid w:val="00284FEB"/>
    <w:rsid w:val="002860C4"/>
    <w:rsid w:val="0029107E"/>
    <w:rsid w:val="002B5741"/>
    <w:rsid w:val="002E472E"/>
    <w:rsid w:val="00305409"/>
    <w:rsid w:val="00310682"/>
    <w:rsid w:val="0034197E"/>
    <w:rsid w:val="00342ABA"/>
    <w:rsid w:val="003609EF"/>
    <w:rsid w:val="0036231A"/>
    <w:rsid w:val="00374DD4"/>
    <w:rsid w:val="003D01BE"/>
    <w:rsid w:val="003E1A36"/>
    <w:rsid w:val="003E5DAE"/>
    <w:rsid w:val="003F3BE9"/>
    <w:rsid w:val="00410371"/>
    <w:rsid w:val="004242F1"/>
    <w:rsid w:val="0044109A"/>
    <w:rsid w:val="00493D8E"/>
    <w:rsid w:val="004B75B7"/>
    <w:rsid w:val="0051580D"/>
    <w:rsid w:val="00541C07"/>
    <w:rsid w:val="0054297B"/>
    <w:rsid w:val="00547111"/>
    <w:rsid w:val="00573BCC"/>
    <w:rsid w:val="00592D74"/>
    <w:rsid w:val="005B534E"/>
    <w:rsid w:val="005E2C44"/>
    <w:rsid w:val="006043D9"/>
    <w:rsid w:val="00621188"/>
    <w:rsid w:val="006257ED"/>
    <w:rsid w:val="00641011"/>
    <w:rsid w:val="00652C2F"/>
    <w:rsid w:val="00665C47"/>
    <w:rsid w:val="00695808"/>
    <w:rsid w:val="006B46FB"/>
    <w:rsid w:val="006E21FB"/>
    <w:rsid w:val="00710CA4"/>
    <w:rsid w:val="007176FF"/>
    <w:rsid w:val="007550B2"/>
    <w:rsid w:val="00767F7E"/>
    <w:rsid w:val="00792342"/>
    <w:rsid w:val="007977A8"/>
    <w:rsid w:val="007B512A"/>
    <w:rsid w:val="007C2097"/>
    <w:rsid w:val="007D6A07"/>
    <w:rsid w:val="007F7259"/>
    <w:rsid w:val="008040A8"/>
    <w:rsid w:val="00825423"/>
    <w:rsid w:val="008279FA"/>
    <w:rsid w:val="00837918"/>
    <w:rsid w:val="008626E7"/>
    <w:rsid w:val="00870EE7"/>
    <w:rsid w:val="008861CA"/>
    <w:rsid w:val="008863B9"/>
    <w:rsid w:val="008A45A6"/>
    <w:rsid w:val="008F3789"/>
    <w:rsid w:val="008F686C"/>
    <w:rsid w:val="00911C5A"/>
    <w:rsid w:val="009148DE"/>
    <w:rsid w:val="009263C5"/>
    <w:rsid w:val="00941E30"/>
    <w:rsid w:val="0094238F"/>
    <w:rsid w:val="009777D9"/>
    <w:rsid w:val="00991B88"/>
    <w:rsid w:val="009A5753"/>
    <w:rsid w:val="009A579D"/>
    <w:rsid w:val="009D61A7"/>
    <w:rsid w:val="009E3297"/>
    <w:rsid w:val="009F734F"/>
    <w:rsid w:val="00A246B6"/>
    <w:rsid w:val="00A34930"/>
    <w:rsid w:val="00A47E70"/>
    <w:rsid w:val="00A50CF0"/>
    <w:rsid w:val="00A7671C"/>
    <w:rsid w:val="00AA2B23"/>
    <w:rsid w:val="00AA2CBC"/>
    <w:rsid w:val="00AC5820"/>
    <w:rsid w:val="00AD1CD8"/>
    <w:rsid w:val="00AE4A5D"/>
    <w:rsid w:val="00AE5968"/>
    <w:rsid w:val="00B258BB"/>
    <w:rsid w:val="00B3391A"/>
    <w:rsid w:val="00B417D7"/>
    <w:rsid w:val="00B67B97"/>
    <w:rsid w:val="00B745CB"/>
    <w:rsid w:val="00B760D6"/>
    <w:rsid w:val="00B968C8"/>
    <w:rsid w:val="00BA3EC5"/>
    <w:rsid w:val="00BA51D9"/>
    <w:rsid w:val="00BB5DFC"/>
    <w:rsid w:val="00BC0D40"/>
    <w:rsid w:val="00BD279D"/>
    <w:rsid w:val="00BD6BB8"/>
    <w:rsid w:val="00BE72F2"/>
    <w:rsid w:val="00C11341"/>
    <w:rsid w:val="00C66BA2"/>
    <w:rsid w:val="00C72544"/>
    <w:rsid w:val="00C95985"/>
    <w:rsid w:val="00CC5026"/>
    <w:rsid w:val="00CC68D0"/>
    <w:rsid w:val="00CD5CAF"/>
    <w:rsid w:val="00CE0738"/>
    <w:rsid w:val="00D03F9A"/>
    <w:rsid w:val="00D06D51"/>
    <w:rsid w:val="00D12CA3"/>
    <w:rsid w:val="00D14D21"/>
    <w:rsid w:val="00D152C6"/>
    <w:rsid w:val="00D24991"/>
    <w:rsid w:val="00D50255"/>
    <w:rsid w:val="00D66520"/>
    <w:rsid w:val="00D842A7"/>
    <w:rsid w:val="00DC3BC9"/>
    <w:rsid w:val="00DE267A"/>
    <w:rsid w:val="00DE34CF"/>
    <w:rsid w:val="00E06412"/>
    <w:rsid w:val="00E13F3D"/>
    <w:rsid w:val="00E16CC7"/>
    <w:rsid w:val="00E26CBC"/>
    <w:rsid w:val="00E34898"/>
    <w:rsid w:val="00E5611C"/>
    <w:rsid w:val="00EB09B7"/>
    <w:rsid w:val="00EB2015"/>
    <w:rsid w:val="00EB604D"/>
    <w:rsid w:val="00EE7D7C"/>
    <w:rsid w:val="00EF28B9"/>
    <w:rsid w:val="00EF4BA1"/>
    <w:rsid w:val="00F25D98"/>
    <w:rsid w:val="00F300FB"/>
    <w:rsid w:val="00FA03CB"/>
    <w:rsid w:val="00FB6386"/>
    <w:rsid w:val="00FF4D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uiPriority w:val="99"/>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uiPriority w:val="99"/>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2">
    <w:name w:val="Title"/>
    <w:basedOn w:val="a0"/>
    <w:next w:val="a0"/>
    <w:link w:val="Char5"/>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2"/>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2"/>
    <w:next w:val="af3"/>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qFormat/>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0D3465"/>
    <w:rPr>
      <w:rFonts w:ascii="Arial" w:hAnsi="Arial"/>
      <w:sz w:val="18"/>
      <w:lang w:eastAsia="en-US"/>
    </w:rPr>
  </w:style>
  <w:style w:type="paragraph" w:styleId="af4">
    <w:name w:val="index heading"/>
    <w:basedOn w:val="a0"/>
    <w:next w:val="a0"/>
    <w:rsid w:val="00CE073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CE073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CE073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CE073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CE0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CE073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CE0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CE073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qFormat/>
    <w:rsid w:val="00CE0738"/>
    <w:pPr>
      <w:overflowPunct w:val="0"/>
      <w:autoSpaceDE w:val="0"/>
      <w:autoSpaceDN w:val="0"/>
      <w:adjustRightInd w:val="0"/>
      <w:spacing w:before="120" w:after="120"/>
      <w:textAlignment w:val="baseline"/>
    </w:pPr>
    <w:rPr>
      <w:rFonts w:eastAsia="MS Mincho"/>
      <w:b/>
    </w:rPr>
  </w:style>
  <w:style w:type="paragraph" w:styleId="af6">
    <w:name w:val="Plain Text"/>
    <w:basedOn w:val="a0"/>
    <w:link w:val="Char7"/>
    <w:rsid w:val="00CE073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1"/>
    <w:link w:val="af6"/>
    <w:rsid w:val="00CE0738"/>
    <w:rPr>
      <w:rFonts w:ascii="Courier New" w:eastAsia="Times New Roman" w:hAnsi="Courier New"/>
      <w:lang w:val="nb-NO" w:eastAsia="en-GB"/>
    </w:rPr>
  </w:style>
  <w:style w:type="paragraph" w:customStyle="1" w:styleId="TAJ">
    <w:name w:val="TAJ"/>
    <w:basedOn w:val="TH"/>
    <w:uiPriority w:val="99"/>
    <w:rsid w:val="00CE0738"/>
    <w:pPr>
      <w:overflowPunct w:val="0"/>
      <w:autoSpaceDE w:val="0"/>
      <w:autoSpaceDN w:val="0"/>
      <w:adjustRightInd w:val="0"/>
      <w:textAlignment w:val="baseline"/>
    </w:pPr>
    <w:rPr>
      <w:rFonts w:eastAsia="Times New Roman"/>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CE0738"/>
    <w:pPr>
      <w:overflowPunct w:val="0"/>
      <w:autoSpaceDE w:val="0"/>
      <w:autoSpaceDN w:val="0"/>
      <w:adjustRightInd w:val="0"/>
      <w:textAlignment w:val="baseline"/>
    </w:pPr>
    <w:rPr>
      <w:rFonts w:eastAsia="MS Mincho"/>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7"/>
    <w:rsid w:val="00CE0738"/>
    <w:rPr>
      <w:rFonts w:ascii="Times New Roman" w:eastAsia="MS Mincho" w:hAnsi="Times New Roman"/>
      <w:lang w:val="en-GB" w:eastAsia="en-US"/>
    </w:rPr>
  </w:style>
  <w:style w:type="paragraph" w:customStyle="1" w:styleId="Guidance">
    <w:name w:val="Guidance"/>
    <w:basedOn w:val="a0"/>
    <w:link w:val="GuidanceChar"/>
    <w:rsid w:val="00CE0738"/>
    <w:pPr>
      <w:overflowPunct w:val="0"/>
      <w:autoSpaceDE w:val="0"/>
      <w:autoSpaceDN w:val="0"/>
      <w:adjustRightInd w:val="0"/>
      <w:textAlignment w:val="baseline"/>
    </w:pPr>
    <w:rPr>
      <w:rFonts w:eastAsia="Times New Roman"/>
      <w:i/>
      <w:color w:val="0000FF"/>
      <w:lang w:eastAsia="en-GB"/>
    </w:rPr>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CE0738"/>
    <w:rPr>
      <w:rFonts w:ascii="Arial" w:hAnsi="Arial"/>
      <w:sz w:val="36"/>
      <w:lang w:val="en-GB" w:eastAsia="en-US"/>
    </w:rPr>
  </w:style>
  <w:style w:type="character" w:customStyle="1" w:styleId="NOChar">
    <w:name w:val="NO Char"/>
    <w:link w:val="NO"/>
    <w:rsid w:val="00CE0738"/>
    <w:rPr>
      <w:rFonts w:ascii="Times New Roman" w:hAnsi="Times New Roman"/>
      <w:lang w:val="en-GB" w:eastAsia="en-US"/>
    </w:rPr>
  </w:style>
  <w:style w:type="paragraph" w:customStyle="1" w:styleId="TableText">
    <w:name w:val="TableText"/>
    <w:basedOn w:val="af8"/>
    <w:rsid w:val="00CE0738"/>
    <w:pPr>
      <w:keepNext/>
      <w:keepLines/>
      <w:ind w:leftChars="0" w:left="0"/>
      <w:jc w:val="center"/>
    </w:pPr>
    <w:rPr>
      <w:snapToGrid w:val="0"/>
      <w:kern w:val="2"/>
    </w:rPr>
  </w:style>
  <w:style w:type="paragraph" w:styleId="af8">
    <w:name w:val="Body Text Indent"/>
    <w:basedOn w:val="a0"/>
    <w:link w:val="Char9"/>
    <w:rsid w:val="00CE0738"/>
    <w:pPr>
      <w:overflowPunct w:val="0"/>
      <w:autoSpaceDE w:val="0"/>
      <w:autoSpaceDN w:val="0"/>
      <w:adjustRightInd w:val="0"/>
      <w:ind w:leftChars="400" w:left="851"/>
      <w:textAlignment w:val="baseline"/>
    </w:pPr>
    <w:rPr>
      <w:rFonts w:eastAsia="Times New Roman"/>
      <w:lang w:eastAsia="en-GB"/>
    </w:rPr>
  </w:style>
  <w:style w:type="character" w:customStyle="1" w:styleId="Char9">
    <w:name w:val="正文文本缩进 Char"/>
    <w:basedOn w:val="a1"/>
    <w:link w:val="af8"/>
    <w:rsid w:val="00CE0738"/>
    <w:rPr>
      <w:rFonts w:ascii="Times New Roman" w:eastAsia="Times New Roman" w:hAnsi="Times New Roman"/>
      <w:lang w:val="en-GB" w:eastAsia="en-GB"/>
    </w:rPr>
  </w:style>
  <w:style w:type="character" w:customStyle="1" w:styleId="msoins0">
    <w:name w:val="msoins"/>
    <w:basedOn w:val="a1"/>
    <w:rsid w:val="00CE0738"/>
  </w:style>
  <w:style w:type="paragraph" w:customStyle="1" w:styleId="B10">
    <w:name w:val="B1+"/>
    <w:basedOn w:val="B1"/>
    <w:uiPriority w:val="99"/>
    <w:rsid w:val="00CE0738"/>
    <w:pPr>
      <w:overflowPunct w:val="0"/>
      <w:autoSpaceDE w:val="0"/>
      <w:autoSpaceDN w:val="0"/>
      <w:adjustRightInd w:val="0"/>
      <w:ind w:left="360" w:hanging="360"/>
      <w:textAlignment w:val="baseline"/>
    </w:pPr>
    <w:rPr>
      <w:rFonts w:eastAsia="Times New Roman"/>
      <w:lang w:eastAsia="en-GB"/>
    </w:rPr>
  </w:style>
  <w:style w:type="paragraph" w:customStyle="1" w:styleId="B20">
    <w:name w:val="B2+"/>
    <w:basedOn w:val="B2"/>
    <w:uiPriority w:val="99"/>
    <w:rsid w:val="00CE0738"/>
    <w:pPr>
      <w:overflowPunct w:val="0"/>
      <w:autoSpaceDE w:val="0"/>
      <w:autoSpaceDN w:val="0"/>
      <w:adjustRightInd w:val="0"/>
      <w:ind w:left="567" w:hanging="283"/>
      <w:textAlignment w:val="baseline"/>
    </w:pPr>
    <w:rPr>
      <w:rFonts w:eastAsia="Times New Roman"/>
      <w:lang w:eastAsia="en-GB"/>
    </w:rPr>
  </w:style>
  <w:style w:type="paragraph" w:customStyle="1" w:styleId="B30">
    <w:name w:val="B3+"/>
    <w:basedOn w:val="B3"/>
    <w:uiPriority w:val="99"/>
    <w:rsid w:val="00CE0738"/>
    <w:pPr>
      <w:tabs>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0"/>
    <w:uiPriority w:val="99"/>
    <w:rsid w:val="00CE0738"/>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0"/>
    <w:uiPriority w:val="99"/>
    <w:rsid w:val="00CE0738"/>
    <w:pPr>
      <w:overflowPunct w:val="0"/>
      <w:autoSpaceDE w:val="0"/>
      <w:autoSpaceDN w:val="0"/>
      <w:adjustRightInd w:val="0"/>
      <w:ind w:left="567" w:hanging="283"/>
      <w:textAlignment w:val="baseline"/>
    </w:pPr>
    <w:rPr>
      <w:rFonts w:eastAsia="Times New Roman"/>
      <w:lang w:eastAsia="en-GB"/>
    </w:rPr>
  </w:style>
  <w:style w:type="paragraph" w:customStyle="1" w:styleId="FL">
    <w:name w:val="FL"/>
    <w:basedOn w:val="a0"/>
    <w:uiPriority w:val="99"/>
    <w:rsid w:val="00CE073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5"/>
    <w:rsid w:val="00CE0738"/>
    <w:rPr>
      <w:rFonts w:ascii="Times New Roman" w:eastAsia="MS Mincho" w:hAnsi="Times New Roman"/>
      <w:b/>
      <w:lang w:val="en-GB" w:eastAsia="en-US"/>
    </w:rPr>
  </w:style>
  <w:style w:type="paragraph" w:customStyle="1" w:styleId="Norma">
    <w:name w:val="Norma"/>
    <w:basedOn w:val="10"/>
    <w:rsid w:val="00CE0738"/>
    <w:pPr>
      <w:overflowPunct w:val="0"/>
      <w:autoSpaceDE w:val="0"/>
      <w:autoSpaceDN w:val="0"/>
      <w:adjustRightInd w:val="0"/>
      <w:textAlignment w:val="baseline"/>
    </w:pPr>
    <w:rPr>
      <w:rFonts w:eastAsia="Times New Roman"/>
      <w:lang w:eastAsia="en-GB"/>
    </w:rPr>
  </w:style>
  <w:style w:type="paragraph" w:customStyle="1" w:styleId="body">
    <w:name w:val="body"/>
    <w:basedOn w:val="a0"/>
    <w:rsid w:val="00CE073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MTDisplayEquation">
    <w:name w:val="MTDisplayEquation"/>
    <w:basedOn w:val="a0"/>
    <w:link w:val="MTDisplayEquationChar"/>
    <w:rsid w:val="00CE0738"/>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TFChar">
    <w:name w:val="TF Char"/>
    <w:link w:val="TF"/>
    <w:rsid w:val="00CE0738"/>
    <w:rPr>
      <w:rFonts w:ascii="Arial" w:hAnsi="Arial"/>
      <w:b/>
      <w:lang w:val="en-GB" w:eastAsia="en-US"/>
    </w:rPr>
  </w:style>
  <w:style w:type="paragraph" w:customStyle="1" w:styleId="Reference">
    <w:name w:val="Reference"/>
    <w:basedOn w:val="a0"/>
    <w:rsid w:val="00CE0738"/>
    <w:pPr>
      <w:numPr>
        <w:numId w:val="16"/>
      </w:numPr>
      <w:overflowPunct w:val="0"/>
      <w:autoSpaceDE w:val="0"/>
      <w:autoSpaceDN w:val="0"/>
      <w:adjustRightInd w:val="0"/>
      <w:spacing w:before="120" w:after="0" w:line="280" w:lineRule="atLeast"/>
      <w:jc w:val="both"/>
      <w:textAlignment w:val="baseline"/>
    </w:pPr>
    <w:rPr>
      <w:rFonts w:eastAsia="Times New Roman"/>
      <w:lang w:eastAsia="en-GB"/>
    </w:rPr>
  </w:style>
  <w:style w:type="paragraph" w:customStyle="1" w:styleId="CharCharCharCharCharChar">
    <w:name w:val="Char Char Char Char Char Ch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E0738"/>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1"/>
    <w:link w:val="25"/>
    <w:rsid w:val="00CE0738"/>
    <w:rPr>
      <w:rFonts w:ascii="Times New Roman" w:eastAsia="MS Mincho" w:hAnsi="Times New Roman"/>
      <w:color w:val="FFFF00"/>
      <w:lang w:val="en-GB" w:eastAsia="en-GB"/>
    </w:rPr>
  </w:style>
  <w:style w:type="paragraph" w:customStyle="1" w:styleId="00BodyText">
    <w:name w:val="00 BodyText"/>
    <w:basedOn w:val="a0"/>
    <w:rsid w:val="00CE0738"/>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0"/>
    <w:link w:val="11BodyTextChar"/>
    <w:rsid w:val="00CE0738"/>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E0738"/>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CE0738"/>
    <w:rPr>
      <w:rFonts w:ascii="Arial" w:eastAsia="MS Mincho" w:hAnsi="Arial"/>
      <w:sz w:val="22"/>
      <w:lang w:val="en-GB" w:eastAsia="en-US"/>
    </w:rPr>
  </w:style>
  <w:style w:type="paragraph" w:customStyle="1" w:styleId="Meetingcaption">
    <w:name w:val="Meeting caption"/>
    <w:basedOn w:val="a0"/>
    <w:rsid w:val="00CE0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ZchnZchn">
    <w:name w:val="Zchn Zchn"/>
    <w:semiHidden/>
    <w:rsid w:val="00CE0738"/>
    <w:pPr>
      <w:keepNext/>
      <w:numPr>
        <w:numId w:val="1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FT">
    <w:name w:val="FT"/>
    <w:basedOn w:val="a0"/>
    <w:rsid w:val="00CE0738"/>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0"/>
    <w:rsid w:val="00CE0738"/>
    <w:pPr>
      <w:overflowPunct w:val="0"/>
      <w:autoSpaceDE w:val="0"/>
      <w:autoSpaceDN w:val="0"/>
      <w:adjustRightInd w:val="0"/>
      <w:textAlignment w:val="baseline"/>
    </w:pPr>
    <w:rPr>
      <w:rFonts w:eastAsia="Times New Roman" w:cs="v4.2.0"/>
      <w:lang w:eastAsia="en-GB"/>
    </w:rPr>
  </w:style>
  <w:style w:type="character" w:styleId="af9">
    <w:name w:val="Strong"/>
    <w:qFormat/>
    <w:rsid w:val="00CE0738"/>
    <w:rPr>
      <w:b/>
      <w:bCs/>
    </w:rPr>
  </w:style>
  <w:style w:type="paragraph" w:customStyle="1" w:styleId="AL">
    <w:name w:val="AL"/>
    <w:basedOn w:val="TAL"/>
    <w:rsid w:val="00CE0738"/>
    <w:pPr>
      <w:overflowPunct w:val="0"/>
      <w:autoSpaceDE w:val="0"/>
      <w:autoSpaceDN w:val="0"/>
      <w:adjustRightInd w:val="0"/>
      <w:textAlignment w:val="baseline"/>
    </w:pPr>
    <w:rPr>
      <w:rFonts w:eastAsia="Times New Roman"/>
      <w:lang w:eastAsia="en-GB"/>
    </w:rPr>
  </w:style>
  <w:style w:type="character" w:styleId="afa">
    <w:name w:val="page number"/>
    <w:basedOn w:val="a1"/>
    <w:rsid w:val="00CE0738"/>
  </w:style>
  <w:style w:type="table" w:customStyle="1" w:styleId="TableGrid1">
    <w:name w:val="Table Grid1"/>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CE0738"/>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CE0738"/>
    <w:rPr>
      <w:rFonts w:ascii="Arial" w:hAnsi="Arial"/>
      <w:sz w:val="24"/>
      <w:lang w:val="en-GB" w:eastAsia="en-US"/>
    </w:rPr>
  </w:style>
  <w:style w:type="character" w:customStyle="1" w:styleId="Char1">
    <w:name w:val="页脚 Char"/>
    <w:link w:val="aa"/>
    <w:rsid w:val="00CE0738"/>
    <w:rPr>
      <w:rFonts w:ascii="Arial" w:hAnsi="Arial"/>
      <w:b/>
      <w:i/>
      <w:noProof/>
      <w:sz w:val="18"/>
      <w:lang w:val="en-GB" w:eastAsia="en-US"/>
    </w:rPr>
  </w:style>
  <w:style w:type="character" w:customStyle="1" w:styleId="CRCoverPageChar">
    <w:name w:val="CR Cover Page Char"/>
    <w:link w:val="CRCoverPage"/>
    <w:uiPriority w:val="99"/>
    <w:rsid w:val="00CE0738"/>
    <w:rPr>
      <w:rFonts w:ascii="Arial" w:hAnsi="Arial"/>
      <w:lang w:val="en-GB" w:eastAsia="en-US"/>
    </w:rPr>
  </w:style>
  <w:style w:type="character" w:customStyle="1" w:styleId="PLChar">
    <w:name w:val="PL Char"/>
    <w:link w:val="PL"/>
    <w:rsid w:val="00CE0738"/>
    <w:rPr>
      <w:rFonts w:ascii="Courier New" w:hAnsi="Courier New"/>
      <w:noProof/>
      <w:sz w:val="16"/>
      <w:lang w:val="en-GB" w:eastAsia="en-US"/>
    </w:rPr>
  </w:style>
  <w:style w:type="character" w:customStyle="1" w:styleId="TACCar">
    <w:name w:val="TAC Car"/>
    <w:basedOn w:val="TALChar"/>
    <w:rsid w:val="00CE0738"/>
    <w:rPr>
      <w:rFonts w:ascii="Arial" w:eastAsia="Times New Roman" w:hAnsi="Arial"/>
      <w:sz w:val="18"/>
      <w:lang w:val="en-GB" w:eastAsia="en-GB"/>
    </w:rPr>
  </w:style>
  <w:style w:type="character" w:customStyle="1" w:styleId="B2Char">
    <w:name w:val="B2 Char"/>
    <w:link w:val="B2"/>
    <w:rsid w:val="00CE0738"/>
    <w:rPr>
      <w:rFonts w:ascii="Times New Roman" w:hAnsi="Times New Roman"/>
      <w:lang w:val="en-GB" w:eastAsia="en-US"/>
    </w:rPr>
  </w:style>
  <w:style w:type="character" w:customStyle="1" w:styleId="B3Char">
    <w:name w:val="B3 Char"/>
    <w:link w:val="B3"/>
    <w:rsid w:val="00CE0738"/>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CE0738"/>
    <w:rPr>
      <w:rFonts w:ascii="Arial" w:hAnsi="Arial"/>
      <w:sz w:val="32"/>
      <w:lang w:val="en-GB" w:eastAsia="en-US"/>
    </w:rPr>
  </w:style>
  <w:style w:type="paragraph" w:customStyle="1" w:styleId="CarCar5">
    <w:name w:val="Car Car5"/>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5"/>
    <w:rsid w:val="00CE0738"/>
    <w:rPr>
      <w:rFonts w:ascii="Arial" w:hAnsi="Arial"/>
      <w:b/>
      <w:noProof/>
      <w:sz w:val="18"/>
      <w:lang w:val="en-GB" w:eastAsia="en-US"/>
    </w:rPr>
  </w:style>
  <w:style w:type="character" w:customStyle="1" w:styleId="EXCar">
    <w:name w:val="EX Car"/>
    <w:link w:val="EX"/>
    <w:rsid w:val="00CE0738"/>
    <w:rPr>
      <w:rFonts w:ascii="Times New Roman" w:hAnsi="Times New Roman"/>
      <w:lang w:val="en-GB" w:eastAsia="en-US"/>
    </w:rPr>
  </w:style>
  <w:style w:type="character" w:customStyle="1" w:styleId="Char3">
    <w:name w:val="批注框文本 Char"/>
    <w:link w:val="af"/>
    <w:uiPriority w:val="99"/>
    <w:rsid w:val="00CE0738"/>
    <w:rPr>
      <w:rFonts w:ascii="Tahoma" w:hAnsi="Tahoma" w:cs="Tahoma"/>
      <w:sz w:val="16"/>
      <w:szCs w:val="16"/>
      <w:lang w:val="en-GB" w:eastAsia="en-US"/>
    </w:rPr>
  </w:style>
  <w:style w:type="character" w:styleId="HTML">
    <w:name w:val="HTML Typewriter"/>
    <w:rsid w:val="00CE073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E0738"/>
    <w:rPr>
      <w:rFonts w:ascii="Arial" w:hAnsi="Arial"/>
      <w:sz w:val="24"/>
      <w:lang w:val="en-GB" w:eastAsia="en-GB" w:bidi="ar-SA"/>
    </w:rPr>
  </w:style>
  <w:style w:type="character" w:customStyle="1" w:styleId="TAL0">
    <w:name w:val="TAL (文字)"/>
    <w:rsid w:val="00CE0738"/>
    <w:rPr>
      <w:rFonts w:ascii="Arial" w:hAnsi="Arial"/>
      <w:sz w:val="18"/>
      <w:lang w:val="en-GB"/>
    </w:rPr>
  </w:style>
  <w:style w:type="character" w:customStyle="1" w:styleId="EXChar">
    <w:name w:val="EX Char"/>
    <w:rsid w:val="00CE0738"/>
    <w:rPr>
      <w:rFonts w:ascii="Times New Roman" w:hAnsi="Times New Roman"/>
      <w:lang w:val="en-GB"/>
    </w:rPr>
  </w:style>
  <w:style w:type="character" w:customStyle="1" w:styleId="Char2">
    <w:name w:val="批注文字 Char"/>
    <w:link w:val="ad"/>
    <w:uiPriority w:val="99"/>
    <w:rsid w:val="00CE0738"/>
    <w:rPr>
      <w:rFonts w:ascii="Times New Roman" w:hAnsi="Times New Roman"/>
      <w:lang w:val="en-GB" w:eastAsia="en-US"/>
    </w:rPr>
  </w:style>
  <w:style w:type="character" w:customStyle="1" w:styleId="Char10">
    <w:name w:val="批注主题 Char1"/>
    <w:link w:val="af0"/>
    <w:uiPriority w:val="99"/>
    <w:rsid w:val="00CE0738"/>
    <w:rPr>
      <w:rFonts w:ascii="Times New Roman" w:hAnsi="Times New Roman"/>
      <w:b/>
      <w:bCs/>
      <w:lang w:val="en-GB" w:eastAsia="en-US"/>
    </w:rPr>
  </w:style>
  <w:style w:type="paragraph" w:styleId="afb">
    <w:name w:val="Revision"/>
    <w:hidden/>
    <w:uiPriority w:val="99"/>
    <w:semiHidden/>
    <w:rsid w:val="00CE0738"/>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E0738"/>
    <w:rPr>
      <w:rFonts w:ascii="Arial" w:hAnsi="Arial"/>
      <w:sz w:val="32"/>
      <w:lang w:val="en-GB" w:eastAsia="ja-JP" w:bidi="ar-SA"/>
    </w:rPr>
  </w:style>
  <w:style w:type="paragraph" w:customStyle="1" w:styleId="Separation">
    <w:name w:val="Separation"/>
    <w:basedOn w:val="10"/>
    <w:next w:val="a0"/>
    <w:rsid w:val="00CE0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E0738"/>
    <w:rPr>
      <w:rFonts w:ascii="Arial" w:hAnsi="Arial"/>
      <w:sz w:val="28"/>
      <w:lang w:val="en-GB" w:eastAsia="en-US"/>
    </w:rPr>
  </w:style>
  <w:style w:type="character" w:customStyle="1" w:styleId="5Char">
    <w:name w:val="标题 5 Char"/>
    <w:link w:val="5"/>
    <w:rsid w:val="00CE0738"/>
    <w:rPr>
      <w:rFonts w:ascii="Arial" w:hAnsi="Arial"/>
      <w:sz w:val="22"/>
      <w:lang w:val="en-GB" w:eastAsia="en-US"/>
    </w:rPr>
  </w:style>
  <w:style w:type="character" w:customStyle="1" w:styleId="6Char">
    <w:name w:val="标题 6 Char"/>
    <w:basedOn w:val="H6Char"/>
    <w:link w:val="6"/>
    <w:rsid w:val="00CE0738"/>
    <w:rPr>
      <w:rFonts w:ascii="Arial" w:hAnsi="Arial"/>
      <w:lang w:val="en-GB" w:eastAsia="en-US"/>
    </w:rPr>
  </w:style>
  <w:style w:type="character" w:customStyle="1" w:styleId="7Char">
    <w:name w:val="标题 7 Char"/>
    <w:link w:val="7"/>
    <w:rsid w:val="00CE0738"/>
    <w:rPr>
      <w:rFonts w:ascii="Arial" w:hAnsi="Arial"/>
      <w:lang w:val="en-GB" w:eastAsia="en-US"/>
    </w:rPr>
  </w:style>
  <w:style w:type="character" w:customStyle="1" w:styleId="8Char">
    <w:name w:val="标题 8 Char"/>
    <w:link w:val="8"/>
    <w:rsid w:val="00CE0738"/>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E0738"/>
    <w:rPr>
      <w:rFonts w:ascii="Arial" w:hAnsi="Arial"/>
      <w:b/>
      <w:noProof/>
      <w:sz w:val="18"/>
      <w:lang w:val="en-GB"/>
    </w:rPr>
  </w:style>
  <w:style w:type="character" w:customStyle="1" w:styleId="Char0">
    <w:name w:val="脚注文本 Char"/>
    <w:link w:val="a7"/>
    <w:semiHidden/>
    <w:rsid w:val="00CE0738"/>
    <w:rPr>
      <w:rFonts w:ascii="Times New Roman" w:hAnsi="Times New Roman"/>
      <w:sz w:val="16"/>
      <w:lang w:val="en-GB" w:eastAsia="en-US"/>
    </w:rPr>
  </w:style>
  <w:style w:type="character" w:customStyle="1" w:styleId="EditorsNoteCarCar">
    <w:name w:val="Editor's Note Car Car"/>
    <w:link w:val="EditorsNote"/>
    <w:rsid w:val="00CE0738"/>
    <w:rPr>
      <w:rFonts w:ascii="Times New Roman" w:hAnsi="Times New Roman"/>
      <w:color w:val="FF0000"/>
      <w:lang w:val="en-GB" w:eastAsia="en-US"/>
    </w:rPr>
  </w:style>
  <w:style w:type="character" w:customStyle="1" w:styleId="B4Char">
    <w:name w:val="B4 Char"/>
    <w:link w:val="B4"/>
    <w:rsid w:val="00CE0738"/>
    <w:rPr>
      <w:rFonts w:ascii="Times New Roman" w:hAnsi="Times New Roman"/>
      <w:lang w:val="en-GB" w:eastAsia="en-US"/>
    </w:rPr>
  </w:style>
  <w:style w:type="character" w:customStyle="1" w:styleId="B5Char">
    <w:name w:val="B5 Char"/>
    <w:link w:val="B5"/>
    <w:rsid w:val="00CE0738"/>
    <w:rPr>
      <w:rFonts w:ascii="Times New Roman" w:hAnsi="Times New Roman"/>
      <w:lang w:val="en-GB" w:eastAsia="en-US"/>
    </w:rPr>
  </w:style>
  <w:style w:type="character" w:customStyle="1" w:styleId="Char4">
    <w:name w:val="文档结构图 Char"/>
    <w:link w:val="af1"/>
    <w:rsid w:val="00CE0738"/>
    <w:rPr>
      <w:rFonts w:ascii="Tahoma" w:hAnsi="Tahoma" w:cs="Tahoma"/>
      <w:shd w:val="clear" w:color="auto" w:fill="000080"/>
      <w:lang w:val="en-GB" w:eastAsia="en-US"/>
    </w:rPr>
  </w:style>
  <w:style w:type="character" w:customStyle="1" w:styleId="CharChar19">
    <w:name w:val="Char Char19"/>
    <w:semiHidden/>
    <w:rsid w:val="00CE0738"/>
    <w:rPr>
      <w:rFonts w:ascii="Times New Roman" w:hAnsi="Times New Roman"/>
      <w:lang w:val="en-GB"/>
    </w:rPr>
  </w:style>
  <w:style w:type="paragraph" w:styleId="33">
    <w:name w:val="Body Text 3"/>
    <w:basedOn w:val="a0"/>
    <w:link w:val="3Char0"/>
    <w:rsid w:val="00CE0738"/>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1"/>
    <w:link w:val="33"/>
    <w:rsid w:val="00CE0738"/>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E073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E073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E0738"/>
    <w:rPr>
      <w:rFonts w:ascii="Arial" w:hAnsi="Arial"/>
      <w:sz w:val="22"/>
      <w:lang w:val="en-GB" w:eastAsia="en-US"/>
    </w:rPr>
  </w:style>
  <w:style w:type="character" w:customStyle="1" w:styleId="CharChar8">
    <w:name w:val="Char Char8"/>
    <w:semiHidden/>
    <w:rsid w:val="00CE073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E0738"/>
    <w:rPr>
      <w:rFonts w:ascii="Times New Roman" w:eastAsia="宋体" w:hAnsi="Times New Roman"/>
      <w:lang w:val="en-GB" w:eastAsia="en-GB"/>
    </w:rPr>
  </w:style>
  <w:style w:type="character" w:customStyle="1" w:styleId="T1Char">
    <w:name w:val="T1 Char"/>
    <w:aliases w:val="Header 6 Char Char"/>
    <w:rsid w:val="00CE073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E0738"/>
    <w:rPr>
      <w:b/>
      <w:lang w:val="en-GB" w:eastAsia="en-US" w:bidi="ar-SA"/>
    </w:rPr>
  </w:style>
  <w:style w:type="paragraph" w:customStyle="1" w:styleId="DAText">
    <w:name w:val="DA_Text"/>
    <w:basedOn w:val="a0"/>
    <w:link w:val="DATextZchn"/>
    <w:rsid w:val="00CE0738"/>
    <w:pPr>
      <w:spacing w:after="0"/>
      <w:jc w:val="both"/>
    </w:pPr>
    <w:rPr>
      <w:rFonts w:ascii="CG Times (WN)" w:eastAsia="Malgun Gothic" w:hAnsi="CG Times (WN)"/>
      <w:szCs w:val="24"/>
      <w:lang w:val="de-DE" w:eastAsia="de-DE"/>
    </w:rPr>
  </w:style>
  <w:style w:type="character" w:customStyle="1" w:styleId="DATextZchn">
    <w:name w:val="DA_Text Zchn"/>
    <w:link w:val="DAText"/>
    <w:rsid w:val="00CE0738"/>
    <w:rPr>
      <w:rFonts w:eastAsia="Malgun Gothic"/>
      <w:szCs w:val="24"/>
      <w:lang w:val="de-DE" w:eastAsia="de-DE"/>
    </w:rPr>
  </w:style>
  <w:style w:type="paragraph" w:customStyle="1" w:styleId="JK-text-simpledoc">
    <w:name w:val="JK - text - simple doc"/>
    <w:basedOn w:val="af7"/>
    <w:autoRedefine/>
    <w:rsid w:val="00CE0738"/>
    <w:pPr>
      <w:numPr>
        <w:numId w:val="1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7"/>
    <w:link w:val="HeadingChar"/>
    <w:rsid w:val="00CE0738"/>
    <w:pPr>
      <w:spacing w:before="360"/>
      <w:ind w:left="2552"/>
    </w:pPr>
    <w:rPr>
      <w:rFonts w:ascii="Arial" w:eastAsia="宋体" w:hAnsi="Arial"/>
      <w:b/>
      <w:sz w:val="22"/>
      <w:lang w:val="en-US" w:eastAsia="ko-KR"/>
    </w:rPr>
  </w:style>
  <w:style w:type="character" w:customStyle="1" w:styleId="HeadingChar">
    <w:name w:val="Heading Char"/>
    <w:link w:val="Heading"/>
    <w:rsid w:val="00CE0738"/>
    <w:rPr>
      <w:rFonts w:ascii="Arial" w:eastAsia="宋体" w:hAnsi="Arial"/>
      <w:b/>
      <w:sz w:val="22"/>
      <w:lang w:val="en-US" w:eastAsia="ko-KR"/>
    </w:rPr>
  </w:style>
  <w:style w:type="paragraph" w:customStyle="1" w:styleId="NormalLatinItalique">
    <w:name w:val="Normal + (Latin) Italique"/>
    <w:basedOn w:val="a0"/>
    <w:link w:val="NormalLatinItaliqueCar"/>
    <w:rsid w:val="00CE0738"/>
    <w:rPr>
      <w:rFonts w:ascii="CG Times (WN)" w:eastAsia="Times New Roman" w:hAnsi="CG Times (WN)"/>
      <w:lang w:eastAsia="en-GB"/>
    </w:rPr>
  </w:style>
  <w:style w:type="character" w:customStyle="1" w:styleId="NormalLatinItaliqueCar">
    <w:name w:val="Normal + (Latin) Italique Car"/>
    <w:link w:val="NormalLatinItalique"/>
    <w:rsid w:val="00CE0738"/>
    <w:rPr>
      <w:rFonts w:eastAsia="Times New Roman"/>
      <w:lang w:val="en-GB" w:eastAsia="en-GB"/>
    </w:rPr>
  </w:style>
  <w:style w:type="paragraph" w:customStyle="1" w:styleId="B1LatinItalique">
    <w:name w:val="B1 + (Latin) Italique"/>
    <w:basedOn w:val="B1"/>
    <w:link w:val="B1LatinItaliqueCar"/>
    <w:rsid w:val="00CE0738"/>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CE0738"/>
    <w:rPr>
      <w:rFonts w:eastAsia="Times New Roman"/>
      <w:i/>
      <w:iCs/>
      <w:lang w:val="en-GB" w:eastAsia="en-GB"/>
    </w:rPr>
  </w:style>
  <w:style w:type="character" w:customStyle="1" w:styleId="B6Char">
    <w:name w:val="B6 Char"/>
    <w:link w:val="B6"/>
    <w:rsid w:val="00CE0738"/>
    <w:rPr>
      <w:rFonts w:ascii="Times New Roman" w:eastAsia="Times New Roman" w:hAnsi="Times New Roman"/>
      <w:lang w:val="en-GB" w:eastAsia="en-GB"/>
    </w:rPr>
  </w:style>
  <w:style w:type="paragraph" w:customStyle="1" w:styleId="Chara">
    <w:name w:val="Char"/>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E0738"/>
    <w:rPr>
      <w:rFonts w:eastAsia="宋体"/>
      <w:lang w:val="en-GB" w:eastAsia="en-US" w:bidi="ar-SA"/>
    </w:rPr>
  </w:style>
  <w:style w:type="character" w:customStyle="1" w:styleId="CharChar7">
    <w:name w:val="Char Char7"/>
    <w:rsid w:val="00CE0738"/>
    <w:rPr>
      <w:rFonts w:ascii="Arial" w:eastAsia="宋体" w:hAnsi="Arial"/>
      <w:sz w:val="36"/>
      <w:lang w:val="en-GB" w:eastAsia="en-US" w:bidi="ar-SA"/>
    </w:rPr>
  </w:style>
  <w:style w:type="character" w:customStyle="1" w:styleId="CharChar6">
    <w:name w:val="Char Char6"/>
    <w:rsid w:val="00CE0738"/>
    <w:rPr>
      <w:rFonts w:ascii="Arial" w:eastAsia="宋体" w:hAnsi="Arial"/>
      <w:sz w:val="32"/>
      <w:lang w:val="en-GB" w:eastAsia="en-US" w:bidi="ar-SA"/>
    </w:rPr>
  </w:style>
  <w:style w:type="character" w:customStyle="1" w:styleId="CharChar5">
    <w:name w:val="Char Char5"/>
    <w:rsid w:val="00CE0738"/>
    <w:rPr>
      <w:rFonts w:ascii="Arial" w:eastAsia="宋体" w:hAnsi="Arial"/>
      <w:sz w:val="28"/>
      <w:lang w:val="en-GB" w:eastAsia="en-US" w:bidi="ar-SA"/>
    </w:rPr>
  </w:style>
  <w:style w:type="character" w:customStyle="1" w:styleId="CharChar16">
    <w:name w:val="Char Char16"/>
    <w:rsid w:val="00CE0738"/>
    <w:rPr>
      <w:rFonts w:ascii="Arial" w:eastAsia="宋体" w:hAnsi="Arial"/>
      <w:lang w:val="en-GB" w:eastAsia="en-US" w:bidi="ar-SA"/>
    </w:rPr>
  </w:style>
  <w:style w:type="character" w:customStyle="1" w:styleId="CharChar14">
    <w:name w:val="Char Char14"/>
    <w:rsid w:val="00CE0738"/>
    <w:rPr>
      <w:rFonts w:ascii="Arial" w:eastAsia="宋体" w:hAnsi="Arial"/>
      <w:sz w:val="36"/>
      <w:lang w:val="en-GB" w:eastAsia="en-US" w:bidi="ar-SA"/>
    </w:rPr>
  </w:style>
  <w:style w:type="character" w:customStyle="1" w:styleId="CharChar11">
    <w:name w:val="Char Char11"/>
    <w:semiHidden/>
    <w:rsid w:val="00CE0738"/>
    <w:rPr>
      <w:rFonts w:ascii="Tahoma" w:eastAsia="宋体" w:hAnsi="Tahoma" w:cs="Tahoma"/>
      <w:lang w:val="en-GB" w:eastAsia="en-US" w:bidi="ar-SA"/>
    </w:rPr>
  </w:style>
  <w:style w:type="paragraph" w:styleId="26">
    <w:name w:val="Body Text Indent 2"/>
    <w:basedOn w:val="a0"/>
    <w:link w:val="2Char2"/>
    <w:rsid w:val="00CE07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E0738"/>
    <w:rPr>
      <w:rFonts w:eastAsia="MS Mincho"/>
      <w:lang w:val="en-GB" w:eastAsia="ja-JP"/>
    </w:rPr>
  </w:style>
  <w:style w:type="paragraph" w:styleId="afc">
    <w:name w:val="Normal Indent"/>
    <w:basedOn w:val="a0"/>
    <w:rsid w:val="00CE0738"/>
    <w:pPr>
      <w:spacing w:after="0"/>
      <w:ind w:left="851"/>
    </w:pPr>
    <w:rPr>
      <w:rFonts w:eastAsia="MS Mincho"/>
      <w:lang w:val="it-IT" w:eastAsia="ja-JP"/>
    </w:rPr>
  </w:style>
  <w:style w:type="paragraph" w:customStyle="1" w:styleId="Note">
    <w:name w:val="Note"/>
    <w:basedOn w:val="B1"/>
    <w:rsid w:val="00CE0738"/>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E0738"/>
    <w:pPr>
      <w:overflowPunct w:val="0"/>
      <w:autoSpaceDE w:val="0"/>
      <w:autoSpaceDN w:val="0"/>
      <w:adjustRightInd w:val="0"/>
      <w:textAlignment w:val="baseline"/>
    </w:pPr>
    <w:rPr>
      <w:rFonts w:eastAsia="MS Mincho"/>
      <w:i/>
      <w:lang w:eastAsia="ja-JP"/>
    </w:rPr>
  </w:style>
  <w:style w:type="paragraph" w:styleId="53">
    <w:name w:val="List Number 5"/>
    <w:basedOn w:val="a0"/>
    <w:rsid w:val="00CE073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E073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E073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E0738"/>
    <w:rPr>
      <w:rFonts w:ascii="Times New Roman" w:eastAsia="MS Mincho" w:hAnsi="Times New Roman"/>
      <w:lang w:val="en-US" w:eastAsia="ko-KR"/>
    </w:rPr>
    <w:tblPr/>
  </w:style>
  <w:style w:type="paragraph" w:customStyle="1" w:styleId="Normal1">
    <w:name w:val="Normal 1"/>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E0738"/>
    <w:pPr>
      <w:tabs>
        <w:tab w:val="num" w:pos="926"/>
      </w:tabs>
      <w:ind w:left="926" w:hanging="360"/>
    </w:pPr>
    <w:rPr>
      <w:rFonts w:eastAsia="MS Mincho"/>
      <w:lang w:eastAsia="ja-JP"/>
    </w:rPr>
  </w:style>
  <w:style w:type="paragraph" w:customStyle="1" w:styleId="TOC91">
    <w:name w:val="TOC 91"/>
    <w:basedOn w:val="80"/>
    <w:rsid w:val="00CE073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CE0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CE0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E0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E0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07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0738"/>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CE07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rsid w:val="00CE073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E0738"/>
    <w:pPr>
      <w:tabs>
        <w:tab w:val="left" w:pos="360"/>
      </w:tabs>
      <w:ind w:left="360" w:hanging="360"/>
    </w:pPr>
  </w:style>
  <w:style w:type="paragraph" w:customStyle="1" w:styleId="Para1">
    <w:name w:val="Para1"/>
    <w:basedOn w:val="a0"/>
    <w:rsid w:val="00CE0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E0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E073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CE0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E07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E073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E0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073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CE0738"/>
    <w:pPr>
      <w:spacing w:before="120"/>
      <w:outlineLvl w:val="2"/>
    </w:pPr>
    <w:rPr>
      <w:sz w:val="28"/>
    </w:rPr>
  </w:style>
  <w:style w:type="paragraph" w:customStyle="1" w:styleId="Heading2Head2A2">
    <w:name w:val="Heading 2.Head2A.2"/>
    <w:basedOn w:val="10"/>
    <w:next w:val="a0"/>
    <w:rsid w:val="00CE073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E07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E07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E07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CE0738"/>
    <w:pPr>
      <w:widowControl w:val="0"/>
      <w:spacing w:after="120"/>
      <w:ind w:left="283" w:hanging="283"/>
    </w:pPr>
    <w:rPr>
      <w:rFonts w:ascii="CG Times (WN)" w:hAnsi="CG Times (WN)"/>
      <w:lang w:eastAsia="de-DE"/>
    </w:rPr>
  </w:style>
  <w:style w:type="paragraph" w:customStyle="1" w:styleId="b11">
    <w:name w:val="b1"/>
    <w:basedOn w:val="a0"/>
    <w:rsid w:val="00CE0738"/>
    <w:pPr>
      <w:spacing w:before="100" w:beforeAutospacing="1" w:after="100" w:afterAutospacing="1"/>
    </w:pPr>
    <w:rPr>
      <w:rFonts w:eastAsia="Arial Unicode MS"/>
      <w:sz w:val="24"/>
      <w:szCs w:val="24"/>
      <w:lang w:eastAsia="ja-JP"/>
    </w:rPr>
  </w:style>
  <w:style w:type="paragraph" w:customStyle="1" w:styleId="tal1">
    <w:name w:val="tal"/>
    <w:basedOn w:val="a0"/>
    <w:rsid w:val="00CE0738"/>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3"/>
    <w:rsid w:val="00CE073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rsid w:val="00CE0738"/>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073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E073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f3"/>
    <w:rsid w:val="00CE073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rsid w:val="00CE0738"/>
    <w:rPr>
      <w:rFonts w:ascii="Times New Roman" w:eastAsia="Batang" w:hAnsi="Times New Roman"/>
      <w:lang w:val="en-GB" w:eastAsia="en-US"/>
    </w:rPr>
  </w:style>
  <w:style w:type="paragraph" w:customStyle="1" w:styleId="CharCharCharChar1">
    <w:name w:val="Char Char Char Char1"/>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CE0738"/>
    <w:rPr>
      <w:rFonts w:ascii="Times New Roman" w:eastAsia="Batang" w:hAnsi="Times New Roman"/>
      <w:lang w:val="en-GB" w:eastAsia="en-US"/>
    </w:rPr>
  </w:style>
  <w:style w:type="paragraph" w:styleId="afe">
    <w:name w:val="endnote text"/>
    <w:basedOn w:val="a0"/>
    <w:link w:val="Charb"/>
    <w:uiPriority w:val="99"/>
    <w:rsid w:val="00CE0738"/>
    <w:pPr>
      <w:snapToGrid w:val="0"/>
    </w:pPr>
    <w:rPr>
      <w:rFonts w:eastAsia="Times New Roman"/>
      <w:lang w:eastAsia="en-GB"/>
    </w:rPr>
  </w:style>
  <w:style w:type="character" w:customStyle="1" w:styleId="Charb">
    <w:name w:val="尾注文本 Char"/>
    <w:basedOn w:val="a1"/>
    <w:link w:val="afe"/>
    <w:uiPriority w:val="99"/>
    <w:rsid w:val="00CE0738"/>
    <w:rPr>
      <w:rFonts w:ascii="Times New Roman" w:eastAsia="Times New Roman" w:hAnsi="Times New Roman"/>
      <w:lang w:val="en-GB" w:eastAsia="en-GB"/>
    </w:rPr>
  </w:style>
  <w:style w:type="paragraph" w:customStyle="1" w:styleId="aff">
    <w:name w:val="変更箇所"/>
    <w:hidden/>
    <w:semiHidden/>
    <w:rsid w:val="00CE0738"/>
    <w:rPr>
      <w:rFonts w:ascii="Times New Roman" w:eastAsia="MS Mincho" w:hAnsi="Times New Roman"/>
      <w:lang w:val="en-GB" w:eastAsia="en-US"/>
    </w:rPr>
  </w:style>
  <w:style w:type="paragraph" w:customStyle="1" w:styleId="NB2">
    <w:name w:val="NB2"/>
    <w:basedOn w:val="ZG"/>
    <w:rsid w:val="00CE0738"/>
    <w:pPr>
      <w:framePr w:wrap="notBeside"/>
    </w:pPr>
    <w:rPr>
      <w:rFonts w:eastAsia="Times New Roman"/>
      <w:lang w:eastAsia="en-GB"/>
    </w:rPr>
  </w:style>
  <w:style w:type="paragraph" w:customStyle="1" w:styleId="tableentry">
    <w:name w:val="table entry"/>
    <w:basedOn w:val="a0"/>
    <w:rsid w:val="00CE0738"/>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CE0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0">
    <w:name w:val="Note Heading"/>
    <w:basedOn w:val="a0"/>
    <w:next w:val="a0"/>
    <w:link w:val="Charc"/>
    <w:rsid w:val="00CE0738"/>
    <w:pPr>
      <w:overflowPunct w:val="0"/>
      <w:autoSpaceDE w:val="0"/>
      <w:autoSpaceDN w:val="0"/>
      <w:adjustRightInd w:val="0"/>
      <w:textAlignment w:val="baseline"/>
    </w:pPr>
    <w:rPr>
      <w:rFonts w:eastAsia="MS Mincho"/>
      <w:lang w:eastAsia="en-GB"/>
    </w:rPr>
  </w:style>
  <w:style w:type="character" w:customStyle="1" w:styleId="Charc">
    <w:name w:val="注释标题 Char"/>
    <w:basedOn w:val="a1"/>
    <w:link w:val="aff0"/>
    <w:rsid w:val="00CE0738"/>
    <w:rPr>
      <w:rFonts w:ascii="Times New Roman" w:eastAsia="MS Mincho" w:hAnsi="Times New Roman"/>
      <w:lang w:val="en-GB" w:eastAsia="en-GB"/>
    </w:rPr>
  </w:style>
  <w:style w:type="paragraph" w:styleId="HTML0">
    <w:name w:val="HTML Preformatted"/>
    <w:basedOn w:val="a0"/>
    <w:link w:val="HTMLChar"/>
    <w:rsid w:val="00CE0738"/>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1"/>
    <w:link w:val="HTML0"/>
    <w:rsid w:val="00CE0738"/>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0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E0738"/>
    <w:rPr>
      <w:rFonts w:ascii="Times New Roman" w:hAnsi="Times New Roman"/>
      <w:color w:val="FF0000"/>
      <w:lang w:val="en-GB" w:eastAsia="en-US"/>
    </w:rPr>
  </w:style>
  <w:style w:type="numbering" w:customStyle="1" w:styleId="14">
    <w:name w:val="목록 없음1"/>
    <w:next w:val="a3"/>
    <w:semiHidden/>
    <w:unhideWhenUsed/>
    <w:rsid w:val="00CE0738"/>
  </w:style>
  <w:style w:type="character" w:customStyle="1" w:styleId="9Char">
    <w:name w:val="标题 9 Char"/>
    <w:link w:val="9"/>
    <w:rsid w:val="00CE0738"/>
    <w:rPr>
      <w:rFonts w:ascii="Arial" w:hAnsi="Arial"/>
      <w:sz w:val="36"/>
      <w:lang w:val="en-GB" w:eastAsia="en-US"/>
    </w:rPr>
  </w:style>
  <w:style w:type="character" w:customStyle="1" w:styleId="Chard">
    <w:name w:val="批注主题 Char"/>
    <w:rsid w:val="00CE0738"/>
    <w:rPr>
      <w:b/>
      <w:bCs/>
      <w:lang w:val="en-GB" w:eastAsia="en-US" w:bidi="ar-SA"/>
    </w:rPr>
  </w:style>
  <w:style w:type="paragraph" w:customStyle="1" w:styleId="font5">
    <w:name w:val="font5"/>
    <w:basedOn w:val="a0"/>
    <w:rsid w:val="00CE073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CE073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CE073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CE073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CE073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CE0738"/>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CE073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CE073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CE0738"/>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CE07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CE0738"/>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CE073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CE073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CE073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CE073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CE073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CE073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CE0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CE07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CE07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CE07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CE073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CE073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CE07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CE073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CE073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CE07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CE07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CE073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CE07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CE07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CE0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CE0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CE0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CE0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CE07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CE07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CE0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3"/>
    <w:semiHidden/>
    <w:rsid w:val="00CE0738"/>
  </w:style>
  <w:style w:type="paragraph" w:styleId="aff1">
    <w:name w:val="Normal (Web)"/>
    <w:basedOn w:val="a0"/>
    <w:uiPriority w:val="99"/>
    <w:unhideWhenUsed/>
    <w:rsid w:val="00CE073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EQChar">
    <w:name w:val="EQ Char"/>
    <w:link w:val="EQ"/>
    <w:rsid w:val="00CE0738"/>
    <w:rPr>
      <w:rFonts w:ascii="Times New Roman" w:hAnsi="Times New Roman"/>
      <w:noProof/>
      <w:lang w:val="en-GB" w:eastAsia="en-US"/>
    </w:rPr>
  </w:style>
  <w:style w:type="character" w:customStyle="1" w:styleId="2Char0">
    <w:name w:val="列表项目符号 2 Char"/>
    <w:link w:val="23"/>
    <w:rsid w:val="00CE0738"/>
    <w:rPr>
      <w:rFonts w:ascii="Times New Roman" w:hAnsi="Times New Roman"/>
      <w:lang w:val="en-GB" w:eastAsia="en-US"/>
    </w:rPr>
  </w:style>
  <w:style w:type="numbering" w:customStyle="1" w:styleId="NoList1">
    <w:name w:val="No List1"/>
    <w:next w:val="a3"/>
    <w:uiPriority w:val="99"/>
    <w:semiHidden/>
    <w:unhideWhenUsed/>
    <w:rsid w:val="00CE0738"/>
  </w:style>
  <w:style w:type="numbering" w:customStyle="1" w:styleId="NoList2">
    <w:name w:val="No List2"/>
    <w:next w:val="a3"/>
    <w:uiPriority w:val="99"/>
    <w:semiHidden/>
    <w:unhideWhenUsed/>
    <w:rsid w:val="00CE0738"/>
  </w:style>
  <w:style w:type="table" w:customStyle="1" w:styleId="TableGrid4">
    <w:name w:val="Table Grid4"/>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E0738"/>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E0738"/>
    <w:rPr>
      <w:rFonts w:ascii="Arial" w:hAnsi="Arial"/>
      <w:sz w:val="28"/>
      <w:lang w:val="en-GB" w:eastAsia="en-US"/>
    </w:rPr>
  </w:style>
  <w:style w:type="numbering" w:customStyle="1" w:styleId="NoList3">
    <w:name w:val="No List3"/>
    <w:next w:val="a3"/>
    <w:uiPriority w:val="99"/>
    <w:semiHidden/>
    <w:unhideWhenUsed/>
    <w:rsid w:val="00CE0738"/>
  </w:style>
  <w:style w:type="table" w:customStyle="1" w:styleId="TableGrid5">
    <w:name w:val="Table Grid5"/>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E0738"/>
  </w:style>
  <w:style w:type="table" w:customStyle="1" w:styleId="TableGrid6">
    <w:name w:val="Table Grid6"/>
    <w:basedOn w:val="a2"/>
    <w:next w:val="af3"/>
    <w:rsid w:val="00CE0738"/>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E0738"/>
  </w:style>
  <w:style w:type="numbering" w:customStyle="1" w:styleId="110">
    <w:name w:val="목록 없음11"/>
    <w:next w:val="a3"/>
    <w:semiHidden/>
    <w:unhideWhenUsed/>
    <w:rsid w:val="00CE0738"/>
  </w:style>
  <w:style w:type="numbering" w:customStyle="1" w:styleId="210">
    <w:name w:val="목록 없음21"/>
    <w:next w:val="a3"/>
    <w:semiHidden/>
    <w:rsid w:val="00CE0738"/>
  </w:style>
  <w:style w:type="numbering" w:customStyle="1" w:styleId="NoList6">
    <w:name w:val="No List6"/>
    <w:next w:val="a3"/>
    <w:semiHidden/>
    <w:unhideWhenUsed/>
    <w:rsid w:val="00CE0738"/>
  </w:style>
  <w:style w:type="numbering" w:customStyle="1" w:styleId="120">
    <w:name w:val="목록 없음12"/>
    <w:next w:val="a3"/>
    <w:semiHidden/>
    <w:unhideWhenUsed/>
    <w:rsid w:val="00CE0738"/>
  </w:style>
  <w:style w:type="numbering" w:customStyle="1" w:styleId="220">
    <w:name w:val="목록 없음22"/>
    <w:next w:val="a3"/>
    <w:semiHidden/>
    <w:rsid w:val="00CE0738"/>
  </w:style>
  <w:style w:type="numbering" w:customStyle="1" w:styleId="NoList7">
    <w:name w:val="No List7"/>
    <w:next w:val="a3"/>
    <w:semiHidden/>
    <w:unhideWhenUsed/>
    <w:rsid w:val="00CE0738"/>
  </w:style>
  <w:style w:type="numbering" w:customStyle="1" w:styleId="130">
    <w:name w:val="목록 없음13"/>
    <w:next w:val="a3"/>
    <w:semiHidden/>
    <w:unhideWhenUsed/>
    <w:rsid w:val="00CE0738"/>
  </w:style>
  <w:style w:type="numbering" w:customStyle="1" w:styleId="230">
    <w:name w:val="목록 없음23"/>
    <w:next w:val="a3"/>
    <w:semiHidden/>
    <w:rsid w:val="00CE0738"/>
  </w:style>
  <w:style w:type="numbering" w:customStyle="1" w:styleId="NoList8">
    <w:name w:val="No List8"/>
    <w:next w:val="a3"/>
    <w:uiPriority w:val="99"/>
    <w:semiHidden/>
    <w:unhideWhenUsed/>
    <w:rsid w:val="00CE0738"/>
  </w:style>
  <w:style w:type="numbering" w:customStyle="1" w:styleId="140">
    <w:name w:val="목록 없음14"/>
    <w:next w:val="a3"/>
    <w:semiHidden/>
    <w:unhideWhenUsed/>
    <w:rsid w:val="00CE0738"/>
  </w:style>
  <w:style w:type="numbering" w:customStyle="1" w:styleId="240">
    <w:name w:val="목록 없음24"/>
    <w:next w:val="a3"/>
    <w:semiHidden/>
    <w:rsid w:val="00CE0738"/>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E0738"/>
    <w:rPr>
      <w:rFonts w:ascii="Arial" w:hAnsi="Arial"/>
      <w:sz w:val="28"/>
      <w:lang w:val="en-GB"/>
    </w:rPr>
  </w:style>
  <w:style w:type="paragraph" w:customStyle="1" w:styleId="msonormal0">
    <w:name w:val="msonormal"/>
    <w:basedOn w:val="a0"/>
    <w:uiPriority w:val="99"/>
    <w:rsid w:val="00CE0738"/>
    <w:pPr>
      <w:spacing w:before="100" w:beforeAutospacing="1" w:after="100" w:afterAutospacing="1"/>
    </w:pPr>
    <w:rPr>
      <w:rFonts w:eastAsia="Times New Roman"/>
      <w:sz w:val="24"/>
      <w:szCs w:val="24"/>
      <w:lang w:val="en-US"/>
    </w:rPr>
  </w:style>
  <w:style w:type="character" w:customStyle="1" w:styleId="B3Char2">
    <w:name w:val="B3 Char2"/>
    <w:locked/>
    <w:rsid w:val="00CE0738"/>
    <w:rPr>
      <w:rFonts w:ascii="Times New Roman" w:hAnsi="Times New Roman"/>
      <w:lang w:val="en-GB"/>
    </w:rPr>
  </w:style>
  <w:style w:type="paragraph" w:customStyle="1" w:styleId="Default">
    <w:name w:val="Default"/>
    <w:uiPriority w:val="99"/>
    <w:rsid w:val="00CE073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E0738"/>
    <w:rPr>
      <w:color w:val="808080"/>
      <w:shd w:val="clear" w:color="auto" w:fill="E6E6E6"/>
    </w:rPr>
  </w:style>
  <w:style w:type="paragraph" w:customStyle="1" w:styleId="CharCharCharChar">
    <w:name w:val="Char Char Char Char"/>
    <w:basedOn w:val="a0"/>
    <w:rsid w:val="00CE07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E0738"/>
    <w:rPr>
      <w:rFonts w:ascii="Arial" w:hAnsi="Arial"/>
      <w:sz w:val="36"/>
      <w:lang w:val="en-GB" w:eastAsia="en-US" w:bidi="ar-SA"/>
    </w:rPr>
  </w:style>
  <w:style w:type="paragraph" w:customStyle="1" w:styleId="aff2">
    <w:name w:val="??"/>
    <w:rsid w:val="00CE0738"/>
    <w:pPr>
      <w:widowControl w:val="0"/>
    </w:pPr>
    <w:rPr>
      <w:rFonts w:ascii="Times New Roman" w:eastAsia="Times New Roman" w:hAnsi="Times New Roman"/>
      <w:lang w:val="en-US" w:eastAsia="en-US"/>
    </w:rPr>
  </w:style>
  <w:style w:type="paragraph" w:customStyle="1" w:styleId="28">
    <w:name w:val="??? 2"/>
    <w:basedOn w:val="aff2"/>
    <w:next w:val="aff2"/>
    <w:rsid w:val="00CE0738"/>
    <w:pPr>
      <w:keepNext/>
    </w:pPr>
    <w:rPr>
      <w:rFonts w:ascii="Arial" w:hAnsi="Arial"/>
      <w:b/>
      <w:sz w:val="24"/>
    </w:rPr>
  </w:style>
  <w:style w:type="paragraph" w:styleId="aff3">
    <w:name w:val="Block Text"/>
    <w:basedOn w:val="a0"/>
    <w:rsid w:val="00CE0738"/>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0"/>
    <w:rsid w:val="00CE073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CE0738"/>
    <w:pPr>
      <w:numPr>
        <w:numId w:val="45"/>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0"/>
    <w:link w:val="Chare"/>
    <w:uiPriority w:val="34"/>
    <w:qFormat/>
    <w:rsid w:val="00CE0738"/>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0"/>
    <w:rsid w:val="00CE073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E0738"/>
    <w:rPr>
      <w:rFonts w:ascii="Times New Roman" w:eastAsia="Times New Roman" w:hAnsi="Times New Roman"/>
      <w:lang w:val="en-GB" w:eastAsia="en-GB"/>
    </w:rPr>
  </w:style>
  <w:style w:type="table" w:styleId="3-1">
    <w:name w:val="Medium Grid 3 Accent 1"/>
    <w:basedOn w:val="a2"/>
    <w:uiPriority w:val="69"/>
    <w:rsid w:val="00CE0738"/>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E0738"/>
    <w:pPr>
      <w:numPr>
        <w:numId w:val="46"/>
      </w:numPr>
      <w:jc w:val="center"/>
    </w:pPr>
    <w:rPr>
      <w:rFonts w:ascii="Times New Roman" w:eastAsia="Times New Roman" w:hAnsi="Times New Roman"/>
      <w:b/>
      <w:lang w:val="en-GB" w:eastAsia="zh-CN"/>
    </w:rPr>
  </w:style>
  <w:style w:type="paragraph" w:customStyle="1" w:styleId="1">
    <w:name w:val="样式1"/>
    <w:basedOn w:val="TAN"/>
    <w:qFormat/>
    <w:rsid w:val="00CE0738"/>
    <w:pPr>
      <w:numPr>
        <w:numId w:val="47"/>
      </w:numPr>
      <w:overflowPunct w:val="0"/>
      <w:autoSpaceDE w:val="0"/>
      <w:autoSpaceDN w:val="0"/>
      <w:adjustRightInd w:val="0"/>
      <w:textAlignment w:val="baseline"/>
    </w:pPr>
    <w:rPr>
      <w:rFonts w:eastAsia="宋体"/>
      <w:lang w:eastAsia="en-GB"/>
    </w:rPr>
  </w:style>
  <w:style w:type="character" w:styleId="aff5">
    <w:name w:val="Emphasis"/>
    <w:qFormat/>
    <w:rsid w:val="00CE0738"/>
    <w:rPr>
      <w:i/>
      <w:iCs/>
    </w:rPr>
  </w:style>
  <w:style w:type="paragraph" w:customStyle="1" w:styleId="aff6">
    <w:name w:val="样式 页眉"/>
    <w:basedOn w:val="a5"/>
    <w:link w:val="Charf"/>
    <w:rsid w:val="00CE0738"/>
    <w:pPr>
      <w:overflowPunct w:val="0"/>
      <w:autoSpaceDE w:val="0"/>
      <w:autoSpaceDN w:val="0"/>
      <w:adjustRightInd w:val="0"/>
      <w:textAlignment w:val="baseline"/>
    </w:pPr>
    <w:rPr>
      <w:rFonts w:eastAsia="Arial"/>
      <w:bCs/>
      <w:sz w:val="22"/>
    </w:rPr>
  </w:style>
  <w:style w:type="character" w:customStyle="1" w:styleId="Charf">
    <w:name w:val="样式 页眉 Char"/>
    <w:link w:val="aff6"/>
    <w:rsid w:val="00CE073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E073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E073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CE0738"/>
    <w:rPr>
      <w:vertAlign w:val="superscript"/>
    </w:rPr>
  </w:style>
  <w:style w:type="table" w:styleId="3-5">
    <w:name w:val="Medium Grid 3 Accent 5"/>
    <w:basedOn w:val="a2"/>
    <w:uiPriority w:val="69"/>
    <w:rsid w:val="00CE0738"/>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2"/>
    <w:uiPriority w:val="50"/>
    <w:rsid w:val="00CE0738"/>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4"/>
    <w:uiPriority w:val="34"/>
    <w:rsid w:val="00CE0738"/>
    <w:rPr>
      <w:rFonts w:ascii="Arial" w:eastAsia="Times New Roman" w:hAnsi="Arial"/>
      <w:lang w:val="en-GB" w:eastAsia="en-US"/>
    </w:rPr>
  </w:style>
  <w:style w:type="table" w:styleId="4-5">
    <w:name w:val="Grid Table 4 Accent 5"/>
    <w:basedOn w:val="a2"/>
    <w:uiPriority w:val="49"/>
    <w:rsid w:val="00CE0738"/>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38B43-9D00-4A0D-BA3D-E6A1402E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20</Pages>
  <Words>2038</Words>
  <Characters>11620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2021-10-20T13:26:00Z</dcterms:created>
  <dcterms:modified xsi:type="dcterms:W3CDTF">2021-10-22T13:37:00Z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(3)1iQ3eUiH3zuBBAoOHFKrZpxmiN3Og2az7UrZF6HW1rB+MNWQhdEUIN1Nt/pOD4gsWGdZXhtw
83YCiZp8qBWOAcZacnMu55vQRAy6nUnft4t06belwY/aS4B/Eyt77YQ/uLYw4OJ6h4XqQKaP
Ric8ylQ1YqTBXAIJDFUuvI9KOCZKnFzjx5FEAkE01QaGmXoibjFWpFa2OxNvjSHUUMJjQ+Gg
NAEGAcLc9GHyc+Zrsw</vt:lpwstr>
  </property>
  <property fmtid="{D5CDD505-2E9C-101B-9397-08002B2CF9AE}" pid="22" name="_2015_ms_pID_7253431">
    <vt:lpwstr>wEp/J7UpRepjLCsfIkfFnwniiXB6vkrUsfezjuXgAKtj298vqzbcDz
GrgFTAJP55KByF/XcW+PSf3aUrtDEpfK7rKTZUHkZhmjIb1E2LsASu7kiKEQtuDpPBmJFumM
b02cIDiGRe5OoGrvEiWMgx4BZUult8PIezYDF0UWTy12q1yggwnK+y+P5pXWJ9ebjN5bSmHZ
BX1Lc6P7XsY3Db6p4ulrggpOU164TKZ1hkT3</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1634896696</vt:lpwstr>
  </property>
</Properties>
</file>